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F8DE6" w14:textId="74C602DF" w:rsidR="00C57E27" w:rsidRPr="00A87054" w:rsidRDefault="00377986">
      <w:pPr>
        <w:tabs>
          <w:tab w:val="left" w:pos="2835"/>
          <w:tab w:val="left" w:pos="3220"/>
          <w:tab w:val="center" w:pos="4536"/>
          <w:tab w:val="right" w:pos="9923"/>
        </w:tabs>
        <w:spacing w:line="240" w:lineRule="auto"/>
        <w:rPr>
          <w:rFonts w:ascii="Arial" w:hAnsi="Arial" w:cs="Arial"/>
          <w:b/>
          <w:bCs/>
          <w:color w:val="000000" w:themeColor="text1"/>
          <w:sz w:val="24"/>
        </w:rPr>
      </w:pPr>
      <w:bookmarkStart w:id="0" w:name="_Hlk131771166"/>
      <w:r w:rsidRPr="00A87054">
        <w:rPr>
          <w:rFonts w:ascii="Arial" w:hAnsi="Arial" w:cs="Arial"/>
          <w:b/>
          <w:bCs/>
          <w:color w:val="000000"/>
          <w:sz w:val="24"/>
        </w:rPr>
        <w:t>3GPP TSG RAN WG1 #1</w:t>
      </w:r>
      <w:r w:rsidR="00A87054">
        <w:rPr>
          <w:rFonts w:ascii="Arial" w:hAnsi="Arial" w:cs="Arial"/>
          <w:b/>
          <w:bCs/>
          <w:color w:val="000000"/>
          <w:sz w:val="24"/>
        </w:rPr>
        <w:t>15</w:t>
      </w:r>
      <w:r w:rsidR="00A87054">
        <w:rPr>
          <w:rFonts w:ascii="Arial" w:hAnsi="Arial" w:cs="Arial"/>
          <w:b/>
          <w:bCs/>
          <w:color w:val="000000"/>
          <w:sz w:val="24"/>
        </w:rPr>
        <w:tab/>
      </w:r>
      <w:r w:rsidRPr="00A87054">
        <w:rPr>
          <w:rFonts w:ascii="Arial" w:hAnsi="Arial" w:cs="Arial"/>
          <w:b/>
          <w:bCs/>
          <w:color w:val="000000"/>
          <w:sz w:val="24"/>
        </w:rPr>
        <w:tab/>
      </w:r>
      <w:r w:rsidRPr="00A87054">
        <w:rPr>
          <w:rFonts w:ascii="Arial" w:hAnsi="Arial" w:cs="Arial"/>
          <w:b/>
          <w:bCs/>
          <w:color w:val="000000"/>
          <w:sz w:val="24"/>
        </w:rPr>
        <w:tab/>
      </w:r>
      <w:r w:rsidRPr="00A87054">
        <w:rPr>
          <w:rFonts w:ascii="Arial" w:hAnsi="Arial" w:cs="Arial"/>
          <w:b/>
          <w:bCs/>
          <w:color w:val="000000" w:themeColor="text1"/>
          <w:sz w:val="24"/>
        </w:rPr>
        <w:t>R1-</w:t>
      </w:r>
      <w:r>
        <w:rPr>
          <w:lang w:val="de-DE"/>
        </w:rPr>
        <w:t xml:space="preserve"> </w:t>
      </w:r>
      <w:r w:rsidRPr="00A87054">
        <w:rPr>
          <w:rFonts w:ascii="Arial" w:hAnsi="Arial" w:cs="Arial"/>
          <w:b/>
          <w:bCs/>
          <w:color w:val="000000" w:themeColor="text1"/>
          <w:sz w:val="24"/>
        </w:rPr>
        <w:t>231200</w:t>
      </w:r>
      <w:r w:rsidR="00A504E3">
        <w:rPr>
          <w:rFonts w:ascii="Arial" w:hAnsi="Arial" w:cs="Arial"/>
          <w:b/>
          <w:bCs/>
          <w:color w:val="000000" w:themeColor="text1"/>
          <w:sz w:val="24"/>
        </w:rPr>
        <w:t>9</w:t>
      </w:r>
    </w:p>
    <w:p w14:paraId="5B3356D7" w14:textId="77777777" w:rsidR="00C57E27" w:rsidRDefault="00377986">
      <w:pPr>
        <w:tabs>
          <w:tab w:val="center" w:pos="4536"/>
          <w:tab w:val="right" w:pos="9072"/>
        </w:tabs>
        <w:spacing w:line="240" w:lineRule="auto"/>
        <w:rPr>
          <w:rFonts w:ascii="Arial" w:hAnsi="Arial" w:cs="Arial"/>
          <w:b/>
          <w:bCs/>
          <w:color w:val="000000"/>
          <w:sz w:val="24"/>
        </w:rPr>
      </w:pPr>
      <w:r>
        <w:rPr>
          <w:rFonts w:ascii="Arial" w:hAnsi="Arial" w:cs="Arial"/>
          <w:b/>
          <w:bCs/>
          <w:color w:val="000000" w:themeColor="text1"/>
          <w:sz w:val="24"/>
        </w:rPr>
        <w:t>Chicago, USA, November 13</w:t>
      </w:r>
      <w:r>
        <w:rPr>
          <w:rFonts w:ascii="Arial" w:hAnsi="Arial" w:cs="Arial"/>
          <w:b/>
          <w:bCs/>
          <w:color w:val="000000" w:themeColor="text1"/>
          <w:sz w:val="24"/>
          <w:vertAlign w:val="superscript"/>
        </w:rPr>
        <w:t>th</w:t>
      </w:r>
      <w:r>
        <w:rPr>
          <w:rFonts w:ascii="Arial" w:hAnsi="Arial" w:cs="Arial"/>
          <w:b/>
          <w:bCs/>
          <w:color w:val="000000" w:themeColor="text1"/>
          <w:sz w:val="24"/>
        </w:rPr>
        <w:t xml:space="preserve"> – November 17</w:t>
      </w:r>
      <w:r>
        <w:rPr>
          <w:rFonts w:ascii="Arial" w:hAnsi="Arial" w:cs="Arial"/>
          <w:b/>
          <w:bCs/>
          <w:color w:val="000000" w:themeColor="text1"/>
          <w:sz w:val="24"/>
          <w:vertAlign w:val="superscript"/>
        </w:rPr>
        <w:t>th</w:t>
      </w:r>
      <w:r>
        <w:rPr>
          <w:rFonts w:ascii="Arial" w:hAnsi="Arial" w:cs="Arial"/>
          <w:b/>
          <w:bCs/>
          <w:color w:val="000000" w:themeColor="text1"/>
          <w:sz w:val="24"/>
        </w:rPr>
        <w:t>, 2023</w:t>
      </w:r>
    </w:p>
    <w:p w14:paraId="5B976F57" w14:textId="77777777" w:rsidR="00C57E27" w:rsidRDefault="00377986">
      <w:pPr>
        <w:tabs>
          <w:tab w:val="left" w:pos="7340"/>
        </w:tabs>
        <w:spacing w:line="276" w:lineRule="auto"/>
        <w:rPr>
          <w:rFonts w:ascii="Arial" w:hAnsi="Arial" w:cs="Arial"/>
          <w:b/>
          <w:bCs/>
        </w:rPr>
      </w:pPr>
      <w:r>
        <w:rPr>
          <w:rFonts w:ascii="Arial" w:hAnsi="Arial" w:cs="Arial"/>
          <w:b/>
          <w:bCs/>
        </w:rPr>
        <w:tab/>
      </w:r>
    </w:p>
    <w:p w14:paraId="5B974966" w14:textId="77777777" w:rsidR="00C57E27" w:rsidRDefault="00377986">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1" w:name="Source"/>
      <w:bookmarkEnd w:id="1"/>
      <w:r>
        <w:rPr>
          <w:rFonts w:ascii="Arial" w:hAnsi="Arial" w:cs="Arial"/>
        </w:rPr>
        <w:t>8.1.1.1</w:t>
      </w:r>
    </w:p>
    <w:p w14:paraId="55E7C45E" w14:textId="77777777" w:rsidR="00C57E27" w:rsidRDefault="00377986">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 Inc.)</w:t>
      </w:r>
    </w:p>
    <w:p w14:paraId="37651CB8" w14:textId="40DAA4AF" w:rsidR="00C57E27" w:rsidRDefault="00377986">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Moderator summary on extension of unified TCI framework (</w:t>
      </w:r>
      <w:r w:rsidR="00A504E3">
        <w:rPr>
          <w:rFonts w:ascii="Arial" w:hAnsi="Arial" w:cs="Arial" w:hint="eastAsia"/>
        </w:rPr>
        <w:t>Fi</w:t>
      </w:r>
      <w:r w:rsidR="00A504E3">
        <w:rPr>
          <w:rFonts w:ascii="Arial" w:hAnsi="Arial" w:cs="Arial"/>
        </w:rPr>
        <w:t>nal</w:t>
      </w:r>
      <w:r>
        <w:rPr>
          <w:rFonts w:ascii="Arial" w:hAnsi="Arial" w:cs="Arial"/>
        </w:rPr>
        <w:t>)</w:t>
      </w:r>
    </w:p>
    <w:p w14:paraId="3D0B9F21" w14:textId="77777777" w:rsidR="00C57E27" w:rsidRDefault="00377986">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bookmarkEnd w:id="0"/>
    <w:p w14:paraId="01E47821" w14:textId="77777777" w:rsidR="00C57E27" w:rsidRDefault="00377986">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34E133E0" w14:textId="77777777" w:rsidR="00C57E27" w:rsidRDefault="00377986">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RAN#94e, the Rel-18 WID of MIMO evolution for downlink and uplink is approved. In the approved WID, extension of unified TCI framework is a part of the RAN1 objectives, and the detailed scope of this agenda item (AI 9.1.1.1) includes the following highlighted objectives:</w:t>
      </w:r>
    </w:p>
    <w:tbl>
      <w:tblPr>
        <w:tblStyle w:val="ab"/>
        <w:tblW w:w="9926" w:type="dxa"/>
        <w:tblLook w:val="04A0" w:firstRow="1" w:lastRow="0" w:firstColumn="1" w:lastColumn="0" w:noHBand="0" w:noVBand="1"/>
      </w:tblPr>
      <w:tblGrid>
        <w:gridCol w:w="9926"/>
      </w:tblGrid>
      <w:tr w:rsidR="00C57E27" w14:paraId="65F03A26" w14:textId="77777777">
        <w:tc>
          <w:tcPr>
            <w:tcW w:w="9926" w:type="dxa"/>
          </w:tcPr>
          <w:p w14:paraId="3E8FE075" w14:textId="77777777" w:rsidR="00C57E27" w:rsidRDefault="00377986">
            <w:pPr>
              <w:snapToGrid w:val="0"/>
              <w:spacing w:after="0" w:line="240" w:lineRule="auto"/>
              <w:rPr>
                <w:rFonts w:ascii="Times New Roman" w:hAnsi="Times New Roman" w:cs="Times New Roman"/>
                <w:b/>
                <w:bCs/>
                <w:sz w:val="16"/>
                <w:szCs w:val="16"/>
              </w:rPr>
            </w:pPr>
            <w:r>
              <w:rPr>
                <w:rFonts w:ascii="Times New Roman" w:hAnsi="Times New Roman" w:cs="Times New Roman"/>
                <w:b/>
                <w:bCs/>
                <w:sz w:val="16"/>
                <w:szCs w:val="16"/>
              </w:rPr>
              <w:t>RAN1:</w:t>
            </w:r>
          </w:p>
          <w:p w14:paraId="30A2CF4F" w14:textId="77777777" w:rsidR="00C57E27" w:rsidRDefault="00377986">
            <w:pPr>
              <w:numPr>
                <w:ilvl w:val="0"/>
                <w:numId w:val="3"/>
              </w:numPr>
              <w:snapToGrid w:val="0"/>
              <w:spacing w:after="0" w:line="240" w:lineRule="auto"/>
              <w:ind w:left="576"/>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Specify extension of Rel-17 Unified TCI framework for indication of multiple DL and UL TCI states focusing on multi-TRP use case, using Rel-17 unified TCI framework.</w:t>
            </w:r>
          </w:p>
          <w:p w14:paraId="70F7C544" w14:textId="77777777" w:rsidR="00C57E27" w:rsidRDefault="00377986">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6C57AB0D" w14:textId="77777777" w:rsidR="00C57E27" w:rsidRDefault="00377986">
            <w:pPr>
              <w:numPr>
                <w:ilvl w:val="1"/>
                <w:numId w:val="5"/>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UL precoding indication for PUSCH, where no new codebook is introduced for multi-panel simultaneous transmission</w:t>
            </w:r>
          </w:p>
          <w:p w14:paraId="7A49FA8B" w14:textId="77777777" w:rsidR="00C57E27" w:rsidRDefault="00377986">
            <w:pPr>
              <w:numPr>
                <w:ilvl w:val="2"/>
                <w:numId w:val="6"/>
              </w:numPr>
              <w:tabs>
                <w:tab w:val="left" w:pos="1418"/>
              </w:tabs>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The total number of layers is up to four across all panels and total number of codewords is up to two across all panels, considering single DCI and multi-DCI based multi-TRP operation.</w:t>
            </w:r>
          </w:p>
          <w:p w14:paraId="031DAB33" w14:textId="77777777" w:rsidR="00C57E27" w:rsidRDefault="00377986">
            <w:pPr>
              <w:numPr>
                <w:ilvl w:val="1"/>
                <w:numId w:val="7"/>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UL beam indication for PUCCH/PUSCH, where unified TCI framework extension in objective 2 is assumed, considering single DCI and multi-DCI based multi-TRP operation</w:t>
            </w:r>
          </w:p>
          <w:p w14:paraId="243D6B04" w14:textId="77777777" w:rsidR="00C57E27" w:rsidRDefault="00377986">
            <w:pPr>
              <w:numPr>
                <w:ilvl w:val="2"/>
                <w:numId w:val="8"/>
              </w:numPr>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For the case of multi-DCI based multi-TRP operation, only PUSCH+PUSCH, or PUCCH+PUCCH is transmitted across two panels in a same CC.</w:t>
            </w:r>
          </w:p>
          <w:p w14:paraId="633F47BA" w14:textId="77777777" w:rsidR="00C57E27" w:rsidRDefault="00377986">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 xml:space="preserve">Study, and if justified, specify the following </w:t>
            </w:r>
          </w:p>
          <w:p w14:paraId="0DAFA229" w14:textId="77777777" w:rsidR="00C57E27" w:rsidRDefault="00377986">
            <w:pPr>
              <w:numPr>
                <w:ilvl w:val="1"/>
                <w:numId w:val="9"/>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 xml:space="preserve">Two TAs for UL multi-DCI for multi-TRP operation </w:t>
            </w:r>
          </w:p>
          <w:p w14:paraId="25ECAE7A" w14:textId="77777777" w:rsidR="00C57E27" w:rsidRDefault="00377986">
            <w:pPr>
              <w:numPr>
                <w:ilvl w:val="1"/>
                <w:numId w:val="9"/>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Power control for UL single DCI for multi-TRP operation where unified TCI framework extension in objective 2 is assumed.</w:t>
            </w:r>
          </w:p>
          <w:p w14:paraId="03EE3EEA" w14:textId="77777777" w:rsidR="00C57E27" w:rsidRDefault="00377986">
            <w:pPr>
              <w:snapToGrid w:val="0"/>
              <w:spacing w:after="0" w:line="240" w:lineRule="auto"/>
              <w:ind w:left="1054"/>
              <w:rPr>
                <w:rFonts w:ascii="Times New Roman" w:hAnsi="Times New Roman" w:cs="Times New Roman"/>
                <w:bCs/>
                <w:sz w:val="16"/>
                <w:szCs w:val="16"/>
              </w:rPr>
            </w:pPr>
            <w:r>
              <w:rPr>
                <w:rFonts w:ascii="Times New Roman" w:hAnsi="Times New Roman" w:cs="Times New Roman"/>
                <w:bCs/>
                <w:sz w:val="16"/>
                <w:szCs w:val="16"/>
              </w:rPr>
              <w:t>For the case of simultaneous UL transmission from multiple panels, the operation will only be limited to the objective 6 scenarios.</w:t>
            </w:r>
          </w:p>
        </w:tc>
      </w:tr>
    </w:tbl>
    <w:p w14:paraId="4BF3A4E9" w14:textId="77777777" w:rsidR="00C57E27" w:rsidRDefault="00377986">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5D0A6811" w14:textId="77777777" w:rsidR="00C57E27" w:rsidRDefault="00377986">
      <w:p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Based on the contributions from companies [5]-[36], the followings are provided in this document:</w:t>
      </w:r>
    </w:p>
    <w:p w14:paraId="734743D1" w14:textId="77777777" w:rsidR="00C57E27" w:rsidRDefault="00377986">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Summary of companies’ views on each of open issues raised by interested companies, where the remaining issues are categorized as follow:</w:t>
      </w:r>
    </w:p>
    <w:p w14:paraId="10019B7F" w14:textId="77777777" w:rsidR="00C57E27" w:rsidRDefault="00377986">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1 – Remaining issue on unified TCI extension</w:t>
      </w:r>
    </w:p>
    <w:p w14:paraId="28B70046" w14:textId="77777777" w:rsidR="00C57E27" w:rsidRDefault="00377986">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2 – Remaining issue on UL power control for UL MTRP</w:t>
      </w:r>
      <w:r>
        <w:rPr>
          <w:rFonts w:ascii="新細明體" w:eastAsia="新細明體" w:hAnsi="新細明體" w:cs="Times New Roman" w:hint="eastAsia"/>
          <w:sz w:val="20"/>
          <w:szCs w:val="20"/>
          <w:lang w:eastAsia="zh-TW"/>
        </w:rPr>
        <w:t xml:space="preserve"> </w:t>
      </w:r>
      <w:r>
        <w:rPr>
          <w:rFonts w:ascii="Times New Roman" w:eastAsia="新細明體" w:hAnsi="Times New Roman" w:cs="Times New Roman"/>
          <w:sz w:val="20"/>
          <w:szCs w:val="20"/>
          <w:lang w:eastAsia="zh-TW"/>
        </w:rPr>
        <w:t>operation</w:t>
      </w:r>
    </w:p>
    <w:p w14:paraId="0F924C8F" w14:textId="77777777" w:rsidR="00C57E27" w:rsidRDefault="00377986">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3 – Remaining issue on beam failure recovery under unified TCI extension</w:t>
      </w:r>
    </w:p>
    <w:p w14:paraId="7A8FB63B" w14:textId="77777777" w:rsidR="00C57E27" w:rsidRDefault="00377986">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Observations and recommended proposals based on the summary of companies’ views</w:t>
      </w:r>
    </w:p>
    <w:p w14:paraId="764EDCAF" w14:textId="77777777" w:rsidR="00C57E27" w:rsidRDefault="00377986">
      <w:pPr>
        <w:suppressAutoHyphens w:val="0"/>
        <w:spacing w:after="0" w:line="240" w:lineRule="auto"/>
        <w:rPr>
          <w:rFonts w:ascii="Times New Roman" w:hAnsi="Times New Roman" w:cs="Times New Roman"/>
          <w:sz w:val="20"/>
          <w:szCs w:val="20"/>
        </w:rPr>
      </w:pPr>
      <w:r>
        <w:rPr>
          <w:rFonts w:ascii="Times New Roman" w:hAnsi="Times New Roman" w:cs="Times New Roman"/>
          <w:sz w:val="20"/>
          <w:szCs w:val="20"/>
        </w:rPr>
        <w:br w:type="page"/>
      </w:r>
    </w:p>
    <w:p w14:paraId="4A750B1A" w14:textId="77777777" w:rsidR="00C57E27" w:rsidRDefault="00377986">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0737C315" w14:textId="77777777" w:rsidR="00C57E27" w:rsidRDefault="00377986">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0143BFEB" w14:textId="77777777" w:rsidR="00C57E27" w:rsidRDefault="00377986">
      <w:pPr>
        <w:pStyle w:val="a3"/>
        <w:spacing w:before="240"/>
        <w:jc w:val="center"/>
        <w:rPr>
          <w:rFonts w:ascii="Times New Roman" w:hAnsi="Times New Roman" w:cs="Times New Roman"/>
        </w:rPr>
      </w:pPr>
      <w:r>
        <w:rPr>
          <w:rFonts w:ascii="Times New Roman" w:hAnsi="Times New Roman" w:cs="Times New Roman"/>
        </w:rPr>
        <w:t>Table 0 Contact Information</w:t>
      </w:r>
    </w:p>
    <w:tbl>
      <w:tblPr>
        <w:tblStyle w:val="ab"/>
        <w:tblW w:w="9930" w:type="dxa"/>
        <w:tblLook w:val="04A0" w:firstRow="1" w:lastRow="0" w:firstColumn="1" w:lastColumn="0" w:noHBand="0" w:noVBand="1"/>
      </w:tblPr>
      <w:tblGrid>
        <w:gridCol w:w="1747"/>
        <w:gridCol w:w="2192"/>
        <w:gridCol w:w="5991"/>
      </w:tblGrid>
      <w:tr w:rsidR="00C57E27" w14:paraId="759CB0BF" w14:textId="77777777">
        <w:trPr>
          <w:trHeight w:val="271"/>
        </w:trPr>
        <w:tc>
          <w:tcPr>
            <w:tcW w:w="1747" w:type="dxa"/>
            <w:shd w:val="clear" w:color="auto" w:fill="D9D9D9" w:themeFill="background1" w:themeFillShade="D9"/>
          </w:tcPr>
          <w:p w14:paraId="1F265232" w14:textId="77777777" w:rsidR="00C57E27" w:rsidRDefault="00377986">
            <w:pPr>
              <w:spacing w:after="0"/>
              <w:jc w:val="center"/>
              <w:rPr>
                <w:rFonts w:ascii="Times New Roman" w:hAnsi="Times New Roman" w:cs="Times New Roman"/>
                <w:b/>
                <w:bCs/>
                <w:sz w:val="18"/>
                <w:szCs w:val="18"/>
              </w:rPr>
            </w:pPr>
            <w:r>
              <w:rPr>
                <w:rFonts w:ascii="Times New Roman" w:hAnsi="Times New Roman" w:cs="Times New Roman"/>
                <w:b/>
                <w:bCs/>
                <w:sz w:val="18"/>
                <w:szCs w:val="18"/>
              </w:rPr>
              <w:t>Company</w:t>
            </w:r>
          </w:p>
        </w:tc>
        <w:tc>
          <w:tcPr>
            <w:tcW w:w="2192" w:type="dxa"/>
            <w:shd w:val="clear" w:color="auto" w:fill="D9D9D9" w:themeFill="background1" w:themeFillShade="D9"/>
          </w:tcPr>
          <w:p w14:paraId="1C2C0802" w14:textId="77777777" w:rsidR="00C57E27" w:rsidRDefault="00377986">
            <w:pPr>
              <w:spacing w:after="0"/>
              <w:jc w:val="center"/>
              <w:rPr>
                <w:rFonts w:ascii="Times New Roman" w:hAnsi="Times New Roman" w:cs="Times New Roman"/>
                <w:b/>
                <w:bCs/>
                <w:sz w:val="18"/>
                <w:szCs w:val="18"/>
              </w:rPr>
            </w:pPr>
            <w:r>
              <w:rPr>
                <w:rFonts w:ascii="Times New Roman" w:hAnsi="Times New Roman" w:cs="Times New Roman"/>
                <w:b/>
                <w:bCs/>
                <w:sz w:val="18"/>
                <w:szCs w:val="18"/>
              </w:rPr>
              <w:t>Point(s) of contact</w:t>
            </w:r>
          </w:p>
        </w:tc>
        <w:tc>
          <w:tcPr>
            <w:tcW w:w="5991" w:type="dxa"/>
            <w:shd w:val="clear" w:color="auto" w:fill="D9D9D9" w:themeFill="background1" w:themeFillShade="D9"/>
          </w:tcPr>
          <w:p w14:paraId="603BEA69" w14:textId="77777777" w:rsidR="00C57E27" w:rsidRDefault="00377986">
            <w:pPr>
              <w:spacing w:after="0"/>
              <w:jc w:val="center"/>
              <w:rPr>
                <w:rFonts w:ascii="Times New Roman" w:hAnsi="Times New Roman" w:cs="Times New Roman"/>
                <w:b/>
                <w:bCs/>
                <w:sz w:val="18"/>
                <w:szCs w:val="18"/>
              </w:rPr>
            </w:pPr>
            <w:r>
              <w:rPr>
                <w:rFonts w:ascii="Times New Roman" w:hAnsi="Times New Roman" w:cs="Times New Roman"/>
                <w:b/>
                <w:bCs/>
                <w:sz w:val="18"/>
                <w:szCs w:val="18"/>
              </w:rPr>
              <w:t>Email address(es)</w:t>
            </w:r>
          </w:p>
        </w:tc>
      </w:tr>
      <w:tr w:rsidR="00C57E27" w14:paraId="6D5F7EB6" w14:textId="77777777">
        <w:trPr>
          <w:trHeight w:val="288"/>
        </w:trPr>
        <w:tc>
          <w:tcPr>
            <w:tcW w:w="1747" w:type="dxa"/>
          </w:tcPr>
          <w:p w14:paraId="17357571"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2192" w:type="dxa"/>
          </w:tcPr>
          <w:p w14:paraId="78E732CF"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Hong </w:t>
            </w:r>
          </w:p>
        </w:tc>
        <w:tc>
          <w:tcPr>
            <w:tcW w:w="5991" w:type="dxa"/>
          </w:tcPr>
          <w:p w14:paraId="58952955"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hhe5@apple.com</w:t>
            </w:r>
          </w:p>
        </w:tc>
      </w:tr>
      <w:tr w:rsidR="00C57E27" w14:paraId="4EBDD275" w14:textId="77777777">
        <w:trPr>
          <w:trHeight w:val="288"/>
        </w:trPr>
        <w:tc>
          <w:tcPr>
            <w:tcW w:w="1747" w:type="dxa"/>
          </w:tcPr>
          <w:p w14:paraId="038D0E59" w14:textId="77777777" w:rsidR="00C57E27" w:rsidRDefault="00377986">
            <w:pPr>
              <w:spacing w:after="0"/>
              <w:jc w:val="center"/>
              <w:rPr>
                <w:rFonts w:ascii="Times New Roman" w:eastAsia="DengXian" w:hAnsi="Times New Roman" w:cs="Times New Roman"/>
                <w:sz w:val="18"/>
                <w:szCs w:val="18"/>
                <w:lang w:eastAsia="zh-CN"/>
              </w:rPr>
            </w:pPr>
            <w:proofErr w:type="spellStart"/>
            <w:r>
              <w:rPr>
                <w:rFonts w:ascii="Times New Roman" w:hAnsi="Times New Roman" w:cs="Times New Roman"/>
                <w:sz w:val="18"/>
                <w:szCs w:val="18"/>
              </w:rPr>
              <w:t>ASUSTeK</w:t>
            </w:r>
            <w:proofErr w:type="spellEnd"/>
          </w:p>
        </w:tc>
        <w:tc>
          <w:tcPr>
            <w:tcW w:w="2192" w:type="dxa"/>
          </w:tcPr>
          <w:p w14:paraId="556C141E"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hAnsi="Times New Roman" w:cs="Times New Roman"/>
                <w:sz w:val="18"/>
                <w:szCs w:val="18"/>
              </w:rPr>
              <w:t>Denny</w:t>
            </w:r>
          </w:p>
        </w:tc>
        <w:tc>
          <w:tcPr>
            <w:tcW w:w="5991" w:type="dxa"/>
          </w:tcPr>
          <w:p w14:paraId="2E4CAE0C"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hAnsi="Times New Roman" w:cs="Times New Roman"/>
                <w:sz w:val="18"/>
                <w:szCs w:val="18"/>
              </w:rPr>
              <w:t>Denny_Huang@asus.com</w:t>
            </w:r>
          </w:p>
        </w:tc>
      </w:tr>
      <w:tr w:rsidR="00C57E27" w14:paraId="57203B5D" w14:textId="77777777">
        <w:trPr>
          <w:trHeight w:val="288"/>
        </w:trPr>
        <w:tc>
          <w:tcPr>
            <w:tcW w:w="1747" w:type="dxa"/>
          </w:tcPr>
          <w:p w14:paraId="633FB302" w14:textId="77777777" w:rsidR="00C57E27" w:rsidRDefault="00377986">
            <w:pPr>
              <w:spacing w:after="0"/>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CEWiT</w:t>
            </w:r>
            <w:proofErr w:type="spellEnd"/>
          </w:p>
        </w:tc>
        <w:tc>
          <w:tcPr>
            <w:tcW w:w="2192" w:type="dxa"/>
          </w:tcPr>
          <w:p w14:paraId="1DC35222"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Vishakha Singh</w:t>
            </w:r>
          </w:p>
        </w:tc>
        <w:tc>
          <w:tcPr>
            <w:tcW w:w="5991" w:type="dxa"/>
          </w:tcPr>
          <w:p w14:paraId="6932A63C"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Vish@cewit.org.in</w:t>
            </w:r>
          </w:p>
        </w:tc>
      </w:tr>
      <w:tr w:rsidR="00C57E27" w14:paraId="00CB96C9" w14:textId="77777777">
        <w:trPr>
          <w:trHeight w:val="288"/>
        </w:trPr>
        <w:tc>
          <w:tcPr>
            <w:tcW w:w="1747" w:type="dxa"/>
          </w:tcPr>
          <w:p w14:paraId="0A924A63"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2192" w:type="dxa"/>
          </w:tcPr>
          <w:p w14:paraId="293C6526"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w:t>
            </w:r>
          </w:p>
        </w:tc>
        <w:tc>
          <w:tcPr>
            <w:tcW w:w="5991" w:type="dxa"/>
          </w:tcPr>
          <w:p w14:paraId="0D012A97"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liyanwx@chinamobile.com</w:t>
            </w:r>
          </w:p>
        </w:tc>
      </w:tr>
      <w:tr w:rsidR="00C57E27" w14:paraId="46A48574" w14:textId="77777777">
        <w:trPr>
          <w:trHeight w:val="288"/>
        </w:trPr>
        <w:tc>
          <w:tcPr>
            <w:tcW w:w="1747" w:type="dxa"/>
          </w:tcPr>
          <w:p w14:paraId="1D644BC7"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Ericsson</w:t>
            </w:r>
          </w:p>
        </w:tc>
        <w:tc>
          <w:tcPr>
            <w:tcW w:w="2192" w:type="dxa"/>
          </w:tcPr>
          <w:p w14:paraId="2BBBD1F5"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Claes</w:t>
            </w:r>
          </w:p>
        </w:tc>
        <w:tc>
          <w:tcPr>
            <w:tcW w:w="5991" w:type="dxa"/>
          </w:tcPr>
          <w:p w14:paraId="5F727FFA"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Claes.tidestav@ericsson.com</w:t>
            </w:r>
          </w:p>
        </w:tc>
      </w:tr>
      <w:tr w:rsidR="00C57E27" w14:paraId="009DB0EA" w14:textId="77777777">
        <w:trPr>
          <w:trHeight w:val="271"/>
        </w:trPr>
        <w:tc>
          <w:tcPr>
            <w:tcW w:w="1747" w:type="dxa"/>
          </w:tcPr>
          <w:p w14:paraId="30A09D64"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FGI</w:t>
            </w:r>
          </w:p>
        </w:tc>
        <w:tc>
          <w:tcPr>
            <w:tcW w:w="2192" w:type="dxa"/>
          </w:tcPr>
          <w:p w14:paraId="1CC2CE89"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Cubie</w:t>
            </w:r>
          </w:p>
        </w:tc>
        <w:tc>
          <w:tcPr>
            <w:tcW w:w="5991" w:type="dxa"/>
          </w:tcPr>
          <w:p w14:paraId="787A2300"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wanchen.lin@fginnov.com</w:t>
            </w:r>
          </w:p>
        </w:tc>
      </w:tr>
      <w:tr w:rsidR="00C57E27" w14:paraId="4E8A3D92" w14:textId="77777777">
        <w:trPr>
          <w:trHeight w:val="288"/>
        </w:trPr>
        <w:tc>
          <w:tcPr>
            <w:tcW w:w="1747" w:type="dxa"/>
          </w:tcPr>
          <w:p w14:paraId="3C98A280"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Fraunhofer IIS/HHI</w:t>
            </w:r>
          </w:p>
        </w:tc>
        <w:tc>
          <w:tcPr>
            <w:tcW w:w="2192" w:type="dxa"/>
          </w:tcPr>
          <w:p w14:paraId="469EE9C2"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w:t>
            </w:r>
          </w:p>
        </w:tc>
        <w:tc>
          <w:tcPr>
            <w:tcW w:w="5991" w:type="dxa"/>
          </w:tcPr>
          <w:p w14:paraId="597A93F0"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sutharshun.varatharaajan@iis.fraunhofer.de</w:t>
            </w:r>
          </w:p>
        </w:tc>
      </w:tr>
      <w:tr w:rsidR="00C57E27" w14:paraId="72951EB7" w14:textId="77777777">
        <w:trPr>
          <w:trHeight w:val="288"/>
        </w:trPr>
        <w:tc>
          <w:tcPr>
            <w:tcW w:w="1747" w:type="dxa"/>
          </w:tcPr>
          <w:p w14:paraId="2868ECA5"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ujitsu</w:t>
            </w:r>
          </w:p>
        </w:tc>
        <w:tc>
          <w:tcPr>
            <w:tcW w:w="2192" w:type="dxa"/>
          </w:tcPr>
          <w:p w14:paraId="5C4B5147"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J</w:t>
            </w:r>
            <w:r>
              <w:rPr>
                <w:rFonts w:ascii="Times New Roman" w:eastAsia="DengXian" w:hAnsi="Times New Roman" w:cs="Times New Roman"/>
                <w:sz w:val="18"/>
                <w:szCs w:val="18"/>
                <w:lang w:eastAsia="zh-CN"/>
              </w:rPr>
              <w:t>ian</w:t>
            </w:r>
          </w:p>
        </w:tc>
        <w:tc>
          <w:tcPr>
            <w:tcW w:w="5991" w:type="dxa"/>
          </w:tcPr>
          <w:p w14:paraId="5079FABE"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zhangjian1288@fujitsu.com</w:t>
            </w:r>
          </w:p>
        </w:tc>
      </w:tr>
      <w:tr w:rsidR="00C57E27" w14:paraId="508755DE" w14:textId="77777777">
        <w:trPr>
          <w:trHeight w:val="288"/>
        </w:trPr>
        <w:tc>
          <w:tcPr>
            <w:tcW w:w="1747" w:type="dxa"/>
          </w:tcPr>
          <w:p w14:paraId="5DC84E8F"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Futurewei</w:t>
            </w:r>
          </w:p>
        </w:tc>
        <w:tc>
          <w:tcPr>
            <w:tcW w:w="2192" w:type="dxa"/>
          </w:tcPr>
          <w:p w14:paraId="687ABC5B"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Zhigang</w:t>
            </w:r>
          </w:p>
        </w:tc>
        <w:tc>
          <w:tcPr>
            <w:tcW w:w="5991" w:type="dxa"/>
          </w:tcPr>
          <w:p w14:paraId="4798EB4A"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zrong@futurewei.com</w:t>
            </w:r>
          </w:p>
        </w:tc>
      </w:tr>
      <w:tr w:rsidR="00C57E27" w14:paraId="1B07AFDD" w14:textId="77777777">
        <w:trPr>
          <w:trHeight w:val="288"/>
        </w:trPr>
        <w:tc>
          <w:tcPr>
            <w:tcW w:w="1747" w:type="dxa"/>
          </w:tcPr>
          <w:p w14:paraId="72F5F345"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Google</w:t>
            </w:r>
          </w:p>
        </w:tc>
        <w:tc>
          <w:tcPr>
            <w:tcW w:w="2192" w:type="dxa"/>
          </w:tcPr>
          <w:p w14:paraId="6082A529"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Alex</w:t>
            </w:r>
          </w:p>
        </w:tc>
        <w:tc>
          <w:tcPr>
            <w:tcW w:w="5991" w:type="dxa"/>
          </w:tcPr>
          <w:p w14:paraId="0F0702EB"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alexliou@google.com</w:t>
            </w:r>
          </w:p>
        </w:tc>
      </w:tr>
      <w:tr w:rsidR="00C57E27" w14:paraId="72E0DE19" w14:textId="77777777">
        <w:trPr>
          <w:trHeight w:val="288"/>
        </w:trPr>
        <w:tc>
          <w:tcPr>
            <w:tcW w:w="1747" w:type="dxa"/>
            <w:shd w:val="clear" w:color="auto" w:fill="FFFFFF" w:themeFill="background1"/>
          </w:tcPr>
          <w:p w14:paraId="10F2777F"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 HiSilicon</w:t>
            </w:r>
          </w:p>
        </w:tc>
        <w:tc>
          <w:tcPr>
            <w:tcW w:w="2192" w:type="dxa"/>
            <w:shd w:val="clear" w:color="auto" w:fill="FFFFFF" w:themeFill="background1"/>
          </w:tcPr>
          <w:p w14:paraId="40DEFE2E"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w:t>
            </w:r>
          </w:p>
        </w:tc>
        <w:tc>
          <w:tcPr>
            <w:tcW w:w="5991" w:type="dxa"/>
            <w:shd w:val="clear" w:color="auto" w:fill="FFFFFF" w:themeFill="background1"/>
          </w:tcPr>
          <w:p w14:paraId="45CA09A5"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Keyvan.zarifi@huawei.com</w:t>
            </w:r>
          </w:p>
        </w:tc>
      </w:tr>
      <w:tr w:rsidR="00C57E27" w14:paraId="62FFE711" w14:textId="77777777">
        <w:trPr>
          <w:trHeight w:val="288"/>
        </w:trPr>
        <w:tc>
          <w:tcPr>
            <w:tcW w:w="1747" w:type="dxa"/>
          </w:tcPr>
          <w:p w14:paraId="37B55926"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H</w:t>
            </w:r>
            <w:r>
              <w:rPr>
                <w:rFonts w:ascii="Times New Roman" w:eastAsiaTheme="minorEastAsia" w:hAnsi="Times New Roman" w:cs="Times New Roman"/>
                <w:sz w:val="18"/>
                <w:szCs w:val="18"/>
                <w:lang w:eastAsia="ko-KR"/>
              </w:rPr>
              <w:t>yundai</w:t>
            </w:r>
          </w:p>
        </w:tc>
        <w:tc>
          <w:tcPr>
            <w:tcW w:w="2192" w:type="dxa"/>
          </w:tcPr>
          <w:p w14:paraId="4329C838"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Jeongsu Lee</w:t>
            </w:r>
          </w:p>
        </w:tc>
        <w:tc>
          <w:tcPr>
            <w:tcW w:w="5991" w:type="dxa"/>
          </w:tcPr>
          <w:p w14:paraId="34F2D5C6"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J</w:t>
            </w:r>
            <w:r>
              <w:rPr>
                <w:rFonts w:ascii="Times New Roman" w:eastAsiaTheme="minorEastAsia" w:hAnsi="Times New Roman" w:cs="Times New Roman" w:hint="eastAsia"/>
                <w:sz w:val="18"/>
                <w:szCs w:val="18"/>
                <w:lang w:eastAsia="ko-KR"/>
              </w:rPr>
              <w:t>eongsu.</w:t>
            </w:r>
            <w:r>
              <w:rPr>
                <w:rFonts w:ascii="Times New Roman" w:eastAsiaTheme="minorEastAsia" w:hAnsi="Times New Roman" w:cs="Times New Roman"/>
                <w:sz w:val="18"/>
                <w:szCs w:val="18"/>
                <w:lang w:eastAsia="ko-KR"/>
              </w:rPr>
              <w:t>lee@hyundai.com</w:t>
            </w:r>
          </w:p>
        </w:tc>
      </w:tr>
      <w:tr w:rsidR="00C57E27" w14:paraId="36BC5602" w14:textId="77777777">
        <w:trPr>
          <w:trHeight w:val="288"/>
        </w:trPr>
        <w:tc>
          <w:tcPr>
            <w:tcW w:w="1747" w:type="dxa"/>
          </w:tcPr>
          <w:p w14:paraId="0E5064B9"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2192" w:type="dxa"/>
          </w:tcPr>
          <w:p w14:paraId="3D34D61D"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w:t>
            </w:r>
          </w:p>
        </w:tc>
        <w:tc>
          <w:tcPr>
            <w:tcW w:w="5991" w:type="dxa"/>
          </w:tcPr>
          <w:p w14:paraId="2F06E643"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avik.sengupta@intel.com</w:t>
            </w:r>
          </w:p>
        </w:tc>
      </w:tr>
      <w:tr w:rsidR="00C57E27" w14:paraId="12A49562" w14:textId="77777777">
        <w:trPr>
          <w:trHeight w:val="288"/>
        </w:trPr>
        <w:tc>
          <w:tcPr>
            <w:tcW w:w="1747" w:type="dxa"/>
          </w:tcPr>
          <w:p w14:paraId="723C5102"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InterDigital</w:t>
            </w:r>
          </w:p>
        </w:tc>
        <w:tc>
          <w:tcPr>
            <w:tcW w:w="2192" w:type="dxa"/>
          </w:tcPr>
          <w:p w14:paraId="0EFCA21B"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w:t>
            </w:r>
          </w:p>
        </w:tc>
        <w:tc>
          <w:tcPr>
            <w:tcW w:w="5991" w:type="dxa"/>
          </w:tcPr>
          <w:p w14:paraId="0CE39A56"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jonghyun.park@interdigital.com</w:t>
            </w:r>
          </w:p>
        </w:tc>
      </w:tr>
      <w:tr w:rsidR="00C57E27" w14:paraId="1ED82247" w14:textId="77777777">
        <w:trPr>
          <w:trHeight w:val="288"/>
        </w:trPr>
        <w:tc>
          <w:tcPr>
            <w:tcW w:w="1747" w:type="dxa"/>
          </w:tcPr>
          <w:p w14:paraId="4F0396A9"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2192" w:type="dxa"/>
          </w:tcPr>
          <w:p w14:paraId="57B7A4DD"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w:t>
            </w:r>
            <w:r>
              <w:rPr>
                <w:rFonts w:ascii="Times New Roman" w:eastAsia="DengXian" w:hAnsi="Times New Roman" w:cs="Times New Roman"/>
                <w:sz w:val="18"/>
                <w:szCs w:val="18"/>
                <w:lang w:eastAsia="zh-CN"/>
              </w:rPr>
              <w:t>ingchao Liu</w:t>
            </w:r>
          </w:p>
        </w:tc>
        <w:tc>
          <w:tcPr>
            <w:tcW w:w="5991" w:type="dxa"/>
          </w:tcPr>
          <w:p w14:paraId="3B3C9976"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iubc2@lenovo.com</w:t>
            </w:r>
          </w:p>
        </w:tc>
      </w:tr>
      <w:tr w:rsidR="00C57E27" w14:paraId="602BB3F9" w14:textId="77777777">
        <w:trPr>
          <w:trHeight w:val="288"/>
        </w:trPr>
        <w:tc>
          <w:tcPr>
            <w:tcW w:w="1747" w:type="dxa"/>
          </w:tcPr>
          <w:p w14:paraId="64A7D289" w14:textId="77777777" w:rsidR="00C57E27" w:rsidRDefault="00377986">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w:t>
            </w:r>
          </w:p>
        </w:tc>
        <w:tc>
          <w:tcPr>
            <w:tcW w:w="2192" w:type="dxa"/>
          </w:tcPr>
          <w:p w14:paraId="1544BC52" w14:textId="77777777" w:rsidR="00C57E27" w:rsidRDefault="00377986">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Jaehoon</w:t>
            </w:r>
          </w:p>
        </w:tc>
        <w:tc>
          <w:tcPr>
            <w:tcW w:w="5991" w:type="dxa"/>
          </w:tcPr>
          <w:p w14:paraId="08F95482" w14:textId="77777777" w:rsidR="00C57E27" w:rsidRDefault="00377986">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j</w:t>
            </w:r>
            <w:r>
              <w:rPr>
                <w:rFonts w:ascii="Times New Roman" w:eastAsiaTheme="minorEastAsia" w:hAnsi="Times New Roman" w:cs="Times New Roman" w:hint="eastAsia"/>
                <w:sz w:val="18"/>
                <w:szCs w:val="18"/>
                <w:lang w:eastAsia="ko-KR"/>
              </w:rPr>
              <w:t>hoon.</w:t>
            </w:r>
            <w:r>
              <w:rPr>
                <w:rFonts w:ascii="Times New Roman" w:eastAsiaTheme="minorEastAsia" w:hAnsi="Times New Roman" w:cs="Times New Roman"/>
                <w:sz w:val="18"/>
                <w:szCs w:val="18"/>
                <w:lang w:eastAsia="ko-KR"/>
              </w:rPr>
              <w:t>chung@lge.com</w:t>
            </w:r>
          </w:p>
        </w:tc>
      </w:tr>
      <w:tr w:rsidR="00C57E27" w14:paraId="3A15ECED" w14:textId="77777777">
        <w:trPr>
          <w:trHeight w:val="288"/>
        </w:trPr>
        <w:tc>
          <w:tcPr>
            <w:tcW w:w="1747" w:type="dxa"/>
          </w:tcPr>
          <w:p w14:paraId="07A452DE"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MediaTek</w:t>
            </w:r>
          </w:p>
        </w:tc>
        <w:tc>
          <w:tcPr>
            <w:tcW w:w="2192" w:type="dxa"/>
          </w:tcPr>
          <w:p w14:paraId="460BC858"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Darcy</w:t>
            </w:r>
          </w:p>
        </w:tc>
        <w:tc>
          <w:tcPr>
            <w:tcW w:w="5991" w:type="dxa"/>
          </w:tcPr>
          <w:p w14:paraId="4D11AC90"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darcy.tsai@mediatek.com</w:t>
            </w:r>
          </w:p>
        </w:tc>
      </w:tr>
      <w:tr w:rsidR="00C57E27" w14:paraId="531309EE" w14:textId="77777777">
        <w:trPr>
          <w:trHeight w:val="288"/>
        </w:trPr>
        <w:tc>
          <w:tcPr>
            <w:tcW w:w="1747" w:type="dxa"/>
          </w:tcPr>
          <w:p w14:paraId="762F070D" w14:textId="77777777" w:rsidR="00C57E27" w:rsidRDefault="00377986">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MediaTek</w:t>
            </w:r>
          </w:p>
        </w:tc>
        <w:tc>
          <w:tcPr>
            <w:tcW w:w="2192" w:type="dxa"/>
          </w:tcPr>
          <w:p w14:paraId="052E7E74" w14:textId="77777777" w:rsidR="00C57E27" w:rsidRDefault="00377986">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Rebecca</w:t>
            </w:r>
          </w:p>
        </w:tc>
        <w:tc>
          <w:tcPr>
            <w:tcW w:w="5991" w:type="dxa"/>
          </w:tcPr>
          <w:p w14:paraId="63B5DE03"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rebecca.chen@mediatek.com</w:t>
            </w:r>
          </w:p>
        </w:tc>
      </w:tr>
      <w:tr w:rsidR="00C57E27" w14:paraId="2A2CAB49" w14:textId="77777777">
        <w:trPr>
          <w:trHeight w:val="288"/>
        </w:trPr>
        <w:tc>
          <w:tcPr>
            <w:tcW w:w="1747" w:type="dxa"/>
          </w:tcPr>
          <w:p w14:paraId="1C70DE6F" w14:textId="77777777" w:rsidR="00C57E27" w:rsidRDefault="00377986">
            <w:pPr>
              <w:spacing w:after="0"/>
              <w:jc w:val="center"/>
              <w:rPr>
                <w:rFonts w:ascii="Times New Roman" w:hAnsi="Times New Roman" w:cs="Times New Roman"/>
                <w:sz w:val="18"/>
                <w:szCs w:val="18"/>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EC</w:t>
            </w:r>
          </w:p>
        </w:tc>
        <w:tc>
          <w:tcPr>
            <w:tcW w:w="2192" w:type="dxa"/>
          </w:tcPr>
          <w:p w14:paraId="3111FC2D" w14:textId="77777777" w:rsidR="00C57E27" w:rsidRDefault="00377986">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Peng</w:t>
            </w:r>
          </w:p>
        </w:tc>
        <w:tc>
          <w:tcPr>
            <w:tcW w:w="5991" w:type="dxa"/>
          </w:tcPr>
          <w:p w14:paraId="1A041880" w14:textId="77777777" w:rsidR="00C57E27" w:rsidRDefault="00377986">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guan_peng@nec.cn</w:t>
            </w:r>
          </w:p>
        </w:tc>
      </w:tr>
      <w:tr w:rsidR="00C57E27" w14:paraId="2813F00A" w14:textId="77777777">
        <w:trPr>
          <w:trHeight w:val="288"/>
        </w:trPr>
        <w:tc>
          <w:tcPr>
            <w:tcW w:w="1747" w:type="dxa"/>
          </w:tcPr>
          <w:p w14:paraId="0EB3DF9F" w14:textId="77777777" w:rsidR="00C57E27" w:rsidRDefault="00377986">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2192" w:type="dxa"/>
          </w:tcPr>
          <w:p w14:paraId="259690E8" w14:textId="77777777" w:rsidR="00C57E27" w:rsidRDefault="00377986">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Y</w:t>
            </w:r>
            <w:r>
              <w:rPr>
                <w:rFonts w:ascii="Times New Roman" w:eastAsia="Yu Mincho" w:hAnsi="Times New Roman" w:cs="Times New Roman"/>
                <w:sz w:val="18"/>
                <w:szCs w:val="18"/>
                <w:lang w:eastAsia="ja-JP"/>
              </w:rPr>
              <w:t>uki</w:t>
            </w:r>
          </w:p>
        </w:tc>
        <w:tc>
          <w:tcPr>
            <w:tcW w:w="5991" w:type="dxa"/>
          </w:tcPr>
          <w:p w14:paraId="1C41EC53"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yuuki.matsumura.vz@nttdocomo.com</w:t>
            </w:r>
          </w:p>
        </w:tc>
      </w:tr>
      <w:tr w:rsidR="00C57E27" w14:paraId="5FBFE5F3" w14:textId="77777777">
        <w:trPr>
          <w:trHeight w:val="288"/>
        </w:trPr>
        <w:tc>
          <w:tcPr>
            <w:tcW w:w="1747" w:type="dxa"/>
          </w:tcPr>
          <w:p w14:paraId="1FEC78D7" w14:textId="77777777" w:rsidR="00C57E27" w:rsidRDefault="00377986">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NTT</w:t>
            </w:r>
            <w:r>
              <w:rPr>
                <w:rFonts w:ascii="Times New Roman" w:eastAsia="Yu Mincho" w:hAnsi="Times New Roman" w:cs="Times New Roman"/>
                <w:sz w:val="18"/>
                <w:szCs w:val="18"/>
                <w:lang w:eastAsia="ja-JP"/>
              </w:rPr>
              <w:t xml:space="preserve"> DOCOMO</w:t>
            </w:r>
          </w:p>
        </w:tc>
        <w:tc>
          <w:tcPr>
            <w:tcW w:w="2192" w:type="dxa"/>
          </w:tcPr>
          <w:p w14:paraId="4DE49557" w14:textId="77777777" w:rsidR="00C57E27" w:rsidRDefault="00377986">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Weiqi</w:t>
            </w:r>
          </w:p>
        </w:tc>
        <w:tc>
          <w:tcPr>
            <w:tcW w:w="5991" w:type="dxa"/>
          </w:tcPr>
          <w:p w14:paraId="5541FE26" w14:textId="77777777" w:rsidR="00C57E27" w:rsidRDefault="00377986">
            <w:pPr>
              <w:spacing w:after="0"/>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sunwq@docomolabs-beijing.com.cn</w:t>
            </w:r>
          </w:p>
        </w:tc>
      </w:tr>
      <w:tr w:rsidR="00C57E27" w14:paraId="7CABD667" w14:textId="77777777">
        <w:trPr>
          <w:trHeight w:val="288"/>
        </w:trPr>
        <w:tc>
          <w:tcPr>
            <w:tcW w:w="1747" w:type="dxa"/>
          </w:tcPr>
          <w:p w14:paraId="5FE57590"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OPPO</w:t>
            </w:r>
          </w:p>
        </w:tc>
        <w:tc>
          <w:tcPr>
            <w:tcW w:w="2192" w:type="dxa"/>
          </w:tcPr>
          <w:p w14:paraId="00DC10CC"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Jeffrey</w:t>
            </w:r>
          </w:p>
        </w:tc>
        <w:tc>
          <w:tcPr>
            <w:tcW w:w="5991" w:type="dxa"/>
          </w:tcPr>
          <w:p w14:paraId="157D22C7"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caojianfei@oppo.com</w:t>
            </w:r>
          </w:p>
        </w:tc>
      </w:tr>
      <w:tr w:rsidR="00C57E27" w14:paraId="05F0CE5F" w14:textId="77777777">
        <w:trPr>
          <w:trHeight w:val="288"/>
        </w:trPr>
        <w:tc>
          <w:tcPr>
            <w:tcW w:w="1747" w:type="dxa"/>
          </w:tcPr>
          <w:p w14:paraId="674D15E7"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Panasonic</w:t>
            </w:r>
          </w:p>
        </w:tc>
        <w:tc>
          <w:tcPr>
            <w:tcW w:w="2192" w:type="dxa"/>
          </w:tcPr>
          <w:p w14:paraId="134E377B"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Khalid</w:t>
            </w:r>
          </w:p>
        </w:tc>
        <w:tc>
          <w:tcPr>
            <w:tcW w:w="5991" w:type="dxa"/>
          </w:tcPr>
          <w:p w14:paraId="3AB32720" w14:textId="77777777" w:rsidR="00C57E27" w:rsidRDefault="00377986">
            <w:pPr>
              <w:spacing w:after="0"/>
              <w:jc w:val="center"/>
              <w:rPr>
                <w:rFonts w:ascii="Times New Roman" w:eastAsiaTheme="minorEastAsia" w:hAnsi="Times New Roman" w:cs="Times New Roman"/>
                <w:sz w:val="18"/>
                <w:szCs w:val="18"/>
                <w:lang w:eastAsia="zh-CN"/>
              </w:rPr>
            </w:pPr>
            <w:r>
              <w:rPr>
                <w:rFonts w:ascii="Times New Roman" w:hAnsi="Times New Roman" w:cs="Times New Roman"/>
                <w:sz w:val="18"/>
                <w:szCs w:val="18"/>
              </w:rPr>
              <w:t>khalid.zeineddine@eu.panasonic.com</w:t>
            </w:r>
          </w:p>
        </w:tc>
      </w:tr>
      <w:tr w:rsidR="00C57E27" w14:paraId="1696E986" w14:textId="77777777">
        <w:trPr>
          <w:trHeight w:val="288"/>
        </w:trPr>
        <w:tc>
          <w:tcPr>
            <w:tcW w:w="1747" w:type="dxa"/>
          </w:tcPr>
          <w:p w14:paraId="0229BA87"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Qualcomm</w:t>
            </w:r>
          </w:p>
        </w:tc>
        <w:tc>
          <w:tcPr>
            <w:tcW w:w="2192" w:type="dxa"/>
          </w:tcPr>
          <w:p w14:paraId="15E5805F"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Yan</w:t>
            </w:r>
          </w:p>
        </w:tc>
        <w:tc>
          <w:tcPr>
            <w:tcW w:w="5991" w:type="dxa"/>
          </w:tcPr>
          <w:p w14:paraId="207A8040"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yanzhou@qti.qualcomm.com</w:t>
            </w:r>
          </w:p>
        </w:tc>
      </w:tr>
      <w:tr w:rsidR="00C57E27" w14:paraId="057A6B36" w14:textId="77777777">
        <w:trPr>
          <w:trHeight w:val="288"/>
        </w:trPr>
        <w:tc>
          <w:tcPr>
            <w:tcW w:w="1747" w:type="dxa"/>
          </w:tcPr>
          <w:p w14:paraId="36897E17" w14:textId="77777777" w:rsidR="00C57E27" w:rsidRDefault="00377986">
            <w:pPr>
              <w:spacing w:after="0"/>
              <w:jc w:val="center"/>
              <w:rPr>
                <w:rFonts w:ascii="Times New Roman" w:hAnsi="Times New Roman" w:cs="Times New Roman"/>
                <w:sz w:val="18"/>
                <w:szCs w:val="18"/>
              </w:rPr>
            </w:pPr>
            <w:proofErr w:type="spellStart"/>
            <w:r>
              <w:rPr>
                <w:rFonts w:ascii="Times New Roman" w:hAnsi="Times New Roman" w:cs="Times New Roman"/>
                <w:sz w:val="18"/>
                <w:szCs w:val="18"/>
              </w:rPr>
              <w:t>Ruijie</w:t>
            </w:r>
            <w:proofErr w:type="spellEnd"/>
            <w:r>
              <w:rPr>
                <w:rFonts w:ascii="Times New Roman" w:hAnsi="Times New Roman" w:cs="Times New Roman"/>
                <w:sz w:val="18"/>
                <w:szCs w:val="18"/>
              </w:rPr>
              <w:t xml:space="preserve"> Network</w:t>
            </w:r>
          </w:p>
        </w:tc>
        <w:tc>
          <w:tcPr>
            <w:tcW w:w="2192" w:type="dxa"/>
          </w:tcPr>
          <w:p w14:paraId="53B70BF9" w14:textId="77777777" w:rsidR="00C57E27" w:rsidRDefault="00377986">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 xml:space="preserve">Ke </w:t>
            </w:r>
          </w:p>
        </w:tc>
        <w:tc>
          <w:tcPr>
            <w:tcW w:w="5991" w:type="dxa"/>
          </w:tcPr>
          <w:p w14:paraId="30534492" w14:textId="77777777" w:rsidR="00C57E27" w:rsidRDefault="00377986">
            <w:pPr>
              <w:spacing w:after="0"/>
              <w:jc w:val="center"/>
              <w:rPr>
                <w:rFonts w:ascii="Times New Roman" w:hAnsi="Times New Roman" w:cs="Times New Roman"/>
                <w:sz w:val="18"/>
                <w:szCs w:val="18"/>
              </w:rPr>
            </w:pPr>
            <w:r>
              <w:rPr>
                <w:rFonts w:ascii="Times New Roman" w:eastAsia="DengXian" w:hAnsi="Times New Roman" w:cs="Times New Roman" w:hint="eastAsia"/>
                <w:sz w:val="18"/>
                <w:szCs w:val="18"/>
                <w:lang w:eastAsia="zh-CN"/>
              </w:rPr>
              <w:t>z</w:t>
            </w:r>
            <w:r>
              <w:rPr>
                <w:rFonts w:ascii="Times New Roman" w:eastAsia="DengXian" w:hAnsi="Times New Roman" w:cs="Times New Roman"/>
                <w:sz w:val="18"/>
                <w:szCs w:val="18"/>
                <w:lang w:eastAsia="zh-CN"/>
              </w:rPr>
              <w:t>hongke@ruijie.com.cn</w:t>
            </w:r>
          </w:p>
        </w:tc>
      </w:tr>
      <w:tr w:rsidR="00C57E27" w14:paraId="7BBC224E" w14:textId="77777777">
        <w:trPr>
          <w:trHeight w:val="288"/>
        </w:trPr>
        <w:tc>
          <w:tcPr>
            <w:tcW w:w="1747" w:type="dxa"/>
          </w:tcPr>
          <w:p w14:paraId="446FA5BF"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2192" w:type="dxa"/>
          </w:tcPr>
          <w:p w14:paraId="0A3673E5"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w:t>
            </w:r>
          </w:p>
        </w:tc>
        <w:tc>
          <w:tcPr>
            <w:tcW w:w="5991" w:type="dxa"/>
          </w:tcPr>
          <w:p w14:paraId="6608D40F"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dalin.zhu@samsung.com</w:t>
            </w:r>
          </w:p>
        </w:tc>
      </w:tr>
      <w:tr w:rsidR="00C57E27" w14:paraId="3D52A599" w14:textId="77777777">
        <w:trPr>
          <w:trHeight w:val="288"/>
        </w:trPr>
        <w:tc>
          <w:tcPr>
            <w:tcW w:w="1747" w:type="dxa"/>
          </w:tcPr>
          <w:p w14:paraId="7B7D08E3"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harp</w:t>
            </w:r>
          </w:p>
        </w:tc>
        <w:tc>
          <w:tcPr>
            <w:tcW w:w="2192" w:type="dxa"/>
          </w:tcPr>
          <w:p w14:paraId="06CAE4BB"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aka</w:t>
            </w:r>
          </w:p>
        </w:tc>
        <w:tc>
          <w:tcPr>
            <w:tcW w:w="5991" w:type="dxa"/>
          </w:tcPr>
          <w:p w14:paraId="30B57B94"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ukui.takahisa@sharp.co.jp</w:t>
            </w:r>
          </w:p>
        </w:tc>
      </w:tr>
      <w:tr w:rsidR="00C57E27" w14:paraId="4094C77B" w14:textId="77777777">
        <w:trPr>
          <w:trHeight w:val="288"/>
        </w:trPr>
        <w:tc>
          <w:tcPr>
            <w:tcW w:w="1747" w:type="dxa"/>
          </w:tcPr>
          <w:p w14:paraId="26A7A757"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
        </w:tc>
        <w:tc>
          <w:tcPr>
            <w:tcW w:w="2192" w:type="dxa"/>
          </w:tcPr>
          <w:p w14:paraId="08CB7665"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Qiyishu Li</w:t>
            </w:r>
          </w:p>
        </w:tc>
        <w:tc>
          <w:tcPr>
            <w:tcW w:w="5991" w:type="dxa"/>
          </w:tcPr>
          <w:p w14:paraId="0089C69B"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w:t>
            </w: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yishu.li@unisoc.com</w:t>
            </w:r>
          </w:p>
        </w:tc>
      </w:tr>
      <w:tr w:rsidR="00C57E27" w14:paraId="57BAE911" w14:textId="77777777">
        <w:trPr>
          <w:trHeight w:val="288"/>
        </w:trPr>
        <w:tc>
          <w:tcPr>
            <w:tcW w:w="1747" w:type="dxa"/>
          </w:tcPr>
          <w:p w14:paraId="26B582BE"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2192" w:type="dxa"/>
          </w:tcPr>
          <w:p w14:paraId="1C6575C9"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ang</w:t>
            </w:r>
          </w:p>
        </w:tc>
        <w:tc>
          <w:tcPr>
            <w:tcW w:w="5991" w:type="dxa"/>
          </w:tcPr>
          <w:p w14:paraId="7B6473C9"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ongyang@vivo.com</w:t>
            </w:r>
          </w:p>
        </w:tc>
      </w:tr>
      <w:tr w:rsidR="00C57E27" w14:paraId="2D577A89" w14:textId="77777777">
        <w:trPr>
          <w:trHeight w:val="288"/>
        </w:trPr>
        <w:tc>
          <w:tcPr>
            <w:tcW w:w="1747" w:type="dxa"/>
          </w:tcPr>
          <w:p w14:paraId="388C258A"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2192" w:type="dxa"/>
          </w:tcPr>
          <w:p w14:paraId="7388FC57" w14:textId="77777777" w:rsidR="00C57E27" w:rsidRDefault="00377986">
            <w:pPr>
              <w:spacing w:after="0"/>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Mingju</w:t>
            </w:r>
            <w:proofErr w:type="spellEnd"/>
            <w:r>
              <w:rPr>
                <w:rFonts w:ascii="Times New Roman" w:eastAsia="DengXian" w:hAnsi="Times New Roman" w:cs="Times New Roman" w:hint="eastAsia"/>
                <w:sz w:val="18"/>
                <w:szCs w:val="18"/>
                <w:lang w:eastAsia="zh-CN"/>
              </w:rPr>
              <w:t xml:space="preserve"> LI</w:t>
            </w:r>
          </w:p>
        </w:tc>
        <w:tc>
          <w:tcPr>
            <w:tcW w:w="5991" w:type="dxa"/>
          </w:tcPr>
          <w:p w14:paraId="6945944F"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limingju@xiaomi.com</w:t>
            </w:r>
          </w:p>
        </w:tc>
      </w:tr>
      <w:tr w:rsidR="00C57E27" w14:paraId="2D2146E2" w14:textId="77777777">
        <w:trPr>
          <w:trHeight w:val="288"/>
        </w:trPr>
        <w:tc>
          <w:tcPr>
            <w:tcW w:w="1747" w:type="dxa"/>
          </w:tcPr>
          <w:p w14:paraId="10049976" w14:textId="77777777" w:rsidR="00C57E27" w:rsidRDefault="00377986">
            <w:pPr>
              <w:spacing w:after="0"/>
              <w:jc w:val="center"/>
              <w:rPr>
                <w:rFonts w:eastAsia="Yu Mincho"/>
                <w:sz w:val="18"/>
                <w:szCs w:val="18"/>
                <w:lang w:eastAsia="ja-JP"/>
              </w:rPr>
            </w:pPr>
            <w:r>
              <w:rPr>
                <w:rFonts w:ascii="Times New Roman" w:eastAsia="DengXian" w:hAnsi="Times New Roman" w:cs="Times New Roman"/>
                <w:sz w:val="18"/>
                <w:szCs w:val="18"/>
                <w:lang w:eastAsia="zh-CN"/>
              </w:rPr>
              <w:t>ZTE</w:t>
            </w:r>
          </w:p>
        </w:tc>
        <w:tc>
          <w:tcPr>
            <w:tcW w:w="2192" w:type="dxa"/>
          </w:tcPr>
          <w:p w14:paraId="1B80067B" w14:textId="77777777" w:rsidR="00C57E27" w:rsidRDefault="00377986">
            <w:pPr>
              <w:spacing w:after="0"/>
              <w:jc w:val="center"/>
              <w:rPr>
                <w:rFonts w:eastAsia="Yu Mincho"/>
                <w:sz w:val="18"/>
                <w:szCs w:val="18"/>
                <w:lang w:eastAsia="ja-JP"/>
              </w:rPr>
            </w:pPr>
            <w:r>
              <w:rPr>
                <w:rFonts w:ascii="Times New Roman" w:eastAsia="DengXian" w:hAnsi="Times New Roman" w:cs="Times New Roman"/>
                <w:sz w:val="18"/>
                <w:szCs w:val="18"/>
                <w:lang w:eastAsia="zh-CN"/>
              </w:rPr>
              <w:t>Bo</w:t>
            </w:r>
          </w:p>
        </w:tc>
        <w:tc>
          <w:tcPr>
            <w:tcW w:w="5991" w:type="dxa"/>
          </w:tcPr>
          <w:p w14:paraId="19856285" w14:textId="77777777" w:rsidR="00C57E27" w:rsidRDefault="00377986">
            <w:pPr>
              <w:spacing w:after="0"/>
              <w:jc w:val="center"/>
              <w:rPr>
                <w:sz w:val="18"/>
                <w:szCs w:val="18"/>
              </w:rPr>
            </w:pPr>
            <w:r>
              <w:rPr>
                <w:rFonts w:ascii="Times New Roman" w:hAnsi="Times New Roman" w:cs="Times New Roman"/>
                <w:sz w:val="18"/>
                <w:szCs w:val="18"/>
              </w:rPr>
              <w:t>gao.bo1@ZTE.com.cn</w:t>
            </w:r>
          </w:p>
        </w:tc>
      </w:tr>
      <w:tr w:rsidR="00C57E27" w14:paraId="13642EEA" w14:textId="77777777">
        <w:trPr>
          <w:trHeight w:val="288"/>
        </w:trPr>
        <w:tc>
          <w:tcPr>
            <w:tcW w:w="1747" w:type="dxa"/>
          </w:tcPr>
          <w:p w14:paraId="70A91946"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New H3C</w:t>
            </w:r>
          </w:p>
        </w:tc>
        <w:tc>
          <w:tcPr>
            <w:tcW w:w="2192" w:type="dxa"/>
          </w:tcPr>
          <w:p w14:paraId="223B9615"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Lei</w:t>
            </w:r>
          </w:p>
        </w:tc>
        <w:tc>
          <w:tcPr>
            <w:tcW w:w="5991" w:type="dxa"/>
          </w:tcPr>
          <w:p w14:paraId="62F95CA6"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Zhou.leih@h3c.com</w:t>
            </w:r>
          </w:p>
        </w:tc>
      </w:tr>
    </w:tbl>
    <w:p w14:paraId="05687BFC" w14:textId="6F6F336A" w:rsidR="00C57E27" w:rsidRDefault="00377986">
      <w:pPr>
        <w:suppressAutoHyphens w:val="0"/>
        <w:spacing w:after="0" w:line="240" w:lineRule="auto"/>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4E0B0ED7" w14:textId="77777777" w:rsidR="00720A92" w:rsidRDefault="00720A92" w:rsidP="00720A92">
      <w:pPr>
        <w:pStyle w:val="1"/>
        <w:numPr>
          <w:ilvl w:val="0"/>
          <w:numId w:val="2"/>
        </w:numPr>
        <w:jc w:val="both"/>
        <w:rPr>
          <w:rFonts w:ascii="Times New Roman" w:hAnsi="Times New Roman"/>
          <w:sz w:val="28"/>
          <w:szCs w:val="20"/>
        </w:rPr>
      </w:pPr>
      <w:r>
        <w:rPr>
          <w:rFonts w:ascii="Times New Roman" w:hAnsi="Times New Roman"/>
          <w:sz w:val="28"/>
          <w:szCs w:val="20"/>
        </w:rPr>
        <w:lastRenderedPageBreak/>
        <w:t>Proposal to be discussed in the online discussion</w:t>
      </w:r>
    </w:p>
    <w:p w14:paraId="33E7AC77" w14:textId="5FC9E42E" w:rsidR="00720A92" w:rsidRDefault="00720A92" w:rsidP="00720A92">
      <w:pPr>
        <w:suppressAutoHyphens w:val="0"/>
        <w:spacing w:after="0" w:line="240" w:lineRule="auto"/>
        <w:rPr>
          <w:rFonts w:ascii="Times New Roman" w:eastAsia="Batang" w:hAnsi="Times New Roman" w:cs="Times New Roman"/>
          <w:b/>
          <w:bCs/>
          <w:iCs/>
          <w:color w:val="000000" w:themeColor="text1"/>
          <w:sz w:val="20"/>
          <w:szCs w:val="20"/>
          <w:lang w:eastAsia="en-US"/>
        </w:rPr>
      </w:pPr>
    </w:p>
    <w:p w14:paraId="5F43A4FB" w14:textId="77777777" w:rsidR="002D5C9E" w:rsidRDefault="002D5C9E" w:rsidP="00720A92">
      <w:pPr>
        <w:suppressAutoHyphens w:val="0"/>
        <w:spacing w:after="0" w:line="240" w:lineRule="auto"/>
        <w:rPr>
          <w:rFonts w:ascii="Times New Roman" w:eastAsia="Batang" w:hAnsi="Times New Roman" w:cs="Times New Roman"/>
          <w:b/>
          <w:bCs/>
          <w:iCs/>
          <w:color w:val="000000" w:themeColor="text1"/>
          <w:sz w:val="20"/>
          <w:szCs w:val="20"/>
          <w:lang w:eastAsia="en-US"/>
        </w:rPr>
      </w:pPr>
    </w:p>
    <w:p w14:paraId="0E55D917" w14:textId="77777777" w:rsidR="00864E6A" w:rsidRDefault="00864E6A" w:rsidP="00864E6A">
      <w:pPr>
        <w:spacing w:after="0"/>
        <w:rPr>
          <w:rFonts w:ascii="Times New Roman" w:eastAsia="MS Mincho" w:hAnsi="Times New Roman"/>
          <w:b/>
          <w:bCs/>
          <w:color w:val="000000"/>
          <w:sz w:val="18"/>
          <w:szCs w:val="18"/>
          <w:highlight w:val="yellow"/>
        </w:rPr>
      </w:pPr>
      <w:r>
        <w:rPr>
          <w:rFonts w:ascii="Times New Roman" w:eastAsia="MS Mincho" w:hAnsi="Times New Roman"/>
          <w:b/>
          <w:bCs/>
          <w:color w:val="000000"/>
          <w:sz w:val="18"/>
          <w:szCs w:val="18"/>
          <w:highlight w:val="yellow"/>
        </w:rPr>
        <w:t>Proposal 2.3</w:t>
      </w:r>
    </w:p>
    <w:p w14:paraId="0E760D44" w14:textId="77777777" w:rsidR="00864E6A" w:rsidRDefault="00864E6A" w:rsidP="00864E6A">
      <w:pPr>
        <w:spacing w:after="0"/>
        <w:rPr>
          <w:rFonts w:ascii="Times New Roman" w:hAnsi="Times New Roman"/>
          <w:sz w:val="18"/>
          <w:szCs w:val="18"/>
        </w:rPr>
      </w:pPr>
      <w:r>
        <w:rPr>
          <w:rFonts w:ascii="Times New Roman" w:hAnsi="Times New Roman"/>
          <w:sz w:val="18"/>
          <w:szCs w:val="18"/>
        </w:rPr>
        <w:t xml:space="preserve">On unified TCI framework extension for S-DCI based MTRP, if </w:t>
      </w:r>
      <w:proofErr w:type="spellStart"/>
      <w:r>
        <w:rPr>
          <w:rFonts w:ascii="Times New Roman" w:hAnsi="Times New Roman"/>
          <w:i/>
          <w:iCs/>
          <w:sz w:val="18"/>
          <w:szCs w:val="18"/>
        </w:rPr>
        <w:t>twoPHRMode</w:t>
      </w:r>
      <w:proofErr w:type="spellEnd"/>
      <w:r>
        <w:rPr>
          <w:rFonts w:ascii="Times New Roman" w:hAnsi="Times New Roman"/>
          <w:sz w:val="18"/>
          <w:szCs w:val="18"/>
        </w:rPr>
        <w:t xml:space="preserve"> is configured, and two SRS resource sets for CB/NCB and </w:t>
      </w:r>
      <w:r>
        <w:rPr>
          <w:rFonts w:ascii="Times New Roman" w:hAnsi="Times New Roman"/>
          <w:i/>
          <w:iCs/>
          <w:sz w:val="18"/>
          <w:szCs w:val="18"/>
        </w:rPr>
        <w:t>multipanelScheme</w:t>
      </w:r>
      <w:r>
        <w:rPr>
          <w:rFonts w:ascii="Times New Roman" w:hAnsi="Times New Roman"/>
          <w:sz w:val="18"/>
          <w:szCs w:val="18"/>
        </w:rPr>
        <w:t xml:space="preserve"> for SDM/SFN are configured:</w:t>
      </w:r>
    </w:p>
    <w:p w14:paraId="61E7AF3C" w14:textId="7E5DA75A" w:rsidR="00864E6A" w:rsidRDefault="00864E6A" w:rsidP="00864E6A">
      <w:pPr>
        <w:numPr>
          <w:ilvl w:val="0"/>
          <w:numId w:val="8"/>
        </w:numPr>
        <w:tabs>
          <w:tab w:val="clear" w:pos="0"/>
        </w:tabs>
        <w:spacing w:after="0" w:line="256" w:lineRule="auto"/>
        <w:ind w:left="599" w:hanging="283"/>
        <w:contextualSpacing/>
        <w:rPr>
          <w:rFonts w:ascii="Times New Roman" w:hAnsi="Times New Roman"/>
          <w:sz w:val="18"/>
          <w:szCs w:val="18"/>
        </w:rPr>
      </w:pPr>
      <w:r>
        <w:rPr>
          <w:rFonts w:ascii="Times New Roman" w:eastAsia="SimSun" w:hAnsi="Times New Roman" w:cs="Times New Roman"/>
          <w:color w:val="000000"/>
          <w:sz w:val="18"/>
          <w:szCs w:val="18"/>
          <w:lang w:eastAsia="en-US"/>
        </w:rPr>
        <w:t>P-MPR v</w:t>
      </w:r>
      <w:r>
        <w:rPr>
          <w:rFonts w:ascii="Times New Roman" w:eastAsia="SimSun" w:hAnsi="Times New Roman" w:cs="Times New Roman"/>
          <w:color w:val="000000" w:themeColor="text1"/>
          <w:sz w:val="18"/>
          <w:szCs w:val="18"/>
          <w:lang w:eastAsia="en-US"/>
        </w:rPr>
        <w:t xml:space="preserve">alue can be reported along with each (the first or the second) </w:t>
      </w:r>
      <w:r>
        <w:rPr>
          <w:rFonts w:ascii="Times New Roman" w:hAnsi="Times New Roman"/>
          <w:color w:val="000000" w:themeColor="text1"/>
          <w:sz w:val="18"/>
          <w:szCs w:val="18"/>
          <w:lang w:eastAsia="zh-CN"/>
        </w:rPr>
        <w:t xml:space="preserve">power headroom </w:t>
      </w:r>
      <w:r w:rsidRPr="00864E6A">
        <w:rPr>
          <w:rFonts w:ascii="Times New Roman" w:hAnsi="Times New Roman"/>
          <w:color w:val="FF0000"/>
          <w:sz w:val="18"/>
          <w:szCs w:val="18"/>
          <w:lang w:eastAsia="zh-CN"/>
        </w:rPr>
        <w:t>for an actual PUSCH transmission</w:t>
      </w:r>
    </w:p>
    <w:p w14:paraId="5FBDC5B0" w14:textId="431F227D" w:rsidR="00864E6A" w:rsidRDefault="00864E6A" w:rsidP="00720A92">
      <w:pPr>
        <w:suppressAutoHyphens w:val="0"/>
        <w:spacing w:after="0" w:line="240" w:lineRule="auto"/>
        <w:rPr>
          <w:rFonts w:ascii="Times New Roman" w:eastAsia="Batang" w:hAnsi="Times New Roman" w:cs="Times New Roman"/>
          <w:b/>
          <w:bCs/>
          <w:iCs/>
          <w:color w:val="000000" w:themeColor="text1"/>
          <w:sz w:val="20"/>
          <w:szCs w:val="20"/>
          <w:lang w:eastAsia="en-US"/>
        </w:rPr>
      </w:pPr>
    </w:p>
    <w:p w14:paraId="33CECF96" w14:textId="77777777" w:rsidR="005D27D2" w:rsidRDefault="005D27D2" w:rsidP="005D27D2">
      <w:pPr>
        <w:spacing w:after="0"/>
        <w:rPr>
          <w:rFonts w:ascii="Times New Roman" w:eastAsia="MS Mincho" w:hAnsi="Times New Roman"/>
          <w:b/>
          <w:bCs/>
          <w:color w:val="000000"/>
          <w:sz w:val="18"/>
          <w:szCs w:val="18"/>
          <w:highlight w:val="yellow"/>
        </w:rPr>
      </w:pPr>
      <w:r>
        <w:rPr>
          <w:rFonts w:ascii="Times New Roman" w:eastAsia="MS Mincho" w:hAnsi="Times New Roman"/>
          <w:b/>
          <w:bCs/>
          <w:color w:val="000000"/>
          <w:sz w:val="18"/>
          <w:szCs w:val="18"/>
          <w:highlight w:val="yellow"/>
        </w:rPr>
        <w:t>Proposal 2.2</w:t>
      </w:r>
    </w:p>
    <w:p w14:paraId="1FFE8576" w14:textId="77777777" w:rsidR="005D27D2" w:rsidRDefault="005D27D2" w:rsidP="005D27D2">
      <w:pPr>
        <w:spacing w:after="0"/>
        <w:rPr>
          <w:rFonts w:ascii="Times New Roman" w:hAnsi="Times New Roman"/>
          <w:sz w:val="18"/>
          <w:szCs w:val="18"/>
        </w:rPr>
      </w:pPr>
      <w:r>
        <w:rPr>
          <w:rFonts w:ascii="Times New Roman" w:hAnsi="Times New Roman"/>
          <w:sz w:val="18"/>
          <w:szCs w:val="18"/>
        </w:rPr>
        <w:t xml:space="preserve">On unified TCI framework extension for S-DCI based MTRP, if </w:t>
      </w:r>
      <w:proofErr w:type="spellStart"/>
      <w:r>
        <w:rPr>
          <w:rFonts w:ascii="Times New Roman" w:hAnsi="Times New Roman"/>
          <w:i/>
          <w:iCs/>
          <w:sz w:val="18"/>
          <w:szCs w:val="18"/>
        </w:rPr>
        <w:t>twoPHRMode</w:t>
      </w:r>
      <w:proofErr w:type="spellEnd"/>
      <w:r>
        <w:rPr>
          <w:rFonts w:ascii="Times New Roman" w:hAnsi="Times New Roman"/>
          <w:sz w:val="18"/>
          <w:szCs w:val="18"/>
        </w:rPr>
        <w:t xml:space="preserve"> is configured, and two SRS resource sets for CB/NCB and </w:t>
      </w:r>
      <w:r>
        <w:rPr>
          <w:rFonts w:ascii="Times New Roman" w:hAnsi="Times New Roman"/>
          <w:i/>
          <w:iCs/>
          <w:sz w:val="18"/>
          <w:szCs w:val="18"/>
        </w:rPr>
        <w:t>multipanelScheme</w:t>
      </w:r>
      <w:r>
        <w:rPr>
          <w:rFonts w:ascii="Times New Roman" w:hAnsi="Times New Roman"/>
          <w:sz w:val="18"/>
          <w:szCs w:val="18"/>
        </w:rPr>
        <w:t xml:space="preserve"> for SDM/SFN are configured:</w:t>
      </w:r>
    </w:p>
    <w:p w14:paraId="0252BCCA" w14:textId="77777777" w:rsidR="005D27D2" w:rsidRDefault="005D27D2" w:rsidP="005D27D2">
      <w:pPr>
        <w:numPr>
          <w:ilvl w:val="0"/>
          <w:numId w:val="8"/>
        </w:numPr>
        <w:tabs>
          <w:tab w:val="clear" w:pos="0"/>
        </w:tabs>
        <w:spacing w:after="0" w:line="256" w:lineRule="auto"/>
        <w:ind w:left="599" w:hanging="283"/>
        <w:contextualSpacing/>
        <w:rPr>
          <w:rFonts w:ascii="Times New Roman" w:hAnsi="Times New Roman"/>
          <w:sz w:val="18"/>
          <w:szCs w:val="18"/>
        </w:rPr>
      </w:pPr>
      <w:r>
        <w:rPr>
          <w:rFonts w:ascii="Times New Roman" w:hAnsi="Times New Roman"/>
          <w:color w:val="000000"/>
          <w:sz w:val="18"/>
          <w:szCs w:val="18"/>
        </w:rPr>
        <w:t>Th</w:t>
      </w:r>
      <w:r>
        <w:rPr>
          <w:rFonts w:ascii="Times New Roman" w:hAnsi="Times New Roman"/>
          <w:color w:val="000000" w:themeColor="text1"/>
          <w:sz w:val="18"/>
          <w:szCs w:val="18"/>
        </w:rPr>
        <w:t>e U</w:t>
      </w:r>
      <w:r>
        <w:rPr>
          <w:rFonts w:ascii="Times New Roman" w:hAnsi="Times New Roman" w:hint="eastAsia"/>
          <w:color w:val="000000" w:themeColor="text1"/>
          <w:sz w:val="18"/>
          <w:szCs w:val="18"/>
        </w:rPr>
        <w:t>E s</w:t>
      </w:r>
      <w:r>
        <w:rPr>
          <w:rFonts w:ascii="Times New Roman" w:hAnsi="Times New Roman"/>
          <w:color w:val="000000" w:themeColor="text1"/>
          <w:sz w:val="18"/>
          <w:szCs w:val="18"/>
        </w:rPr>
        <w:t xml:space="preserve">hall report “per panel” configure max output power </w:t>
      </w:r>
      <m:oMath>
        <m:sSub>
          <m:sSubPr>
            <m:ctrlPr>
              <w:rPr>
                <w:rFonts w:ascii="Cambria Math" w:hAnsi="Cambria Math"/>
                <w:color w:val="000000" w:themeColor="text1"/>
                <w:sz w:val="18"/>
                <w:szCs w:val="18"/>
              </w:rPr>
            </m:ctrlPr>
          </m:sSubPr>
          <m:e>
            <m:acc>
              <m:accPr>
                <m:chr m:val="̃"/>
                <m:ctrlPr>
                  <w:rPr>
                    <w:rFonts w:ascii="Cambria Math" w:hAnsi="Cambria Math"/>
                    <w:color w:val="000000" w:themeColor="text1"/>
                    <w:sz w:val="18"/>
                    <w:szCs w:val="18"/>
                  </w:rPr>
                </m:ctrlPr>
              </m:accPr>
              <m:e>
                <m:r>
                  <w:rPr>
                    <w:rFonts w:ascii="Cambria Math" w:hAnsi="Cambria Math"/>
                    <w:color w:val="000000" w:themeColor="text1"/>
                    <w:sz w:val="18"/>
                    <w:szCs w:val="18"/>
                  </w:rPr>
                  <m:t>P</m:t>
                </m:r>
              </m:e>
            </m:acc>
          </m:e>
          <m:sub>
            <m:r>
              <m:rPr>
                <m:sty m:val="p"/>
              </m:rPr>
              <w:rPr>
                <w:rFonts w:ascii="Cambria Math" w:hAnsi="Times New Roman"/>
                <w:color w:val="000000" w:themeColor="text1"/>
                <w:sz w:val="18"/>
                <w:szCs w:val="18"/>
              </w:rPr>
              <m:t>CMAX,</m:t>
            </m:r>
            <m:r>
              <w:rPr>
                <w:rFonts w:ascii="Cambria Math" w:hAnsi="Times New Roman"/>
                <w:color w:val="000000" w:themeColor="text1"/>
                <w:sz w:val="18"/>
                <w:szCs w:val="18"/>
              </w:rPr>
              <m:t>f</m:t>
            </m:r>
            <m:r>
              <m:rPr>
                <m:sty m:val="p"/>
              </m:rPr>
              <w:rPr>
                <w:rFonts w:ascii="Cambria Math" w:hAnsi="Times New Roman"/>
                <w:color w:val="000000" w:themeColor="text1"/>
                <w:sz w:val="18"/>
                <w:szCs w:val="18"/>
              </w:rPr>
              <m:t>,</m:t>
            </m:r>
            <m:r>
              <w:rPr>
                <w:rFonts w:ascii="Cambria Math" w:hAnsi="Times New Roman"/>
                <w:color w:val="000000" w:themeColor="text1"/>
                <w:sz w:val="18"/>
                <w:szCs w:val="18"/>
              </w:rPr>
              <m:t>c,k</m:t>
            </m:r>
          </m:sub>
        </m:sSub>
        <m:r>
          <m:rPr>
            <m:sty m:val="p"/>
          </m:rPr>
          <w:rPr>
            <w:rFonts w:ascii="Cambria Math" w:hAnsi="Times New Roman"/>
            <w:color w:val="000000" w:themeColor="text1"/>
            <w:sz w:val="18"/>
            <w:szCs w:val="18"/>
          </w:rPr>
          <m:t>(</m:t>
        </m:r>
        <m:r>
          <w:rPr>
            <w:rFonts w:ascii="Cambria Math" w:hAnsi="Times New Roman"/>
            <w:color w:val="000000" w:themeColor="text1"/>
            <w:sz w:val="18"/>
            <w:szCs w:val="18"/>
          </w:rPr>
          <m:t>i</m:t>
        </m:r>
        <m:r>
          <m:rPr>
            <m:sty m:val="p"/>
          </m:rPr>
          <w:rPr>
            <w:rFonts w:ascii="Cambria Math" w:hAnsi="Times New Roman"/>
            <w:color w:val="000000" w:themeColor="text1"/>
            <w:sz w:val="18"/>
            <w:szCs w:val="18"/>
          </w:rPr>
          <m:t>)</m:t>
        </m:r>
      </m:oMath>
      <w:r>
        <w:rPr>
          <w:rFonts w:ascii="Times New Roman" w:hAnsi="Times New Roman" w:hint="eastAsia"/>
          <w:color w:val="000000" w:themeColor="text1"/>
          <w:sz w:val="18"/>
          <w:szCs w:val="18"/>
        </w:rPr>
        <w:t xml:space="preserve"> </w:t>
      </w:r>
      <w:r>
        <w:rPr>
          <w:rFonts w:ascii="Times New Roman" w:hAnsi="Times New Roman"/>
          <w:color w:val="000000" w:themeColor="text1"/>
          <w:sz w:val="18"/>
          <w:szCs w:val="18"/>
        </w:rPr>
        <w:t xml:space="preserve">for a </w:t>
      </w:r>
      <w:r>
        <w:rPr>
          <w:rFonts w:ascii="Times New Roman" w:hAnsi="Times New Roman"/>
          <w:color w:val="000000" w:themeColor="text1"/>
          <w:sz w:val="18"/>
          <w:szCs w:val="16"/>
          <w:lang w:eastAsia="zh-CN"/>
        </w:rPr>
        <w:t>reference PUSCH transmission</w:t>
      </w:r>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 where </w:t>
      </w:r>
      <m:oMath>
        <m:r>
          <w:rPr>
            <w:rFonts w:ascii="Cambria Math" w:hAnsi="Cambria Math" w:cs="Times New Roman"/>
            <w:color w:val="000000" w:themeColor="text1"/>
            <w:sz w:val="18"/>
            <w:szCs w:val="18"/>
          </w:rPr>
          <m:t>k</m:t>
        </m:r>
        <m:r>
          <m:rPr>
            <m:sty m:val="p"/>
          </m:rPr>
          <w:rPr>
            <w:rFonts w:ascii="Cambria Math"/>
            <w:color w:val="000000" w:themeColor="text1"/>
            <w:sz w:val="18"/>
            <w:szCs w:val="18"/>
          </w:rPr>
          <m:t>=</m:t>
        </m:r>
        <m:r>
          <w:rPr>
            <w:rFonts w:ascii="Cambria Math" w:hAnsi="Cambria Math" w:cs="Times New Roman"/>
            <w:color w:val="000000" w:themeColor="text1"/>
            <w:sz w:val="18"/>
            <w:szCs w:val="18"/>
          </w:rPr>
          <m:t xml:space="preserve">0 </m:t>
        </m:r>
        <m:r>
          <w:rPr>
            <w:rFonts w:ascii="Cambria Math" w:hAnsi="Cambria Math" w:cs="Times New Roman"/>
            <w:color w:val="000000" w:themeColor="text1"/>
            <w:sz w:val="18"/>
            <w:szCs w:val="18"/>
            <w:lang w:val="de-DE"/>
          </w:rPr>
          <m:t>or</m:t>
        </m:r>
        <m:r>
          <w:rPr>
            <w:rFonts w:ascii="Cambria Math" w:hAnsi="Cambria Math" w:cs="Times New Roman"/>
            <w:color w:val="000000" w:themeColor="text1"/>
            <w:sz w:val="18"/>
            <w:szCs w:val="18"/>
          </w:rPr>
          <m:t xml:space="preserve"> 1</m:t>
        </m:r>
      </m:oMath>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corresponding to the first indicated joint/UL TCI state or the second indicated joint/UL TCI state</w:t>
      </w:r>
      <w:r>
        <w:rPr>
          <w:rFonts w:ascii="Times New Roman" w:hAnsi="Times New Roman" w:cs="Times New Roman"/>
          <w:i/>
          <w:iCs/>
          <w:color w:val="000000" w:themeColor="text1"/>
          <w:sz w:val="18"/>
          <w:szCs w:val="18"/>
        </w:rPr>
        <w:t xml:space="preserve"> </w:t>
      </w:r>
      <w:r>
        <w:rPr>
          <w:rFonts w:ascii="Times New Roman" w:hAnsi="Times New Roman" w:cs="Times New Roman"/>
          <w:color w:val="000000" w:themeColor="text1"/>
          <w:sz w:val="18"/>
          <w:szCs w:val="18"/>
        </w:rPr>
        <w:t xml:space="preserve">associated with the </w:t>
      </w:r>
      <w:r>
        <w:rPr>
          <w:rFonts w:ascii="Times New Roman" w:hAnsi="Times New Roman"/>
          <w:color w:val="000000" w:themeColor="text1"/>
          <w:sz w:val="18"/>
          <w:szCs w:val="16"/>
          <w:lang w:eastAsia="zh-CN"/>
        </w:rPr>
        <w:t>reference PUSCH transmission</w:t>
      </w:r>
    </w:p>
    <w:p w14:paraId="1C7AF938" w14:textId="77777777" w:rsidR="005D27D2" w:rsidRDefault="005D27D2" w:rsidP="00720A92">
      <w:pPr>
        <w:suppressAutoHyphens w:val="0"/>
        <w:spacing w:after="0" w:line="240" w:lineRule="auto"/>
        <w:rPr>
          <w:rFonts w:ascii="Times New Roman" w:eastAsia="Batang" w:hAnsi="Times New Roman" w:cs="Times New Roman"/>
          <w:b/>
          <w:bCs/>
          <w:iCs/>
          <w:color w:val="000000" w:themeColor="text1"/>
          <w:sz w:val="20"/>
          <w:szCs w:val="20"/>
          <w:lang w:eastAsia="en-US"/>
        </w:rPr>
      </w:pPr>
    </w:p>
    <w:p w14:paraId="14693623" w14:textId="77777777" w:rsidR="00C57E27" w:rsidRDefault="00377986">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t>Discussion</w:t>
      </w:r>
    </w:p>
    <w:p w14:paraId="234E8A0C" w14:textId="77777777" w:rsidR="00C57E27" w:rsidRDefault="00377986">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Issue 1 – Remaining issue on unified TCI extension</w:t>
      </w:r>
    </w:p>
    <w:p w14:paraId="1712C415" w14:textId="77777777" w:rsidR="00C57E27" w:rsidRDefault="00377986">
      <w:pPr>
        <w:pStyle w:val="a3"/>
        <w:spacing w:before="240"/>
        <w:jc w:val="center"/>
        <w:rPr>
          <w:rFonts w:ascii="Times New Roman" w:hAnsi="Times New Roman" w:cs="Times New Roman"/>
        </w:rPr>
      </w:pPr>
      <w:r>
        <w:rPr>
          <w:rFonts w:ascii="Times New Roman" w:hAnsi="Times New Roman" w:cs="Times New Roman"/>
        </w:rPr>
        <w:t>Table 1-1 Summary for Issue 1</w:t>
      </w:r>
    </w:p>
    <w:tbl>
      <w:tblPr>
        <w:tblStyle w:val="ab"/>
        <w:tblW w:w="9922" w:type="dxa"/>
        <w:tblLook w:val="04A0" w:firstRow="1" w:lastRow="0" w:firstColumn="1" w:lastColumn="0" w:noHBand="0" w:noVBand="1"/>
      </w:tblPr>
      <w:tblGrid>
        <w:gridCol w:w="537"/>
        <w:gridCol w:w="2435"/>
        <w:gridCol w:w="6950"/>
      </w:tblGrid>
      <w:tr w:rsidR="00C57E27" w14:paraId="0088001E" w14:textId="77777777">
        <w:trPr>
          <w:trHeight w:val="172"/>
        </w:trPr>
        <w:tc>
          <w:tcPr>
            <w:tcW w:w="5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F90550" w14:textId="77777777" w:rsidR="00C57E27" w:rsidRDefault="00377986">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4DA3ED" w14:textId="77777777" w:rsidR="00C57E27" w:rsidRDefault="00377986">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69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96C172" w14:textId="77777777" w:rsidR="00C57E27" w:rsidRDefault="00377986">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C57E27" w14:paraId="1A027CF4" w14:textId="77777777">
        <w:trPr>
          <w:trHeight w:val="64"/>
        </w:trPr>
        <w:tc>
          <w:tcPr>
            <w:tcW w:w="537" w:type="dxa"/>
            <w:tcBorders>
              <w:top w:val="single" w:sz="4" w:space="0" w:color="auto"/>
              <w:left w:val="single" w:sz="4" w:space="0" w:color="auto"/>
              <w:bottom w:val="single" w:sz="4" w:space="0" w:color="auto"/>
              <w:right w:val="single" w:sz="4" w:space="0" w:color="auto"/>
            </w:tcBorders>
          </w:tcPr>
          <w:p w14:paraId="2DBAF882" w14:textId="77777777" w:rsidR="00C57E27" w:rsidRDefault="0037798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1.2</w:t>
            </w:r>
          </w:p>
        </w:tc>
        <w:tc>
          <w:tcPr>
            <w:tcW w:w="2435" w:type="dxa"/>
            <w:tcBorders>
              <w:top w:val="single" w:sz="4" w:space="0" w:color="auto"/>
              <w:left w:val="single" w:sz="4" w:space="0" w:color="auto"/>
              <w:bottom w:val="single" w:sz="4" w:space="0" w:color="auto"/>
              <w:right w:val="single" w:sz="4" w:space="0" w:color="auto"/>
            </w:tcBorders>
          </w:tcPr>
          <w:p w14:paraId="78DC5259" w14:textId="77777777" w:rsidR="00C57E27" w:rsidRDefault="00377986">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M-DCI) Definition of “other DL signal” for M-DCI based MTRP operation [20]</w:t>
            </w:r>
          </w:p>
        </w:tc>
        <w:tc>
          <w:tcPr>
            <w:tcW w:w="6950" w:type="dxa"/>
            <w:tcBorders>
              <w:top w:val="single" w:sz="4" w:space="0" w:color="auto"/>
              <w:left w:val="single" w:sz="4" w:space="0" w:color="auto"/>
              <w:bottom w:val="single" w:sz="4" w:space="0" w:color="auto"/>
              <w:right w:val="single" w:sz="4" w:space="0" w:color="auto"/>
            </w:tcBorders>
          </w:tcPr>
          <w:p w14:paraId="341213EE" w14:textId="77777777" w:rsidR="000B7A29" w:rsidRPr="00360DD5" w:rsidRDefault="000B7A29" w:rsidP="000B7A29">
            <w:pPr>
              <w:suppressAutoHyphens w:val="0"/>
              <w:spacing w:after="0" w:line="240" w:lineRule="auto"/>
              <w:rPr>
                <w:rFonts w:ascii="Times New Roman" w:eastAsia="MS Mincho" w:hAnsi="Times New Roman" w:cs="Times New Roman"/>
                <w:b/>
                <w:bCs/>
                <w:color w:val="000000"/>
                <w:sz w:val="18"/>
                <w:szCs w:val="18"/>
                <w:highlight w:val="yellow"/>
                <w:lang w:eastAsia="en-US"/>
              </w:rPr>
            </w:pPr>
            <w:r w:rsidRPr="00360DD5">
              <w:rPr>
                <w:rFonts w:ascii="Times New Roman" w:eastAsia="MS Mincho" w:hAnsi="Times New Roman" w:cs="Times New Roman"/>
                <w:b/>
                <w:bCs/>
                <w:color w:val="000000"/>
                <w:sz w:val="18"/>
                <w:szCs w:val="18"/>
                <w:highlight w:val="yellow"/>
                <w:lang w:eastAsia="en-US"/>
              </w:rPr>
              <w:t xml:space="preserve">Proposal </w:t>
            </w:r>
            <w:r w:rsidRPr="00B60868">
              <w:rPr>
                <w:rFonts w:ascii="Times New Roman" w:eastAsia="MS Mincho" w:hAnsi="Times New Roman" w:cs="Times New Roman" w:hint="eastAsia"/>
                <w:b/>
                <w:bCs/>
                <w:color w:val="000000"/>
                <w:sz w:val="18"/>
                <w:szCs w:val="18"/>
                <w:highlight w:val="yellow"/>
                <w:lang w:eastAsia="en-US"/>
              </w:rPr>
              <w:t>1</w:t>
            </w:r>
            <w:r w:rsidRPr="00360DD5">
              <w:rPr>
                <w:rFonts w:ascii="Times New Roman" w:eastAsia="MS Mincho" w:hAnsi="Times New Roman" w:cs="Times New Roman"/>
                <w:b/>
                <w:bCs/>
                <w:color w:val="000000"/>
                <w:sz w:val="18"/>
                <w:szCs w:val="18"/>
                <w:highlight w:val="yellow"/>
                <w:lang w:eastAsia="en-US"/>
              </w:rPr>
              <w:t>.</w:t>
            </w:r>
            <w:r>
              <w:rPr>
                <w:rFonts w:ascii="Times New Roman" w:eastAsia="MS Mincho" w:hAnsi="Times New Roman" w:cs="Times New Roman"/>
                <w:b/>
                <w:bCs/>
                <w:color w:val="000000"/>
                <w:sz w:val="18"/>
                <w:szCs w:val="18"/>
                <w:highlight w:val="yellow"/>
                <w:lang w:eastAsia="en-US"/>
              </w:rPr>
              <w:t>2</w:t>
            </w:r>
          </w:p>
          <w:p w14:paraId="3493514D" w14:textId="77777777" w:rsidR="000B7A29" w:rsidRDefault="000B7A29" w:rsidP="000B7A29">
            <w:pPr>
              <w:suppressAutoHyphens w:val="0"/>
              <w:spacing w:after="0" w:line="240" w:lineRule="auto"/>
              <w:jc w:val="both"/>
              <w:rPr>
                <w:rFonts w:ascii="Times New Roman" w:eastAsia="MS Mincho" w:hAnsi="Times New Roman" w:cs="Times New Roman"/>
                <w:color w:val="000000"/>
                <w:sz w:val="18"/>
                <w:szCs w:val="18"/>
                <w:lang w:eastAsia="en-US"/>
              </w:rPr>
            </w:pPr>
            <w:r>
              <w:rPr>
                <w:rFonts w:ascii="Times New Roman" w:eastAsia="MS Mincho" w:hAnsi="Times New Roman" w:cs="Times New Roman"/>
                <w:color w:val="000000"/>
                <w:sz w:val="18"/>
                <w:szCs w:val="18"/>
                <w:lang w:eastAsia="en-US"/>
              </w:rPr>
              <w:t>Adopt the following t</w:t>
            </w:r>
            <w:r w:rsidRPr="00EC1B42">
              <w:rPr>
                <w:rFonts w:ascii="Times New Roman" w:eastAsia="MS Mincho" w:hAnsi="Times New Roman" w:cs="Times New Roman"/>
                <w:color w:val="000000"/>
                <w:sz w:val="18"/>
                <w:szCs w:val="18"/>
                <w:lang w:eastAsia="en-US"/>
              </w:rPr>
              <w:t>ext proposal</w:t>
            </w:r>
            <w:r>
              <w:rPr>
                <w:rFonts w:ascii="Times New Roman" w:eastAsia="MS Mincho" w:hAnsi="Times New Roman" w:cs="Times New Roman"/>
                <w:color w:val="000000"/>
                <w:sz w:val="18"/>
                <w:szCs w:val="18"/>
                <w:lang w:eastAsia="en-US"/>
              </w:rPr>
              <w:t>s</w:t>
            </w:r>
            <w:r w:rsidRPr="00EC1B42">
              <w:rPr>
                <w:rFonts w:ascii="Times New Roman" w:eastAsia="MS Mincho" w:hAnsi="Times New Roman" w:cs="Times New Roman"/>
                <w:color w:val="000000"/>
                <w:sz w:val="18"/>
                <w:szCs w:val="18"/>
                <w:lang w:eastAsia="en-US"/>
              </w:rPr>
              <w:t xml:space="preserve"> </w:t>
            </w:r>
            <w:r w:rsidRPr="00B60868">
              <w:rPr>
                <w:rFonts w:ascii="Times New Roman" w:eastAsia="MS Mincho" w:hAnsi="Times New Roman" w:cs="Times New Roman"/>
                <w:color w:val="000000"/>
                <w:sz w:val="18"/>
                <w:szCs w:val="18"/>
                <w:lang w:eastAsia="en-US"/>
              </w:rPr>
              <w:t xml:space="preserve">to </w:t>
            </w:r>
            <w:r w:rsidRPr="006E2CA3">
              <w:rPr>
                <w:rFonts w:ascii="Times New Roman" w:eastAsia="MS Mincho" w:hAnsi="Times New Roman" w:cs="Times New Roman"/>
                <w:color w:val="000000"/>
                <w:sz w:val="18"/>
                <w:szCs w:val="18"/>
                <w:lang w:eastAsia="en-US"/>
              </w:rPr>
              <w:t>TS 38.214 V18.0.0 Section 5.2.1.5.1</w:t>
            </w:r>
            <w:r>
              <w:rPr>
                <w:rFonts w:ascii="Times New Roman" w:eastAsia="MS Mincho" w:hAnsi="Times New Roman" w:cs="Times New Roman"/>
                <w:color w:val="000000"/>
                <w:sz w:val="18"/>
                <w:szCs w:val="18"/>
                <w:lang w:eastAsia="en-US"/>
              </w:rPr>
              <w:t>:</w:t>
            </w:r>
          </w:p>
          <w:p w14:paraId="12A2C786" w14:textId="77777777" w:rsidR="000B7A29" w:rsidRPr="00B60868" w:rsidRDefault="000B7A29" w:rsidP="000B7A29">
            <w:pPr>
              <w:numPr>
                <w:ilvl w:val="0"/>
                <w:numId w:val="12"/>
              </w:numPr>
              <w:suppressAutoHyphens w:val="0"/>
              <w:spacing w:after="0" w:line="240" w:lineRule="auto"/>
              <w:ind w:left="596" w:hanging="142"/>
              <w:jc w:val="both"/>
              <w:rPr>
                <w:rFonts w:ascii="Times New Roman" w:eastAsia="MS Mincho" w:hAnsi="Times New Roman" w:cs="Times New Roman"/>
                <w:color w:val="000000"/>
                <w:sz w:val="18"/>
                <w:szCs w:val="18"/>
                <w:lang w:eastAsia="en-US"/>
              </w:rPr>
            </w:pPr>
            <w:r w:rsidRPr="00B60868">
              <w:rPr>
                <w:rFonts w:ascii="Times New Roman" w:hAnsi="Times New Roman"/>
                <w:color w:val="000000" w:themeColor="text1"/>
                <w:sz w:val="18"/>
                <w:szCs w:val="18"/>
              </w:rPr>
              <w:t>Reason for change</w:t>
            </w:r>
            <w:r>
              <w:rPr>
                <w:rFonts w:ascii="Times New Roman" w:hAnsi="Times New Roman"/>
                <w:color w:val="000000" w:themeColor="text1"/>
                <w:sz w:val="18"/>
                <w:szCs w:val="18"/>
              </w:rPr>
              <w:t>: For AP CSI-RS triggered before a threshold</w:t>
            </w:r>
            <w:r w:rsidRPr="00E53169">
              <w:rPr>
                <w:rFonts w:ascii="Times New Roman" w:hAnsi="Times New Roman"/>
                <w:color w:val="000000" w:themeColor="text1"/>
                <w:sz w:val="18"/>
                <w:szCs w:val="18"/>
              </w:rPr>
              <w:t>,</w:t>
            </w:r>
            <w:r>
              <w:rPr>
                <w:rFonts w:ascii="Times New Roman" w:hAnsi="Times New Roman"/>
                <w:color w:val="000000" w:themeColor="text1"/>
                <w:sz w:val="18"/>
                <w:szCs w:val="18"/>
              </w:rPr>
              <w:t xml:space="preserve"> </w:t>
            </w:r>
            <w:r w:rsidRPr="00E53169">
              <w:rPr>
                <w:rFonts w:ascii="Times New Roman" w:hAnsi="Times New Roman"/>
                <w:color w:val="000000" w:themeColor="text1"/>
                <w:sz w:val="18"/>
                <w:szCs w:val="18"/>
              </w:rPr>
              <w:t xml:space="preserve">it was agreed </w:t>
            </w:r>
            <w:r>
              <w:rPr>
                <w:rFonts w:ascii="Times New Roman" w:hAnsi="Times New Roman"/>
                <w:color w:val="000000" w:themeColor="text1"/>
                <w:sz w:val="18"/>
                <w:szCs w:val="18"/>
              </w:rPr>
              <w:t>i</w:t>
            </w:r>
            <w:r w:rsidRPr="00E53169">
              <w:rPr>
                <w:rFonts w:ascii="Times New Roman" w:hAnsi="Times New Roman"/>
                <w:color w:val="000000" w:themeColor="text1"/>
                <w:sz w:val="18"/>
                <w:szCs w:val="18"/>
              </w:rPr>
              <w:t xml:space="preserve">n RAN1#114bis that Rel-17 definitions of “other DL signal” specified in TS 38.214 for AP CSI-RS reception in S-DCI based MTRP operation and M-DCI based </w:t>
            </w:r>
            <w:r>
              <w:rPr>
                <w:rFonts w:ascii="Times New Roman" w:hAnsi="Times New Roman"/>
                <w:color w:val="000000" w:themeColor="text1"/>
                <w:sz w:val="18"/>
                <w:szCs w:val="18"/>
              </w:rPr>
              <w:t>MTRP</w:t>
            </w:r>
            <w:r w:rsidRPr="00E53169">
              <w:rPr>
                <w:rFonts w:ascii="Times New Roman" w:hAnsi="Times New Roman"/>
                <w:color w:val="000000" w:themeColor="text1"/>
                <w:sz w:val="18"/>
                <w:szCs w:val="18"/>
              </w:rPr>
              <w:t xml:space="preserve"> operation are retained</w:t>
            </w:r>
            <w:r>
              <w:rPr>
                <w:rFonts w:ascii="Times New Roman" w:hAnsi="Times New Roman"/>
                <w:color w:val="000000" w:themeColor="text1"/>
                <w:sz w:val="18"/>
                <w:szCs w:val="18"/>
              </w:rPr>
              <w:t xml:space="preserve">. However, </w:t>
            </w:r>
            <w:r w:rsidRPr="00E53169">
              <w:rPr>
                <w:rFonts w:ascii="Times New Roman" w:hAnsi="Times New Roman"/>
                <w:color w:val="000000" w:themeColor="text1"/>
                <w:sz w:val="18"/>
                <w:szCs w:val="18"/>
              </w:rPr>
              <w:t>current draft CR for TS 38.214 incorrectly captures the definitions of “other DL signal” for M-DCI based MTR</w:t>
            </w:r>
            <w:r>
              <w:rPr>
                <w:rFonts w:ascii="Times New Roman" w:hAnsi="Times New Roman"/>
                <w:color w:val="000000" w:themeColor="text1"/>
                <w:sz w:val="18"/>
                <w:szCs w:val="18"/>
              </w:rPr>
              <w:t>P</w:t>
            </w:r>
            <w:r w:rsidRPr="00E53169">
              <w:rPr>
                <w:rFonts w:ascii="Times New Roman" w:hAnsi="Times New Roman"/>
                <w:color w:val="000000" w:themeColor="text1"/>
                <w:sz w:val="18"/>
                <w:szCs w:val="18"/>
              </w:rPr>
              <w:t xml:space="preserve"> operation.</w:t>
            </w:r>
          </w:p>
          <w:p w14:paraId="09CD1D46" w14:textId="77777777" w:rsidR="000B7A29" w:rsidRDefault="000B7A29" w:rsidP="000B7A29">
            <w:pPr>
              <w:numPr>
                <w:ilvl w:val="0"/>
                <w:numId w:val="12"/>
              </w:numPr>
              <w:suppressAutoHyphens w:val="0"/>
              <w:spacing w:after="0" w:line="240" w:lineRule="auto"/>
              <w:ind w:left="596" w:hanging="142"/>
              <w:jc w:val="both"/>
              <w:rPr>
                <w:rFonts w:ascii="Times New Roman" w:eastAsia="MS Mincho" w:hAnsi="Times New Roman" w:cs="Times New Roman"/>
                <w:color w:val="000000"/>
                <w:sz w:val="18"/>
                <w:szCs w:val="18"/>
                <w:lang w:eastAsia="en-US"/>
              </w:rPr>
            </w:pPr>
            <w:r w:rsidRPr="00B60868">
              <w:rPr>
                <w:rFonts w:ascii="Times New Roman" w:eastAsia="MS Mincho" w:hAnsi="Times New Roman" w:cs="Times New Roman"/>
                <w:color w:val="000000"/>
                <w:sz w:val="18"/>
                <w:szCs w:val="18"/>
                <w:lang w:eastAsia="en-US"/>
              </w:rPr>
              <w:t>Summary of change:</w:t>
            </w:r>
            <w:r>
              <w:rPr>
                <w:rFonts w:ascii="Times New Roman" w:eastAsia="MS Mincho" w:hAnsi="Times New Roman" w:cs="Times New Roman"/>
                <w:color w:val="000000"/>
                <w:sz w:val="18"/>
                <w:szCs w:val="18"/>
                <w:lang w:eastAsia="en-US"/>
              </w:rPr>
              <w:t xml:space="preserve"> </w:t>
            </w:r>
            <w:r>
              <w:rPr>
                <w:rFonts w:ascii="Times New Roman" w:hAnsi="Times New Roman"/>
                <w:color w:val="000000" w:themeColor="text1"/>
                <w:sz w:val="18"/>
                <w:szCs w:val="18"/>
              </w:rPr>
              <w:t>For AP CSI-RS triggered before a threshold</w:t>
            </w:r>
            <w:r>
              <w:rPr>
                <w:rFonts w:ascii="Times New Roman" w:eastAsia="MS Mincho" w:hAnsi="Times New Roman" w:cs="Times New Roman"/>
                <w:color w:val="000000"/>
                <w:sz w:val="18"/>
                <w:szCs w:val="18"/>
                <w:lang w:eastAsia="en-US"/>
              </w:rPr>
              <w:t xml:space="preserve">, capture the </w:t>
            </w:r>
            <w:r w:rsidRPr="00E53169">
              <w:rPr>
                <w:rFonts w:ascii="Times New Roman" w:hAnsi="Times New Roman"/>
                <w:color w:val="000000" w:themeColor="text1"/>
                <w:sz w:val="18"/>
                <w:szCs w:val="18"/>
              </w:rPr>
              <w:t xml:space="preserve">Rel-17 definitions of “other DL signal” specified in TS 38.214 for AP CSI-RS reception </w:t>
            </w:r>
            <w:r>
              <w:rPr>
                <w:rFonts w:ascii="Times New Roman" w:hAnsi="Times New Roman"/>
                <w:color w:val="000000" w:themeColor="text1"/>
                <w:sz w:val="18"/>
                <w:szCs w:val="18"/>
              </w:rPr>
              <w:t>in</w:t>
            </w:r>
            <w:r w:rsidRPr="00E53169">
              <w:rPr>
                <w:rFonts w:ascii="Times New Roman" w:hAnsi="Times New Roman"/>
                <w:color w:val="000000" w:themeColor="text1"/>
                <w:sz w:val="18"/>
                <w:szCs w:val="18"/>
              </w:rPr>
              <w:t xml:space="preserve"> M-DCI based </w:t>
            </w:r>
            <w:r>
              <w:rPr>
                <w:rFonts w:ascii="Times New Roman" w:hAnsi="Times New Roman"/>
                <w:color w:val="000000" w:themeColor="text1"/>
                <w:sz w:val="18"/>
                <w:szCs w:val="18"/>
              </w:rPr>
              <w:t>MTRP</w:t>
            </w:r>
            <w:r w:rsidRPr="00E53169">
              <w:rPr>
                <w:rFonts w:ascii="Times New Roman" w:hAnsi="Times New Roman"/>
                <w:color w:val="000000" w:themeColor="text1"/>
                <w:sz w:val="18"/>
                <w:szCs w:val="18"/>
              </w:rPr>
              <w:t xml:space="preserve"> operation</w:t>
            </w:r>
            <w:r>
              <w:rPr>
                <w:rFonts w:ascii="Times New Roman" w:hAnsi="Times New Roman"/>
                <w:color w:val="000000" w:themeColor="text1"/>
                <w:sz w:val="18"/>
                <w:szCs w:val="18"/>
              </w:rPr>
              <w:t>.</w:t>
            </w:r>
          </w:p>
          <w:p w14:paraId="1CE8C5BF" w14:textId="77777777" w:rsidR="000B7A29" w:rsidRPr="00B60868" w:rsidRDefault="000B7A29" w:rsidP="000B7A29">
            <w:pPr>
              <w:numPr>
                <w:ilvl w:val="0"/>
                <w:numId w:val="12"/>
              </w:numPr>
              <w:suppressAutoHyphens w:val="0"/>
              <w:spacing w:after="0" w:line="240" w:lineRule="auto"/>
              <w:ind w:left="596" w:hanging="142"/>
              <w:jc w:val="both"/>
              <w:rPr>
                <w:rFonts w:ascii="Times New Roman" w:eastAsia="MS Mincho" w:hAnsi="Times New Roman" w:cs="Times New Roman"/>
                <w:color w:val="000000"/>
                <w:sz w:val="18"/>
                <w:szCs w:val="18"/>
                <w:lang w:eastAsia="en-US"/>
              </w:rPr>
            </w:pPr>
            <w:r w:rsidRPr="00B60868">
              <w:rPr>
                <w:rFonts w:ascii="Times New Roman" w:eastAsia="MS Mincho" w:hAnsi="Times New Roman" w:cs="Times New Roman"/>
                <w:color w:val="000000"/>
                <w:sz w:val="18"/>
                <w:szCs w:val="18"/>
                <w:lang w:eastAsia="en-US"/>
              </w:rPr>
              <w:t>Consequences if not approved</w:t>
            </w:r>
            <w:r>
              <w:rPr>
                <w:rFonts w:ascii="Times New Roman" w:eastAsia="MS Mincho" w:hAnsi="Times New Roman" w:cs="Times New Roman"/>
                <w:color w:val="000000"/>
                <w:sz w:val="18"/>
                <w:szCs w:val="18"/>
                <w:lang w:eastAsia="en-US"/>
              </w:rPr>
              <w:t>: Incorrect</w:t>
            </w:r>
            <w:r w:rsidRPr="00B60868">
              <w:rPr>
                <w:rFonts w:ascii="Times New Roman" w:eastAsia="MS Mincho" w:hAnsi="Times New Roman" w:cs="Times New Roman"/>
                <w:color w:val="000000"/>
                <w:sz w:val="18"/>
                <w:szCs w:val="18"/>
                <w:lang w:eastAsia="en-US"/>
              </w:rPr>
              <w:t xml:space="preserve"> specification </w:t>
            </w:r>
            <w:r>
              <w:rPr>
                <w:rFonts w:ascii="Times New Roman" w:eastAsia="MS Mincho" w:hAnsi="Times New Roman" w:cs="Times New Roman"/>
                <w:color w:val="000000"/>
                <w:sz w:val="18"/>
                <w:szCs w:val="18"/>
                <w:lang w:eastAsia="en-US"/>
              </w:rPr>
              <w:t>of</w:t>
            </w:r>
            <w:r w:rsidRPr="00B60868">
              <w:rPr>
                <w:rFonts w:ascii="Times New Roman" w:eastAsia="MS Mincho" w:hAnsi="Times New Roman" w:cs="Times New Roman"/>
                <w:color w:val="000000"/>
                <w:sz w:val="18"/>
                <w:szCs w:val="18"/>
                <w:lang w:eastAsia="en-US"/>
              </w:rPr>
              <w:t xml:space="preserve"> </w:t>
            </w:r>
            <w:r w:rsidRPr="00B60868">
              <w:rPr>
                <w:rFonts w:ascii="Times New Roman" w:hAnsi="Times New Roman"/>
                <w:color w:val="000000" w:themeColor="text1"/>
                <w:sz w:val="18"/>
                <w:szCs w:val="18"/>
              </w:rPr>
              <w:t>Rel-18 unified TCI extension</w:t>
            </w:r>
            <w:r>
              <w:rPr>
                <w:rFonts w:ascii="Times New Roman" w:hAnsi="Times New Roman"/>
                <w:color w:val="000000" w:themeColor="text1"/>
                <w:sz w:val="18"/>
                <w:szCs w:val="18"/>
              </w:rPr>
              <w:t xml:space="preserve"> for AP CSI-RS triggered before a threshold</w:t>
            </w:r>
            <w:r w:rsidRPr="00E53169">
              <w:rPr>
                <w:rFonts w:ascii="Times New Roman" w:hAnsi="Times New Roman"/>
                <w:color w:val="000000" w:themeColor="text1"/>
                <w:sz w:val="18"/>
                <w:szCs w:val="18"/>
              </w:rPr>
              <w:t xml:space="preserve"> </w:t>
            </w:r>
            <w:r>
              <w:rPr>
                <w:rFonts w:ascii="Times New Roman" w:hAnsi="Times New Roman"/>
                <w:color w:val="000000" w:themeColor="text1"/>
                <w:sz w:val="18"/>
                <w:szCs w:val="18"/>
              </w:rPr>
              <w:t>in</w:t>
            </w:r>
            <w:r w:rsidRPr="00E53169">
              <w:rPr>
                <w:rFonts w:ascii="Times New Roman" w:hAnsi="Times New Roman"/>
                <w:color w:val="000000" w:themeColor="text1"/>
                <w:sz w:val="18"/>
                <w:szCs w:val="18"/>
              </w:rPr>
              <w:t xml:space="preserve"> M-DCI based </w:t>
            </w:r>
            <w:r>
              <w:rPr>
                <w:rFonts w:ascii="Times New Roman" w:hAnsi="Times New Roman"/>
                <w:color w:val="000000" w:themeColor="text1"/>
                <w:sz w:val="18"/>
                <w:szCs w:val="18"/>
              </w:rPr>
              <w:t>MTRP</w:t>
            </w:r>
            <w:r w:rsidRPr="00E53169">
              <w:rPr>
                <w:rFonts w:ascii="Times New Roman" w:hAnsi="Times New Roman"/>
                <w:color w:val="000000" w:themeColor="text1"/>
                <w:sz w:val="18"/>
                <w:szCs w:val="18"/>
              </w:rPr>
              <w:t xml:space="preserve"> operation</w:t>
            </w:r>
            <w:r>
              <w:rPr>
                <w:rFonts w:ascii="Times New Roman" w:hAnsi="Times New Roman"/>
                <w:color w:val="000000" w:themeColor="text1"/>
                <w:sz w:val="18"/>
                <w:szCs w:val="18"/>
              </w:rPr>
              <w:t>.</w:t>
            </w:r>
          </w:p>
          <w:p w14:paraId="235DBF65" w14:textId="61DD4CB0" w:rsidR="000B7A29" w:rsidRPr="000B7A29" w:rsidRDefault="000B7A29" w:rsidP="000B7A29">
            <w:pPr>
              <w:spacing w:before="240"/>
              <w:rPr>
                <w:rFonts w:ascii="Arial" w:hAnsi="Arial" w:cs="Arial"/>
              </w:rPr>
            </w:pPr>
            <w:r w:rsidRPr="000B7A29">
              <w:rPr>
                <w:rFonts w:ascii="Arial" w:hAnsi="Arial" w:cs="Arial"/>
              </w:rPr>
              <w:t>5.2.1.5.1</w:t>
            </w:r>
            <w:r>
              <w:rPr>
                <w:rFonts w:ascii="Arial" w:hAnsi="Arial" w:cs="Arial"/>
              </w:rPr>
              <w:t xml:space="preserve"> </w:t>
            </w:r>
            <w:r w:rsidRPr="000B7A29">
              <w:rPr>
                <w:rFonts w:ascii="Arial" w:hAnsi="Arial" w:cs="Arial"/>
              </w:rPr>
              <w:t>Aperiodic CSI Reporting/Aperiodic CSI-RS when the triggering PDCCH and the CSI-RS have the same numerology</w:t>
            </w:r>
          </w:p>
          <w:p w14:paraId="5E843F76" w14:textId="77777777" w:rsidR="000B7A29" w:rsidRPr="000B7A29" w:rsidRDefault="000B7A29" w:rsidP="000B7A29">
            <w:pPr>
              <w:jc w:val="both"/>
              <w:rPr>
                <w:rFonts w:ascii="Times New Roman" w:hAnsi="Times New Roman" w:cs="Times New Roman"/>
                <w:color w:val="FF0000"/>
                <w:sz w:val="16"/>
                <w:szCs w:val="16"/>
              </w:rPr>
            </w:pPr>
            <w:r w:rsidRPr="000B7A29">
              <w:rPr>
                <w:rFonts w:ascii="Times New Roman" w:hAnsi="Times New Roman" w:cs="Times New Roman"/>
                <w:color w:val="FF0000"/>
                <w:sz w:val="16"/>
                <w:szCs w:val="16"/>
              </w:rPr>
              <w:t>&lt;Unchanged text omitted&gt;</w:t>
            </w:r>
          </w:p>
          <w:p w14:paraId="12836D6F" w14:textId="77777777" w:rsidR="000B7A29" w:rsidRPr="000B7A29" w:rsidRDefault="000B7A29" w:rsidP="000B7A29">
            <w:pPr>
              <w:jc w:val="both"/>
              <w:rPr>
                <w:rFonts w:ascii="Times New Roman" w:hAnsi="Times New Roman" w:cs="Times New Roman"/>
                <w:sz w:val="16"/>
                <w:szCs w:val="16"/>
              </w:rPr>
            </w:pPr>
            <w:r w:rsidRPr="000B7A29">
              <w:rPr>
                <w:rFonts w:ascii="Times New Roman" w:hAnsi="Times New Roman" w:cs="Times New Roman"/>
                <w:sz w:val="16"/>
                <w:szCs w:val="16"/>
              </w:rPr>
              <w:t xml:space="preserve">When a UE is configured with </w:t>
            </w:r>
            <w:r w:rsidRPr="000B7A29">
              <w:rPr>
                <w:rFonts w:ascii="Times New Roman" w:hAnsi="Times New Roman" w:cs="Times New Roman"/>
                <w:i/>
                <w:iCs/>
                <w:sz w:val="16"/>
                <w:szCs w:val="16"/>
              </w:rPr>
              <w:t>dl-</w:t>
            </w:r>
            <w:proofErr w:type="spellStart"/>
            <w:r w:rsidRPr="000B7A29">
              <w:rPr>
                <w:rFonts w:ascii="Times New Roman" w:hAnsi="Times New Roman" w:cs="Times New Roman"/>
                <w:i/>
                <w:iCs/>
                <w:sz w:val="16"/>
                <w:szCs w:val="16"/>
              </w:rPr>
              <w:t>OrJointTCI</w:t>
            </w:r>
            <w:proofErr w:type="spellEnd"/>
            <w:r w:rsidRPr="000B7A29">
              <w:rPr>
                <w:rFonts w:ascii="Times New Roman" w:hAnsi="Times New Roman" w:cs="Times New Roman"/>
                <w:i/>
                <w:iCs/>
                <w:sz w:val="16"/>
                <w:szCs w:val="16"/>
              </w:rPr>
              <w:t>-</w:t>
            </w:r>
            <w:proofErr w:type="spellStart"/>
            <w:r w:rsidRPr="000B7A29">
              <w:rPr>
                <w:rFonts w:ascii="Times New Roman" w:hAnsi="Times New Roman" w:cs="Times New Roman"/>
                <w:i/>
                <w:iCs/>
                <w:sz w:val="16"/>
                <w:szCs w:val="16"/>
              </w:rPr>
              <w:t>StateList</w:t>
            </w:r>
            <w:proofErr w:type="spellEnd"/>
            <w:r w:rsidRPr="000B7A29">
              <w:rPr>
                <w:rFonts w:ascii="Times New Roman" w:hAnsi="Times New Roman" w:cs="Times New Roman"/>
                <w:sz w:val="16"/>
                <w:szCs w:val="16"/>
              </w:rPr>
              <w:t xml:space="preserve">, is configured by higher layer parameter </w:t>
            </w:r>
            <w:r w:rsidRPr="000B7A29">
              <w:rPr>
                <w:rFonts w:ascii="Times New Roman" w:hAnsi="Times New Roman" w:cs="Times New Roman"/>
                <w:i/>
                <w:iCs/>
                <w:sz w:val="16"/>
                <w:szCs w:val="16"/>
              </w:rPr>
              <w:t>PDCCH-Config</w:t>
            </w:r>
            <w:r w:rsidRPr="000B7A29">
              <w:rPr>
                <w:rFonts w:ascii="Times New Roman" w:hAnsi="Times New Roman" w:cs="Times New Roman"/>
                <w:sz w:val="16"/>
                <w:szCs w:val="16"/>
              </w:rPr>
              <w:t xml:space="preserve"> that contains two different values of </w:t>
            </w:r>
            <w:r w:rsidRPr="000B7A29">
              <w:rPr>
                <w:rFonts w:ascii="Times New Roman" w:hAnsi="Times New Roman" w:cs="Times New Roman"/>
                <w:i/>
                <w:iCs/>
                <w:sz w:val="16"/>
                <w:szCs w:val="16"/>
              </w:rPr>
              <w:t>coresetPoolIndex</w:t>
            </w:r>
            <w:r w:rsidRPr="000B7A29">
              <w:rPr>
                <w:rFonts w:ascii="Times New Roman" w:hAnsi="Times New Roman" w:cs="Times New Roman"/>
                <w:sz w:val="16"/>
                <w:szCs w:val="16"/>
              </w:rPr>
              <w:t xml:space="preserve"> in different </w:t>
            </w:r>
            <w:proofErr w:type="spellStart"/>
            <w:r w:rsidRPr="000B7A29">
              <w:rPr>
                <w:rFonts w:ascii="Times New Roman" w:hAnsi="Times New Roman" w:cs="Times New Roman"/>
                <w:i/>
                <w:iCs/>
                <w:sz w:val="16"/>
                <w:szCs w:val="16"/>
              </w:rPr>
              <w:t>ControlResourceSets</w:t>
            </w:r>
            <w:proofErr w:type="spellEnd"/>
            <w:r w:rsidRPr="000B7A29">
              <w:rPr>
                <w:rFonts w:ascii="Times New Roman" w:hAnsi="Times New Roman" w:cs="Times New Roman"/>
                <w:i/>
                <w:iCs/>
                <w:sz w:val="16"/>
                <w:szCs w:val="16"/>
              </w:rPr>
              <w:t>,</w:t>
            </w:r>
            <w:r w:rsidRPr="000B7A29">
              <w:rPr>
                <w:rFonts w:ascii="Times New Roman" w:hAnsi="Times New Roman" w:cs="Times New Roman"/>
                <w:sz w:val="16"/>
                <w:szCs w:val="16"/>
              </w:rPr>
              <w:t xml:space="preserve"> is having two indicated TCI states and if the offset between the last symbol of the PDCCH carrying the triggering DCI and the first symbol of the aperiodic CSI-RS resources in the aperiodic CSI-RS resource set is smaller than a threshold:</w:t>
            </w:r>
          </w:p>
          <w:p w14:paraId="5709ED73" w14:textId="77777777" w:rsidR="000B7A29" w:rsidRPr="000B7A29" w:rsidRDefault="000B7A29" w:rsidP="000B7A29">
            <w:pPr>
              <w:pStyle w:val="B10"/>
              <w:jc w:val="both"/>
              <w:rPr>
                <w:sz w:val="16"/>
                <w:szCs w:val="16"/>
              </w:rPr>
            </w:pPr>
            <w:r w:rsidRPr="000B7A29">
              <w:rPr>
                <w:iCs/>
                <w:sz w:val="16"/>
                <w:szCs w:val="16"/>
              </w:rPr>
              <w:t>-</w:t>
            </w:r>
            <w:r w:rsidRPr="000B7A29">
              <w:rPr>
                <w:i/>
                <w:sz w:val="16"/>
                <w:szCs w:val="16"/>
              </w:rPr>
              <w:tab/>
            </w:r>
            <w:r w:rsidRPr="000B7A29">
              <w:rPr>
                <w:sz w:val="16"/>
                <w:szCs w:val="16"/>
              </w:rPr>
              <w:t>If there is no DL signal in the same symbols as the aperiodic CSI-RS</w:t>
            </w:r>
          </w:p>
          <w:p w14:paraId="32E74279" w14:textId="77777777" w:rsidR="000B7A29" w:rsidRPr="000B7A29" w:rsidRDefault="000B7A29" w:rsidP="000B7A29">
            <w:pPr>
              <w:pStyle w:val="B2"/>
              <w:jc w:val="both"/>
              <w:rPr>
                <w:sz w:val="16"/>
                <w:szCs w:val="16"/>
                <w:lang w:val="en-US"/>
              </w:rPr>
            </w:pPr>
            <w:r w:rsidRPr="000B7A29">
              <w:rPr>
                <w:iCs/>
                <w:sz w:val="16"/>
                <w:szCs w:val="16"/>
                <w:lang w:val="en-US"/>
              </w:rPr>
              <w:t>-</w:t>
            </w:r>
            <w:r w:rsidRPr="000B7A29">
              <w:rPr>
                <w:i/>
                <w:sz w:val="16"/>
                <w:szCs w:val="16"/>
                <w:lang w:val="en-US"/>
              </w:rPr>
              <w:tab/>
            </w:r>
            <w:r w:rsidRPr="000B7A29">
              <w:rPr>
                <w:sz w:val="16"/>
                <w:szCs w:val="16"/>
                <w:lang w:val="en-US"/>
              </w:rPr>
              <w:t xml:space="preserve">if the UE is in frequency range 1, or the UE reports its capability of [default beam per </w:t>
            </w:r>
            <w:r w:rsidRPr="000B7A29">
              <w:rPr>
                <w:i/>
                <w:iCs/>
                <w:sz w:val="16"/>
                <w:szCs w:val="16"/>
                <w:lang w:val="en-US"/>
              </w:rPr>
              <w:t>coresetPoolIndex</w:t>
            </w:r>
            <w:r w:rsidRPr="000B7A29">
              <w:rPr>
                <w:sz w:val="16"/>
                <w:szCs w:val="16"/>
                <w:lang w:val="en-US"/>
              </w:rPr>
              <w:t xml:space="preserve"> for M-DCI based MTRP] in frequency range 2, the UE shall apply the first or the second indicated joint/DL TCI state to the aperiodic CSI-RS according to the higher layer configuration(s) provided to the aperiodic CSI-RS resource or aperiodic CSI-RS resource set. </w:t>
            </w:r>
          </w:p>
          <w:p w14:paraId="6CEDF2CC" w14:textId="77777777" w:rsidR="000B7A29" w:rsidRPr="000B7A29" w:rsidRDefault="000B7A29" w:rsidP="000B7A29">
            <w:pPr>
              <w:ind w:left="851" w:hanging="283"/>
              <w:jc w:val="both"/>
              <w:rPr>
                <w:rFonts w:ascii="Times New Roman" w:hAnsi="Times New Roman" w:cs="Times New Roman"/>
                <w:sz w:val="16"/>
                <w:szCs w:val="16"/>
              </w:rPr>
            </w:pPr>
            <w:r w:rsidRPr="000B7A29">
              <w:rPr>
                <w:rFonts w:ascii="Times New Roman" w:hAnsi="Times New Roman" w:cs="Times New Roman"/>
                <w:iCs/>
                <w:sz w:val="16"/>
                <w:szCs w:val="16"/>
              </w:rPr>
              <w:t>-</w:t>
            </w:r>
            <w:r w:rsidRPr="000B7A29">
              <w:rPr>
                <w:rFonts w:ascii="Times New Roman" w:hAnsi="Times New Roman" w:cs="Times New Roman"/>
                <w:i/>
                <w:sz w:val="16"/>
                <w:szCs w:val="16"/>
              </w:rPr>
              <w:tab/>
            </w:r>
            <w:r w:rsidRPr="000B7A29">
              <w:rPr>
                <w:rFonts w:ascii="Times New Roman" w:hAnsi="Times New Roman" w:cs="Times New Roman"/>
                <w:sz w:val="16"/>
                <w:szCs w:val="16"/>
              </w:rPr>
              <w:t xml:space="preserve">Otherwise, the UE shall apply the indicated joint/DL TCI state specific to </w:t>
            </w:r>
            <w:r w:rsidRPr="000B7A29">
              <w:rPr>
                <w:rFonts w:ascii="Times New Roman" w:hAnsi="Times New Roman" w:cs="Times New Roman"/>
                <w:i/>
                <w:iCs/>
                <w:sz w:val="16"/>
                <w:szCs w:val="16"/>
              </w:rPr>
              <w:t>coresetPoolIndex</w:t>
            </w:r>
            <w:r w:rsidRPr="000B7A29">
              <w:rPr>
                <w:rFonts w:ascii="Times New Roman" w:hAnsi="Times New Roman" w:cs="Times New Roman"/>
                <w:sz w:val="16"/>
                <w:szCs w:val="16"/>
              </w:rPr>
              <w:t xml:space="preserve"> value 0 to the aperiodic CSI-RS resource set.</w:t>
            </w:r>
          </w:p>
          <w:p w14:paraId="7F8869F3" w14:textId="77777777" w:rsidR="000B7A29" w:rsidRPr="000B7A29" w:rsidRDefault="000B7A29" w:rsidP="000B7A29">
            <w:pPr>
              <w:pStyle w:val="B10"/>
              <w:jc w:val="both"/>
              <w:rPr>
                <w:sz w:val="16"/>
                <w:szCs w:val="16"/>
              </w:rPr>
            </w:pPr>
            <w:r w:rsidRPr="000B7A29">
              <w:rPr>
                <w:iCs/>
                <w:sz w:val="16"/>
                <w:szCs w:val="16"/>
              </w:rPr>
              <w:lastRenderedPageBreak/>
              <w:t>-</w:t>
            </w:r>
            <w:r w:rsidRPr="000B7A29">
              <w:rPr>
                <w:i/>
                <w:sz w:val="16"/>
                <w:szCs w:val="16"/>
              </w:rPr>
              <w:tab/>
            </w:r>
            <w:r w:rsidRPr="000B7A29">
              <w:rPr>
                <w:sz w:val="16"/>
                <w:szCs w:val="16"/>
              </w:rPr>
              <w:t xml:space="preserve">else if there is any other DL signal with an indicated TCI state in the same symbols as the CSI-RS, the UE applies the QCL assumption of the other DL signal also when receiving the aperiodic CSI-RS. </w:t>
            </w:r>
            <w:r w:rsidRPr="000B7A29">
              <w:rPr>
                <w:strike/>
                <w:color w:val="FF0000"/>
                <w:sz w:val="16"/>
                <w:szCs w:val="16"/>
              </w:rPr>
              <w:t xml:space="preserve">The other DL signal refers to PDSCH scheduled with offset larger than or equal to the threshold </w:t>
            </w:r>
            <w:proofErr w:type="spellStart"/>
            <w:r w:rsidRPr="000B7A29">
              <w:rPr>
                <w:i/>
                <w:iCs/>
                <w:strike/>
                <w:color w:val="FF0000"/>
                <w:sz w:val="16"/>
                <w:szCs w:val="16"/>
              </w:rPr>
              <w:t>timeDurationForQCL</w:t>
            </w:r>
            <w:proofErr w:type="spellEnd"/>
            <w:r w:rsidRPr="000B7A29">
              <w:rPr>
                <w:strike/>
                <w:color w:val="FF0000"/>
                <w:sz w:val="16"/>
                <w:szCs w:val="16"/>
              </w:rPr>
              <w:t xml:space="preserve">, as defined in [13, TS 38.306], periodic CSI-RS, semi-persistent CSI-RS, aperiodic CSI-RS in a </w:t>
            </w:r>
            <w:r w:rsidRPr="000B7A29">
              <w:rPr>
                <w:i/>
                <w:iCs/>
                <w:strike/>
                <w:color w:val="FF0000"/>
                <w:sz w:val="16"/>
                <w:szCs w:val="16"/>
              </w:rPr>
              <w:t>NZP-CSI-RS-</w:t>
            </w:r>
            <w:proofErr w:type="spellStart"/>
            <w:r w:rsidRPr="000B7A29">
              <w:rPr>
                <w:i/>
                <w:iCs/>
                <w:strike/>
                <w:color w:val="FF0000"/>
                <w:sz w:val="16"/>
                <w:szCs w:val="16"/>
              </w:rPr>
              <w:t>ResourceSet</w:t>
            </w:r>
            <w:proofErr w:type="spellEnd"/>
            <w:r w:rsidRPr="000B7A29">
              <w:rPr>
                <w:strike/>
                <w:color w:val="FF0000"/>
                <w:sz w:val="16"/>
                <w:szCs w:val="16"/>
              </w:rPr>
              <w:t xml:space="preserve"> scheduled with offset larger than or equal to the UE reported threshold </w:t>
            </w:r>
            <w:proofErr w:type="spellStart"/>
            <w:r w:rsidRPr="000B7A29">
              <w:rPr>
                <w:i/>
                <w:iCs/>
                <w:strike/>
                <w:color w:val="FF0000"/>
                <w:sz w:val="16"/>
                <w:szCs w:val="16"/>
              </w:rPr>
              <w:t>beamSwitchTiming</w:t>
            </w:r>
            <w:proofErr w:type="spellEnd"/>
            <w:r w:rsidRPr="000B7A29">
              <w:rPr>
                <w:strike/>
                <w:color w:val="FF0000"/>
                <w:sz w:val="16"/>
                <w:szCs w:val="16"/>
              </w:rPr>
              <w:t xml:space="preserve"> when the reported value is one of the values {14,28,48}∙2max(0,μCSIRS-3) and when </w:t>
            </w:r>
            <w:proofErr w:type="spellStart"/>
            <w:r w:rsidRPr="000B7A29">
              <w:rPr>
                <w:i/>
                <w:iCs/>
                <w:strike/>
                <w:color w:val="FF0000"/>
                <w:sz w:val="16"/>
                <w:szCs w:val="16"/>
              </w:rPr>
              <w:t>enableBeamSwitchTiming</w:t>
            </w:r>
            <w:proofErr w:type="spellEnd"/>
            <w:r w:rsidRPr="000B7A29">
              <w:rPr>
                <w:strike/>
                <w:color w:val="FF0000"/>
                <w:sz w:val="16"/>
                <w:szCs w:val="16"/>
              </w:rPr>
              <w:t xml:space="preserve"> is not provided or the </w:t>
            </w:r>
            <w:r w:rsidRPr="000B7A29">
              <w:rPr>
                <w:i/>
                <w:iCs/>
                <w:strike/>
                <w:color w:val="FF0000"/>
                <w:sz w:val="16"/>
                <w:szCs w:val="16"/>
              </w:rPr>
              <w:t>NZP-CSI-RS-</w:t>
            </w:r>
            <w:proofErr w:type="spellStart"/>
            <w:r w:rsidRPr="000B7A29">
              <w:rPr>
                <w:i/>
                <w:iCs/>
                <w:strike/>
                <w:color w:val="FF0000"/>
                <w:sz w:val="16"/>
                <w:szCs w:val="16"/>
              </w:rPr>
              <w:t>ResourceSet</w:t>
            </w:r>
            <w:proofErr w:type="spellEnd"/>
            <w:r w:rsidRPr="000B7A29">
              <w:rPr>
                <w:strike/>
                <w:color w:val="FF0000"/>
                <w:sz w:val="16"/>
                <w:szCs w:val="16"/>
              </w:rPr>
              <w:t xml:space="preserve"> is configured with the higher layer parameter </w:t>
            </w:r>
            <w:proofErr w:type="spellStart"/>
            <w:r w:rsidRPr="000B7A29">
              <w:rPr>
                <w:i/>
                <w:iCs/>
                <w:strike/>
                <w:color w:val="FF0000"/>
                <w:sz w:val="16"/>
                <w:szCs w:val="16"/>
              </w:rPr>
              <w:t>trs</w:t>
            </w:r>
            <w:proofErr w:type="spellEnd"/>
            <w:r w:rsidRPr="000B7A29">
              <w:rPr>
                <w:i/>
                <w:iCs/>
                <w:strike/>
                <w:color w:val="FF0000"/>
                <w:sz w:val="16"/>
                <w:szCs w:val="16"/>
              </w:rPr>
              <w:t>-Info</w:t>
            </w:r>
            <w:r w:rsidRPr="000B7A29">
              <w:rPr>
                <w:strike/>
                <w:color w:val="FF0000"/>
                <w:sz w:val="16"/>
                <w:szCs w:val="16"/>
              </w:rPr>
              <w:t xml:space="preserve">, aperiodic CSI-RS in a </w:t>
            </w:r>
            <w:r w:rsidRPr="000B7A29">
              <w:rPr>
                <w:i/>
                <w:iCs/>
                <w:strike/>
                <w:color w:val="FF0000"/>
                <w:sz w:val="16"/>
                <w:szCs w:val="16"/>
              </w:rPr>
              <w:t>NZP-CSI-RS-</w:t>
            </w:r>
            <w:proofErr w:type="spellStart"/>
            <w:r w:rsidRPr="000B7A29">
              <w:rPr>
                <w:i/>
                <w:iCs/>
                <w:strike/>
                <w:color w:val="FF0000"/>
                <w:sz w:val="16"/>
                <w:szCs w:val="16"/>
              </w:rPr>
              <w:t>ResourceSet</w:t>
            </w:r>
            <w:proofErr w:type="spellEnd"/>
            <w:r w:rsidRPr="000B7A29">
              <w:rPr>
                <w:strike/>
                <w:color w:val="FF0000"/>
                <w:sz w:val="16"/>
                <w:szCs w:val="16"/>
              </w:rPr>
              <w:t xml:space="preserve"> configured with the higher layer parameter </w:t>
            </w:r>
            <w:r w:rsidRPr="000B7A29">
              <w:rPr>
                <w:i/>
                <w:iCs/>
                <w:strike/>
                <w:color w:val="FF0000"/>
                <w:sz w:val="16"/>
                <w:szCs w:val="16"/>
              </w:rPr>
              <w:t>repetition</w:t>
            </w:r>
            <w:r w:rsidRPr="000B7A29">
              <w:rPr>
                <w:strike/>
                <w:color w:val="FF0000"/>
                <w:sz w:val="16"/>
                <w:szCs w:val="16"/>
              </w:rPr>
              <w:t xml:space="preserve"> set to 'off' or configured without the higher layer parameters repetition and </w:t>
            </w:r>
            <w:proofErr w:type="spellStart"/>
            <w:r w:rsidRPr="000B7A29">
              <w:rPr>
                <w:i/>
                <w:iCs/>
                <w:strike/>
                <w:color w:val="FF0000"/>
                <w:sz w:val="16"/>
                <w:szCs w:val="16"/>
              </w:rPr>
              <w:t>trs</w:t>
            </w:r>
            <w:proofErr w:type="spellEnd"/>
            <w:r w:rsidRPr="000B7A29">
              <w:rPr>
                <w:i/>
                <w:iCs/>
                <w:strike/>
                <w:color w:val="FF0000"/>
                <w:sz w:val="16"/>
                <w:szCs w:val="16"/>
              </w:rPr>
              <w:t>-Info</w:t>
            </w:r>
            <w:r w:rsidRPr="000B7A29">
              <w:rPr>
                <w:strike/>
                <w:color w:val="FF0000"/>
                <w:sz w:val="16"/>
                <w:szCs w:val="16"/>
              </w:rPr>
              <w:t xml:space="preserve"> scheduled with offset larger than or equal to 48∙2max(0,μCSIRS-3) when the UE provides </w:t>
            </w:r>
            <w:r w:rsidRPr="000B7A29">
              <w:rPr>
                <w:i/>
                <w:iCs/>
                <w:strike/>
                <w:color w:val="FF0000"/>
                <w:sz w:val="16"/>
                <w:szCs w:val="16"/>
              </w:rPr>
              <w:t>beamSwitchTiming-r16</w:t>
            </w:r>
            <w:r w:rsidRPr="000B7A29">
              <w:rPr>
                <w:strike/>
                <w:color w:val="FF0000"/>
                <w:sz w:val="16"/>
                <w:szCs w:val="16"/>
              </w:rPr>
              <w:t xml:space="preserve"> and </w:t>
            </w:r>
            <w:proofErr w:type="spellStart"/>
            <w:r w:rsidRPr="000B7A29">
              <w:rPr>
                <w:i/>
                <w:iCs/>
                <w:strike/>
                <w:color w:val="FF0000"/>
                <w:sz w:val="16"/>
                <w:szCs w:val="16"/>
              </w:rPr>
              <w:t>enableBeamSwitchTiming</w:t>
            </w:r>
            <w:proofErr w:type="spellEnd"/>
            <w:r w:rsidRPr="000B7A29">
              <w:rPr>
                <w:strike/>
                <w:color w:val="FF0000"/>
                <w:sz w:val="16"/>
                <w:szCs w:val="16"/>
              </w:rPr>
              <w:t xml:space="preserve"> is provided, aperiodic CSI-RS in a </w:t>
            </w:r>
            <w:r w:rsidRPr="000B7A29">
              <w:rPr>
                <w:i/>
                <w:iCs/>
                <w:strike/>
                <w:color w:val="FF0000"/>
                <w:sz w:val="16"/>
                <w:szCs w:val="16"/>
              </w:rPr>
              <w:t>NZP-CSI-RS-</w:t>
            </w:r>
            <w:proofErr w:type="spellStart"/>
            <w:r w:rsidRPr="000B7A29">
              <w:rPr>
                <w:i/>
                <w:iCs/>
                <w:strike/>
                <w:color w:val="FF0000"/>
                <w:sz w:val="16"/>
                <w:szCs w:val="16"/>
              </w:rPr>
              <w:t>ResourceSet</w:t>
            </w:r>
            <w:proofErr w:type="spellEnd"/>
            <w:r w:rsidRPr="000B7A29">
              <w:rPr>
                <w:strike/>
                <w:color w:val="FF0000"/>
                <w:sz w:val="16"/>
                <w:szCs w:val="16"/>
              </w:rPr>
              <w:t xml:space="preserve"> configured with the higher layer parameter </w:t>
            </w:r>
            <w:r w:rsidRPr="000B7A29">
              <w:rPr>
                <w:i/>
                <w:iCs/>
                <w:strike/>
                <w:color w:val="FF0000"/>
                <w:sz w:val="16"/>
                <w:szCs w:val="16"/>
              </w:rPr>
              <w:t>repetition</w:t>
            </w:r>
            <w:r w:rsidRPr="000B7A29">
              <w:rPr>
                <w:strike/>
                <w:color w:val="FF0000"/>
                <w:sz w:val="16"/>
                <w:szCs w:val="16"/>
              </w:rPr>
              <w:t xml:space="preserve"> set to 'on' scheduled with offset larger than or equal to the UE reported threshold </w:t>
            </w:r>
            <w:r w:rsidRPr="000B7A29">
              <w:rPr>
                <w:i/>
                <w:iCs/>
                <w:strike/>
                <w:color w:val="FF0000"/>
                <w:sz w:val="16"/>
                <w:szCs w:val="16"/>
              </w:rPr>
              <w:t>beamSwitchTiming-r16</w:t>
            </w:r>
            <w:r w:rsidRPr="000B7A29">
              <w:rPr>
                <w:strike/>
                <w:color w:val="FF0000"/>
                <w:sz w:val="16"/>
                <w:szCs w:val="16"/>
              </w:rPr>
              <w:t xml:space="preserve"> and </w:t>
            </w:r>
            <w:proofErr w:type="spellStart"/>
            <w:r w:rsidRPr="000B7A29">
              <w:rPr>
                <w:i/>
                <w:iCs/>
                <w:strike/>
                <w:color w:val="FF0000"/>
                <w:sz w:val="16"/>
                <w:szCs w:val="16"/>
              </w:rPr>
              <w:t>enableBeamSwitchTiming</w:t>
            </w:r>
            <w:proofErr w:type="spellEnd"/>
            <w:r w:rsidRPr="000B7A29">
              <w:rPr>
                <w:strike/>
                <w:color w:val="FF0000"/>
                <w:sz w:val="16"/>
                <w:szCs w:val="16"/>
              </w:rPr>
              <w:t xml:space="preserve"> is provided. </w:t>
            </w:r>
            <w:r w:rsidRPr="000B7A29">
              <w:rPr>
                <w:color w:val="FF0000"/>
                <w:sz w:val="16"/>
                <w:szCs w:val="16"/>
              </w:rPr>
              <w:t xml:space="preserve">The other DL signal refers to PDSCH </w:t>
            </w:r>
            <w:r w:rsidRPr="000B7A29">
              <w:rPr>
                <w:rFonts w:hint="eastAsia"/>
                <w:color w:val="FF0000"/>
                <w:sz w:val="16"/>
                <w:szCs w:val="16"/>
              </w:rPr>
              <w:t xml:space="preserve">scheduled by a PDCCH </w:t>
            </w:r>
            <w:r w:rsidRPr="000B7A29">
              <w:rPr>
                <w:color w:val="FF0000"/>
                <w:sz w:val="16"/>
                <w:szCs w:val="16"/>
              </w:rPr>
              <w:t>associated with the</w:t>
            </w:r>
            <w:r w:rsidRPr="000B7A29">
              <w:rPr>
                <w:rFonts w:hint="eastAsia"/>
                <w:color w:val="FF0000"/>
                <w:sz w:val="16"/>
                <w:szCs w:val="16"/>
              </w:rPr>
              <w:t xml:space="preserve"> same </w:t>
            </w:r>
            <w:r w:rsidRPr="000B7A29">
              <w:rPr>
                <w:i/>
                <w:color w:val="FF0000"/>
                <w:sz w:val="16"/>
                <w:szCs w:val="16"/>
              </w:rPr>
              <w:t>coresetPoolIndex</w:t>
            </w:r>
            <w:r w:rsidRPr="000B7A29">
              <w:rPr>
                <w:color w:val="FF0000"/>
                <w:sz w:val="16"/>
                <w:szCs w:val="16"/>
              </w:rPr>
              <w:t xml:space="preserve"> as the PDCCH triggering the aperiodic CSI-RS and scheduled with offset larger than or equal to the threshold </w:t>
            </w:r>
            <w:proofErr w:type="spellStart"/>
            <w:r w:rsidRPr="000B7A29">
              <w:rPr>
                <w:i/>
                <w:color w:val="FF0000"/>
                <w:sz w:val="16"/>
                <w:szCs w:val="16"/>
              </w:rPr>
              <w:t>timeDurationForQCL</w:t>
            </w:r>
            <w:proofErr w:type="spellEnd"/>
            <w:r w:rsidRPr="000B7A29">
              <w:rPr>
                <w:i/>
                <w:color w:val="FF0000"/>
                <w:sz w:val="16"/>
                <w:szCs w:val="16"/>
              </w:rPr>
              <w:t xml:space="preserve">, </w:t>
            </w:r>
            <w:r w:rsidRPr="000B7A29">
              <w:rPr>
                <w:color w:val="FF0000"/>
                <w:sz w:val="16"/>
                <w:szCs w:val="16"/>
              </w:rPr>
              <w:t xml:space="preserve">as defined in [13, TS 38.306], aperiodic CSI-RS </w:t>
            </w:r>
            <w:r w:rsidRPr="000B7A29">
              <w:rPr>
                <w:rFonts w:hint="eastAsia"/>
                <w:color w:val="FF0000"/>
                <w:sz w:val="16"/>
                <w:szCs w:val="16"/>
              </w:rPr>
              <w:t xml:space="preserve">triggered by a PDCCH </w:t>
            </w:r>
            <w:r w:rsidRPr="000B7A29">
              <w:rPr>
                <w:color w:val="FF0000"/>
                <w:sz w:val="16"/>
                <w:szCs w:val="16"/>
              </w:rPr>
              <w:t>associated with the</w:t>
            </w:r>
            <w:r w:rsidRPr="000B7A29">
              <w:rPr>
                <w:rFonts w:hint="eastAsia"/>
                <w:color w:val="FF0000"/>
                <w:sz w:val="16"/>
                <w:szCs w:val="16"/>
              </w:rPr>
              <w:t xml:space="preserve"> same </w:t>
            </w:r>
            <w:r w:rsidRPr="000B7A29">
              <w:rPr>
                <w:i/>
                <w:color w:val="FF0000"/>
                <w:sz w:val="16"/>
                <w:szCs w:val="16"/>
              </w:rPr>
              <w:t>coresetPoolIndex</w:t>
            </w:r>
            <w:r w:rsidRPr="000B7A29">
              <w:rPr>
                <w:color w:val="FF0000"/>
                <w:sz w:val="16"/>
                <w:szCs w:val="16"/>
              </w:rPr>
              <w:t xml:space="preserve"> as the PDCCH triggering the aperiodic CSI-RS and scheduled with offset larger than or equal to the UE reported threshold </w:t>
            </w:r>
            <w:proofErr w:type="spellStart"/>
            <w:r w:rsidRPr="000B7A29">
              <w:rPr>
                <w:i/>
                <w:color w:val="FF0000"/>
                <w:sz w:val="16"/>
                <w:szCs w:val="16"/>
              </w:rPr>
              <w:t>beamSwitchTiming</w:t>
            </w:r>
            <w:proofErr w:type="spellEnd"/>
            <w:r w:rsidRPr="000B7A29">
              <w:rPr>
                <w:color w:val="FF0000"/>
                <w:sz w:val="16"/>
                <w:szCs w:val="16"/>
              </w:rPr>
              <w:t xml:space="preserve"> when the reported value is one of the values {14,28,48}</w:t>
            </w:r>
            <m:oMath>
              <m:r>
                <m:rPr>
                  <m:sty m:val="p"/>
                </m:rPr>
                <w:rPr>
                  <w:rFonts w:ascii="Cambria Math" w:hAnsi="Cambria Math"/>
                  <w:color w:val="FF0000"/>
                  <w:sz w:val="16"/>
                  <w:szCs w:val="16"/>
                </w:rPr>
                <m:t>∙</m:t>
              </m:r>
              <m:sSup>
                <m:sSupPr>
                  <m:ctrlPr>
                    <w:rPr>
                      <w:rFonts w:ascii="Cambria Math" w:hAnsi="Cambria Math"/>
                      <w:iCs/>
                      <w:color w:val="FF0000"/>
                      <w:sz w:val="16"/>
                      <w:szCs w:val="16"/>
                    </w:rPr>
                  </m:ctrlPr>
                </m:sSupPr>
                <m:e>
                  <m:r>
                    <w:rPr>
                      <w:rFonts w:ascii="Cambria Math" w:hAnsi="Cambria Math"/>
                      <w:color w:val="FF0000"/>
                      <w:sz w:val="16"/>
                      <w:szCs w:val="16"/>
                    </w:rPr>
                    <m:t>2</m:t>
                  </m:r>
                </m:e>
                <m:sup>
                  <m:sSub>
                    <m:sSubPr>
                      <m:ctrlPr>
                        <w:rPr>
                          <w:rFonts w:ascii="Cambria Math" w:hAnsi="Cambria Math"/>
                          <w:i/>
                          <w:iCs/>
                          <w:color w:val="FF0000"/>
                          <w:sz w:val="16"/>
                          <w:szCs w:val="16"/>
                        </w:rPr>
                      </m:ctrlPr>
                    </m:sSubPr>
                    <m:e>
                      <m:r>
                        <w:rPr>
                          <w:rFonts w:ascii="Cambria Math" w:hAnsi="Cambria Math"/>
                          <w:color w:val="FF0000"/>
                          <w:sz w:val="16"/>
                          <w:szCs w:val="16"/>
                        </w:rPr>
                        <m:t>max(0, μ</m:t>
                      </m:r>
                    </m:e>
                    <m:sub>
                      <m:r>
                        <w:rPr>
                          <w:rFonts w:ascii="Cambria Math" w:hAnsi="Cambria Math"/>
                          <w:color w:val="FF0000"/>
                          <w:sz w:val="16"/>
                          <w:szCs w:val="16"/>
                        </w:rPr>
                        <m:t>CSIRS</m:t>
                      </m:r>
                    </m:sub>
                  </m:sSub>
                  <m:r>
                    <w:rPr>
                      <w:rFonts w:ascii="Cambria Math" w:hAnsi="Cambria Math"/>
                      <w:color w:val="FF0000"/>
                      <w:sz w:val="16"/>
                      <w:szCs w:val="16"/>
                    </w:rPr>
                    <m:t>-3)</m:t>
                  </m:r>
                </m:sup>
              </m:sSup>
            </m:oMath>
            <w:r w:rsidRPr="000B7A29">
              <w:rPr>
                <w:color w:val="FF0000"/>
                <w:sz w:val="16"/>
                <w:szCs w:val="16"/>
              </w:rPr>
              <w:t xml:space="preserve"> and </w:t>
            </w:r>
            <w:proofErr w:type="spellStart"/>
            <w:r w:rsidRPr="000B7A29">
              <w:rPr>
                <w:i/>
                <w:color w:val="FF0000"/>
                <w:sz w:val="16"/>
                <w:szCs w:val="16"/>
              </w:rPr>
              <w:t>enableBeamSwitchTiming</w:t>
            </w:r>
            <w:proofErr w:type="spellEnd"/>
            <w:r w:rsidRPr="000B7A29">
              <w:rPr>
                <w:color w:val="FF0000"/>
                <w:sz w:val="16"/>
                <w:szCs w:val="16"/>
              </w:rPr>
              <w:t xml:space="preserve"> is not provided, aperiodic CSI-RS </w:t>
            </w:r>
            <w:r w:rsidRPr="000B7A29">
              <w:rPr>
                <w:rFonts w:hint="eastAsia"/>
                <w:color w:val="FF0000"/>
                <w:sz w:val="16"/>
                <w:szCs w:val="16"/>
              </w:rPr>
              <w:t xml:space="preserve">triggered by a PDCCH </w:t>
            </w:r>
            <w:r w:rsidRPr="000B7A29">
              <w:rPr>
                <w:color w:val="FF0000"/>
                <w:sz w:val="16"/>
                <w:szCs w:val="16"/>
              </w:rPr>
              <w:t>associated with the</w:t>
            </w:r>
            <w:r w:rsidRPr="000B7A29">
              <w:rPr>
                <w:rFonts w:hint="eastAsia"/>
                <w:color w:val="FF0000"/>
                <w:sz w:val="16"/>
                <w:szCs w:val="16"/>
              </w:rPr>
              <w:t xml:space="preserve"> same </w:t>
            </w:r>
            <w:r w:rsidRPr="000B7A29">
              <w:rPr>
                <w:i/>
                <w:color w:val="FF0000"/>
                <w:sz w:val="16"/>
                <w:szCs w:val="16"/>
              </w:rPr>
              <w:t>coresetPoolIndex</w:t>
            </w:r>
            <w:r w:rsidRPr="000B7A29">
              <w:rPr>
                <w:color w:val="FF0000"/>
                <w:sz w:val="16"/>
                <w:szCs w:val="16"/>
              </w:rPr>
              <w:t xml:space="preserve"> as the PDCCH triggering the aperiodic CSI-RS and scheduled with offset larger than or equal to 48</w:t>
            </w:r>
            <m:oMath>
              <m:r>
                <m:rPr>
                  <m:sty m:val="p"/>
                </m:rPr>
                <w:rPr>
                  <w:rFonts w:ascii="Cambria Math" w:hAnsi="Cambria Math"/>
                  <w:color w:val="FF0000"/>
                  <w:sz w:val="16"/>
                  <w:szCs w:val="16"/>
                </w:rPr>
                <m:t>∙</m:t>
              </m:r>
              <m:sSup>
                <m:sSupPr>
                  <m:ctrlPr>
                    <w:rPr>
                      <w:rFonts w:ascii="Cambria Math" w:hAnsi="Cambria Math"/>
                      <w:iCs/>
                      <w:color w:val="FF0000"/>
                      <w:sz w:val="16"/>
                      <w:szCs w:val="16"/>
                    </w:rPr>
                  </m:ctrlPr>
                </m:sSupPr>
                <m:e>
                  <m:r>
                    <w:rPr>
                      <w:rFonts w:ascii="Cambria Math" w:hAnsi="Cambria Math"/>
                      <w:color w:val="FF0000"/>
                      <w:sz w:val="16"/>
                      <w:szCs w:val="16"/>
                    </w:rPr>
                    <m:t>2</m:t>
                  </m:r>
                </m:e>
                <m:sup>
                  <m:sSub>
                    <m:sSubPr>
                      <m:ctrlPr>
                        <w:rPr>
                          <w:rFonts w:ascii="Cambria Math" w:hAnsi="Cambria Math"/>
                          <w:i/>
                          <w:iCs/>
                          <w:color w:val="FF0000"/>
                          <w:sz w:val="16"/>
                          <w:szCs w:val="16"/>
                        </w:rPr>
                      </m:ctrlPr>
                    </m:sSubPr>
                    <m:e>
                      <m:r>
                        <w:rPr>
                          <w:rFonts w:ascii="Cambria Math" w:hAnsi="Cambria Math"/>
                          <w:color w:val="FF0000"/>
                          <w:sz w:val="16"/>
                          <w:szCs w:val="16"/>
                        </w:rPr>
                        <m:t>max(0, μ</m:t>
                      </m:r>
                    </m:e>
                    <m:sub>
                      <m:r>
                        <w:rPr>
                          <w:rFonts w:ascii="Cambria Math" w:hAnsi="Cambria Math"/>
                          <w:color w:val="FF0000"/>
                          <w:sz w:val="16"/>
                          <w:szCs w:val="16"/>
                        </w:rPr>
                        <m:t>CSIRS</m:t>
                      </m:r>
                    </m:sub>
                  </m:sSub>
                  <m:r>
                    <w:rPr>
                      <w:rFonts w:ascii="Cambria Math" w:hAnsi="Cambria Math"/>
                      <w:color w:val="FF0000"/>
                      <w:sz w:val="16"/>
                      <w:szCs w:val="16"/>
                    </w:rPr>
                    <m:t>-3)</m:t>
                  </m:r>
                </m:sup>
              </m:sSup>
            </m:oMath>
            <w:r w:rsidRPr="000B7A29">
              <w:rPr>
                <w:color w:val="FF0000"/>
                <w:sz w:val="16"/>
                <w:szCs w:val="16"/>
              </w:rPr>
              <w:t xml:space="preserve"> when the reported value of </w:t>
            </w:r>
            <w:r w:rsidRPr="000B7A29">
              <w:rPr>
                <w:i/>
                <w:color w:val="FF0000"/>
                <w:sz w:val="16"/>
                <w:szCs w:val="16"/>
              </w:rPr>
              <w:t>beamSwitchTiming-r16</w:t>
            </w:r>
            <w:r w:rsidRPr="000B7A29">
              <w:rPr>
                <w:color w:val="FF0000"/>
                <w:sz w:val="16"/>
                <w:szCs w:val="16"/>
              </w:rPr>
              <w:t xml:space="preserve"> is one of the values {224, 336}</w:t>
            </w:r>
            <m:oMath>
              <m:r>
                <m:rPr>
                  <m:sty m:val="p"/>
                </m:rPr>
                <w:rPr>
                  <w:rFonts w:ascii="Cambria Math" w:hAnsi="Cambria Math"/>
                  <w:color w:val="FF0000"/>
                  <w:sz w:val="16"/>
                  <w:szCs w:val="16"/>
                </w:rPr>
                <m:t>∙</m:t>
              </m:r>
              <m:sSup>
                <m:sSupPr>
                  <m:ctrlPr>
                    <w:rPr>
                      <w:rFonts w:ascii="Cambria Math" w:hAnsi="Cambria Math"/>
                      <w:iCs/>
                      <w:color w:val="FF0000"/>
                      <w:sz w:val="16"/>
                      <w:szCs w:val="16"/>
                    </w:rPr>
                  </m:ctrlPr>
                </m:sSupPr>
                <m:e>
                  <m:r>
                    <w:rPr>
                      <w:rFonts w:ascii="Cambria Math" w:hAnsi="Cambria Math"/>
                      <w:color w:val="FF0000"/>
                      <w:sz w:val="16"/>
                      <w:szCs w:val="16"/>
                    </w:rPr>
                    <m:t>2</m:t>
                  </m:r>
                </m:e>
                <m:sup>
                  <m:sSub>
                    <m:sSubPr>
                      <m:ctrlPr>
                        <w:rPr>
                          <w:rFonts w:ascii="Cambria Math" w:hAnsi="Cambria Math"/>
                          <w:i/>
                          <w:iCs/>
                          <w:color w:val="FF0000"/>
                          <w:sz w:val="16"/>
                          <w:szCs w:val="16"/>
                        </w:rPr>
                      </m:ctrlPr>
                    </m:sSubPr>
                    <m:e>
                      <m:r>
                        <w:rPr>
                          <w:rFonts w:ascii="Cambria Math" w:hAnsi="Cambria Math"/>
                          <w:color w:val="FF0000"/>
                          <w:sz w:val="16"/>
                          <w:szCs w:val="16"/>
                        </w:rPr>
                        <m:t>max(0, μ</m:t>
                      </m:r>
                    </m:e>
                    <m:sub>
                      <m:r>
                        <w:rPr>
                          <w:rFonts w:ascii="Cambria Math" w:hAnsi="Cambria Math"/>
                          <w:color w:val="FF0000"/>
                          <w:sz w:val="16"/>
                          <w:szCs w:val="16"/>
                        </w:rPr>
                        <m:t>CSIRS</m:t>
                      </m:r>
                    </m:sub>
                  </m:sSub>
                  <m:r>
                    <w:rPr>
                      <w:rFonts w:ascii="Cambria Math" w:hAnsi="Cambria Math"/>
                      <w:color w:val="FF0000"/>
                      <w:sz w:val="16"/>
                      <w:szCs w:val="16"/>
                    </w:rPr>
                    <m:t>-3)</m:t>
                  </m:r>
                </m:sup>
              </m:sSup>
            </m:oMath>
            <w:r w:rsidRPr="000B7A29">
              <w:rPr>
                <w:color w:val="FF0000"/>
                <w:sz w:val="16"/>
                <w:szCs w:val="16"/>
              </w:rPr>
              <w:t xml:space="preserve"> and </w:t>
            </w:r>
            <w:proofErr w:type="spellStart"/>
            <w:r w:rsidRPr="000B7A29">
              <w:rPr>
                <w:i/>
                <w:color w:val="FF0000"/>
                <w:sz w:val="16"/>
                <w:szCs w:val="16"/>
              </w:rPr>
              <w:t>enableBeamSwitchTiming</w:t>
            </w:r>
            <w:proofErr w:type="spellEnd"/>
            <w:r w:rsidRPr="000B7A29">
              <w:rPr>
                <w:color w:val="FF0000"/>
                <w:sz w:val="16"/>
                <w:szCs w:val="16"/>
              </w:rPr>
              <w:t xml:space="preserve"> is provided, periodic CSI-RS, semi-persistent CSI-RS</w:t>
            </w:r>
          </w:p>
          <w:p w14:paraId="18B605A0" w14:textId="0217A04B" w:rsidR="000B7A29" w:rsidRPr="000B7A29" w:rsidRDefault="000B7A29" w:rsidP="000B7A29">
            <w:pPr>
              <w:suppressAutoHyphens w:val="0"/>
              <w:spacing w:after="0" w:line="240" w:lineRule="auto"/>
              <w:jc w:val="center"/>
              <w:rPr>
                <w:rFonts w:ascii="Times New Roman" w:hAnsi="Times New Roman"/>
                <w:b/>
                <w:bCs/>
                <w:color w:val="0000FF"/>
                <w:sz w:val="18"/>
                <w:szCs w:val="18"/>
              </w:rPr>
            </w:pPr>
            <w:r w:rsidRPr="000B7A29">
              <w:rPr>
                <w:rFonts w:ascii="Times New Roman" w:hAnsi="Times New Roman" w:cs="Times New Roman"/>
                <w:color w:val="FF0000"/>
                <w:sz w:val="16"/>
                <w:szCs w:val="16"/>
              </w:rPr>
              <w:t>&lt;Unchanged text omitted&gt;</w:t>
            </w:r>
          </w:p>
        </w:tc>
      </w:tr>
      <w:tr w:rsidR="00C57E27" w14:paraId="17C5DF9F" w14:textId="77777777">
        <w:trPr>
          <w:trHeight w:val="64"/>
        </w:trPr>
        <w:tc>
          <w:tcPr>
            <w:tcW w:w="537" w:type="dxa"/>
            <w:tcBorders>
              <w:top w:val="single" w:sz="4" w:space="0" w:color="auto"/>
              <w:left w:val="single" w:sz="4" w:space="0" w:color="auto"/>
              <w:bottom w:val="single" w:sz="4" w:space="0" w:color="auto"/>
              <w:right w:val="single" w:sz="4" w:space="0" w:color="auto"/>
            </w:tcBorders>
          </w:tcPr>
          <w:p w14:paraId="6C806E76" w14:textId="77777777" w:rsidR="00C57E27" w:rsidRDefault="0037798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1.3</w:t>
            </w:r>
          </w:p>
        </w:tc>
        <w:tc>
          <w:tcPr>
            <w:tcW w:w="2435" w:type="dxa"/>
            <w:tcBorders>
              <w:top w:val="single" w:sz="4" w:space="0" w:color="auto"/>
              <w:left w:val="single" w:sz="4" w:space="0" w:color="auto"/>
              <w:bottom w:val="single" w:sz="4" w:space="0" w:color="auto"/>
              <w:right w:val="single" w:sz="4" w:space="0" w:color="auto"/>
            </w:tcBorders>
          </w:tcPr>
          <w:p w14:paraId="161A8C32" w14:textId="77777777" w:rsidR="00C57E27" w:rsidRDefault="00377986">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S-DCI/M-DCI) PDSCH reception scheduled by PDCCH on a CORESET not following unified TCI state</w:t>
            </w:r>
          </w:p>
        </w:tc>
        <w:tc>
          <w:tcPr>
            <w:tcW w:w="6950" w:type="dxa"/>
            <w:tcBorders>
              <w:top w:val="single" w:sz="4" w:space="0" w:color="auto"/>
              <w:left w:val="single" w:sz="4" w:space="0" w:color="auto"/>
              <w:bottom w:val="single" w:sz="4" w:space="0" w:color="auto"/>
              <w:right w:val="single" w:sz="4" w:space="0" w:color="auto"/>
            </w:tcBorders>
          </w:tcPr>
          <w:p w14:paraId="1381203A" w14:textId="77777777" w:rsidR="00C57E27" w:rsidRDefault="00377986">
            <w:pPr>
              <w:suppressAutoHyphens w:val="0"/>
              <w:spacing w:after="0" w:line="240" w:lineRule="auto"/>
              <w:jc w:val="both"/>
              <w:rPr>
                <w:rFonts w:ascii="Times New Roman" w:hAnsi="Times New Roman"/>
                <w:b/>
                <w:bCs/>
                <w:color w:val="000000" w:themeColor="text1"/>
                <w:sz w:val="18"/>
                <w:szCs w:val="18"/>
              </w:rPr>
            </w:pPr>
            <w:r>
              <w:rPr>
                <w:rFonts w:ascii="Times New Roman" w:hAnsi="Times New Roman" w:hint="eastAsia"/>
                <w:b/>
                <w:bCs/>
                <w:color w:val="000000" w:themeColor="text1"/>
                <w:sz w:val="18"/>
                <w:szCs w:val="18"/>
              </w:rPr>
              <w:t>F</w:t>
            </w:r>
            <w:r>
              <w:rPr>
                <w:rFonts w:ascii="Times New Roman" w:hAnsi="Times New Roman"/>
                <w:b/>
                <w:bCs/>
                <w:color w:val="000000" w:themeColor="text1"/>
                <w:sz w:val="18"/>
                <w:szCs w:val="18"/>
              </w:rPr>
              <w:t xml:space="preserve">L note: </w:t>
            </w:r>
            <w:bookmarkStart w:id="3" w:name="_Hlk149302188"/>
            <w:r>
              <w:rPr>
                <w:rFonts w:ascii="Times New Roman" w:hAnsi="Times New Roman"/>
                <w:b/>
                <w:bCs/>
                <w:color w:val="000000" w:themeColor="text1"/>
                <w:sz w:val="18"/>
                <w:szCs w:val="18"/>
              </w:rPr>
              <w:t xml:space="preserve">Based on current spec for PDSCH reception under Rel-18 unified TCI framework, PDSCH reception should always follow the indicated joint/DL TCI state(s), even the PDCCH scheduling the PDSCH reception may not follow any indicated joint/DL TCI state. </w:t>
            </w:r>
            <w:bookmarkEnd w:id="3"/>
            <w:r>
              <w:rPr>
                <w:rFonts w:ascii="Times New Roman" w:hAnsi="Times New Roman"/>
                <w:b/>
                <w:bCs/>
                <w:color w:val="000000" w:themeColor="text1"/>
                <w:sz w:val="18"/>
                <w:szCs w:val="18"/>
              </w:rPr>
              <w:t>One company point out that this causes a potential issue for the following case:</w:t>
            </w:r>
          </w:p>
          <w:p w14:paraId="5BBDFE2D" w14:textId="77777777" w:rsidR="00C57E27" w:rsidRDefault="00377986">
            <w:pPr>
              <w:pStyle w:val="af6"/>
              <w:numPr>
                <w:ilvl w:val="0"/>
                <w:numId w:val="11"/>
              </w:numPr>
              <w:tabs>
                <w:tab w:val="left" w:pos="1421"/>
              </w:tabs>
              <w:overflowPunct w:val="0"/>
              <w:autoSpaceDE w:val="0"/>
              <w:autoSpaceDN w:val="0"/>
              <w:adjustRightInd w:val="0"/>
              <w:spacing w:after="0" w:line="240" w:lineRule="auto"/>
              <w:ind w:left="454" w:hanging="142"/>
              <w:textAlignment w:val="baseline"/>
              <w:rPr>
                <w:rFonts w:ascii="Times" w:hAnsi="Times" w:cs="Times"/>
                <w:b/>
                <w:bCs/>
                <w:sz w:val="18"/>
                <w:szCs w:val="18"/>
              </w:rPr>
            </w:pPr>
            <w:r>
              <w:rPr>
                <w:rFonts w:ascii="Times" w:hAnsi="Times" w:cs="Times"/>
                <w:b/>
                <w:bCs/>
                <w:sz w:val="18"/>
                <w:szCs w:val="18"/>
              </w:rPr>
              <w:t>A CORESET not following unified TCI state is used for scheduling cell-specific signal, which usually follows a common beam</w:t>
            </w:r>
          </w:p>
          <w:p w14:paraId="22CCEB87" w14:textId="77777777" w:rsidR="00C57E27" w:rsidRDefault="00377986">
            <w:pPr>
              <w:pStyle w:val="af6"/>
              <w:numPr>
                <w:ilvl w:val="0"/>
                <w:numId w:val="11"/>
              </w:numPr>
              <w:tabs>
                <w:tab w:val="left" w:pos="1421"/>
              </w:tabs>
              <w:overflowPunct w:val="0"/>
              <w:autoSpaceDE w:val="0"/>
              <w:autoSpaceDN w:val="0"/>
              <w:adjustRightInd w:val="0"/>
              <w:spacing w:after="0" w:line="240" w:lineRule="auto"/>
              <w:ind w:left="454" w:hanging="142"/>
              <w:textAlignment w:val="baseline"/>
              <w:rPr>
                <w:rFonts w:ascii="Times" w:hAnsi="Times" w:cs="Times"/>
                <w:b/>
                <w:bCs/>
                <w:sz w:val="18"/>
                <w:szCs w:val="18"/>
              </w:rPr>
            </w:pPr>
            <w:r>
              <w:rPr>
                <w:rFonts w:ascii="Times" w:hAnsi="Times" w:cs="Times"/>
                <w:b/>
                <w:bCs/>
                <w:sz w:val="18"/>
                <w:szCs w:val="18"/>
              </w:rPr>
              <w:t xml:space="preserve">PDSCH scheduled by the CORESET must follow unified TCI state, which usually corresponds to a UE-specific beam.  </w:t>
            </w:r>
          </w:p>
          <w:p w14:paraId="2A745217" w14:textId="77777777" w:rsidR="00C57E27" w:rsidRDefault="00377986">
            <w:pPr>
              <w:suppressAutoHyphens w:val="0"/>
              <w:spacing w:after="0" w:line="240" w:lineRule="auto"/>
              <w:rPr>
                <w:rFonts w:ascii="Times New Roman" w:hAnsi="Times New Roman"/>
                <w:b/>
                <w:bCs/>
                <w:color w:val="000000" w:themeColor="text1"/>
                <w:sz w:val="18"/>
                <w:szCs w:val="18"/>
              </w:rPr>
            </w:pPr>
            <w:r>
              <w:rPr>
                <w:rFonts w:ascii="Times" w:hAnsi="Times" w:cs="Times"/>
                <w:b/>
                <w:bCs/>
                <w:sz w:val="18"/>
                <w:szCs w:val="18"/>
              </w:rPr>
              <w:t>This would make other UEs in the same serving cell unable to receive the scheduled PDSCH carrying the cell-specific signal.</w:t>
            </w:r>
          </w:p>
          <w:p w14:paraId="4B7E1119" w14:textId="77777777" w:rsidR="00C57E27" w:rsidRDefault="00C57E27">
            <w:pPr>
              <w:suppressAutoHyphens w:val="0"/>
              <w:spacing w:after="0" w:line="240" w:lineRule="auto"/>
              <w:rPr>
                <w:rFonts w:ascii="Times New Roman" w:hAnsi="Times New Roman"/>
                <w:color w:val="000000" w:themeColor="text1"/>
                <w:sz w:val="18"/>
                <w:szCs w:val="18"/>
              </w:rPr>
            </w:pPr>
          </w:p>
          <w:p w14:paraId="3E62D6A1" w14:textId="77777777" w:rsidR="00C57E27" w:rsidRDefault="00377986">
            <w:pPr>
              <w:suppressAutoHyphens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Question: For PDSCH reception scheduled by a CORESET not following the unified TCI state, whether to apply the same QCL assumption of the CORESET to the scheduled PDSCH reception?</w:t>
            </w:r>
          </w:p>
          <w:p w14:paraId="70D0C390" w14:textId="77777777" w:rsidR="00C57E27" w:rsidRDefault="00377986">
            <w:pPr>
              <w:suppressAutoHyphens w:val="0"/>
              <w:spacing w:before="240" w:after="0" w:line="240" w:lineRule="auto"/>
              <w:rPr>
                <w:rFonts w:ascii="Times New Roman" w:eastAsia="MS Mincho" w:hAnsi="Times New Roman" w:cs="Times New Roman"/>
                <w:b/>
                <w:bCs/>
                <w:color w:val="000000"/>
                <w:sz w:val="18"/>
                <w:szCs w:val="18"/>
                <w:highlight w:val="yellow"/>
              </w:rPr>
            </w:pPr>
            <w:r>
              <w:rPr>
                <w:rFonts w:ascii="Times New Roman" w:eastAsia="MS Mincho" w:hAnsi="Times New Roman" w:cs="Times New Roman"/>
                <w:b/>
                <w:bCs/>
                <w:color w:val="000000"/>
                <w:sz w:val="18"/>
                <w:szCs w:val="18"/>
                <w:highlight w:val="yellow"/>
                <w:lang w:eastAsia="en-US"/>
              </w:rPr>
              <w:t>Proposal 1.3</w:t>
            </w:r>
          </w:p>
          <w:p w14:paraId="13EB6CCB" w14:textId="590E8E52" w:rsidR="00C57E27" w:rsidRDefault="00377986">
            <w:pPr>
              <w:suppressAutoHyphens w:val="0"/>
              <w:spacing w:after="0" w:line="240" w:lineRule="auto"/>
              <w:rPr>
                <w:rFonts w:ascii="Times New Roman" w:hAnsi="Times New Roman" w:cs="Times New Roman"/>
                <w:color w:val="000000"/>
                <w:sz w:val="18"/>
                <w:szCs w:val="18"/>
              </w:rPr>
            </w:pPr>
            <w:r>
              <w:rPr>
                <w:rFonts w:ascii="Times New Roman" w:eastAsia="MS Mincho" w:hAnsi="Times New Roman" w:cs="Times New Roman"/>
                <w:color w:val="000000"/>
                <w:sz w:val="18"/>
                <w:szCs w:val="18"/>
                <w:lang w:eastAsia="en-US"/>
              </w:rPr>
              <w:t>On</w:t>
            </w:r>
            <w:r>
              <w:rPr>
                <w:rFonts w:ascii="Times New Roman" w:hAnsi="Times New Roman" w:cs="Times New Roman"/>
                <w:color w:val="000000"/>
                <w:sz w:val="18"/>
                <w:szCs w:val="18"/>
              </w:rPr>
              <w:t xml:space="preserve"> unified TCI framework extension for S-DCI and M-DCI based MTRP operations,</w:t>
            </w:r>
            <w:bookmarkStart w:id="4" w:name="_Hlk149562913"/>
            <w:r>
              <w:rPr>
                <w:rFonts w:ascii="Times New Roman" w:hAnsi="Times New Roman" w:cs="Times New Roman"/>
                <w:color w:val="000000"/>
                <w:sz w:val="18"/>
                <w:szCs w:val="18"/>
              </w:rPr>
              <w:t xml:space="preserve"> for PDSCH reception scheduled/activated by PDCCH</w:t>
            </w:r>
            <w:r>
              <w:rPr>
                <w:rFonts w:ascii="Times New Roman" w:hAnsi="Times New Roman" w:cs="Times New Roman" w:hint="eastAsia"/>
                <w:color w:val="000000"/>
                <w:sz w:val="18"/>
                <w:szCs w:val="18"/>
              </w:rPr>
              <w:t xml:space="preserve"> o</w:t>
            </w:r>
            <w:r>
              <w:rPr>
                <w:rFonts w:ascii="Times New Roman" w:hAnsi="Times New Roman" w:cs="Times New Roman"/>
                <w:color w:val="000000"/>
                <w:sz w:val="18"/>
                <w:szCs w:val="18"/>
              </w:rPr>
              <w:t>n a CORESET not following the unified TCI state</w:t>
            </w:r>
            <w:bookmarkEnd w:id="4"/>
            <w:r w:rsidR="008F05CF">
              <w:rPr>
                <w:rFonts w:ascii="Times New Roman" w:hAnsi="Times New Roman" w:cs="Times New Roman"/>
                <w:color w:val="000000"/>
                <w:sz w:val="18"/>
                <w:szCs w:val="18"/>
              </w:rPr>
              <w:t xml:space="preserve">, </w:t>
            </w:r>
            <w:ins w:id="5" w:author="Darcy Tsai (蔡承融)" w:date="2023-11-11T11:07:00Z">
              <w:r w:rsidR="008F05CF">
                <w:rPr>
                  <w:rFonts w:ascii="Times New Roman" w:hAnsi="Times New Roman" w:cs="Times New Roman"/>
                  <w:color w:val="000000"/>
                  <w:sz w:val="18"/>
                  <w:szCs w:val="18"/>
                </w:rPr>
                <w:t>if</w:t>
              </w:r>
            </w:ins>
            <w:ins w:id="6" w:author="Darcy Tsai (蔡承融)" w:date="2023-11-11T11:05:00Z">
              <w:r w:rsidR="008F05CF">
                <w:rPr>
                  <w:rFonts w:ascii="Times New Roman" w:hAnsi="Times New Roman" w:cs="Times New Roman" w:hint="eastAsia"/>
                  <w:color w:val="000000"/>
                  <w:sz w:val="18"/>
                  <w:szCs w:val="18"/>
                </w:rPr>
                <w:t xml:space="preserve"> </w:t>
              </w:r>
            </w:ins>
            <w:ins w:id="7" w:author="Darcy Tsai (蔡承融)" w:date="2023-11-11T11:06:00Z">
              <w:r w:rsidR="008F05CF" w:rsidRPr="00A436A7">
                <w:rPr>
                  <w:rFonts w:ascii="Times New Roman" w:hAnsi="Times New Roman" w:cs="Times New Roman"/>
                  <w:color w:val="000000"/>
                  <w:sz w:val="18"/>
                  <w:szCs w:val="18"/>
                </w:rPr>
                <w:t xml:space="preserve">the scheduling offset between the last symbol of the PDCCH and the first symbol of </w:t>
              </w:r>
              <w:r w:rsidR="008F05CF">
                <w:rPr>
                  <w:rFonts w:ascii="Times New Roman" w:hAnsi="Times New Roman" w:cs="Times New Roman"/>
                  <w:color w:val="000000"/>
                  <w:sz w:val="18"/>
                  <w:szCs w:val="18"/>
                </w:rPr>
                <w:t>the PDSCH</w:t>
              </w:r>
              <w:r w:rsidR="008F05CF" w:rsidRPr="00A436A7">
                <w:rPr>
                  <w:rFonts w:ascii="Times New Roman" w:hAnsi="Times New Roman" w:cs="Times New Roman"/>
                  <w:color w:val="000000"/>
                  <w:sz w:val="18"/>
                  <w:szCs w:val="18"/>
                </w:rPr>
                <w:t xml:space="preserve"> is </w:t>
              </w:r>
              <w:r w:rsidR="008F05CF">
                <w:rPr>
                  <w:rFonts w:ascii="Times New Roman" w:hAnsi="Times New Roman" w:cs="Times New Roman"/>
                  <w:color w:val="000000"/>
                  <w:sz w:val="18"/>
                  <w:szCs w:val="18"/>
                </w:rPr>
                <w:t>equal to or larger</w:t>
              </w:r>
              <w:r w:rsidR="008F05CF" w:rsidRPr="00A436A7">
                <w:rPr>
                  <w:rFonts w:ascii="Times New Roman" w:hAnsi="Times New Roman" w:cs="Times New Roman"/>
                  <w:color w:val="000000"/>
                  <w:sz w:val="18"/>
                  <w:szCs w:val="18"/>
                </w:rPr>
                <w:t xml:space="preserve"> than a threshold</w:t>
              </w:r>
            </w:ins>
            <w:ins w:id="8" w:author="Darcy Tsai (蔡承融)" w:date="2023-11-11T11:29:00Z">
              <w:r w:rsidR="008F05CF">
                <w:rPr>
                  <w:rFonts w:ascii="Times New Roman" w:hAnsi="Times New Roman" w:cs="Times New Roman"/>
                  <w:color w:val="000000"/>
                  <w:sz w:val="18"/>
                  <w:szCs w:val="18"/>
                </w:rPr>
                <w:t xml:space="preserve"> and the TCI selection </w:t>
              </w:r>
            </w:ins>
            <w:ins w:id="9" w:author="Darcy Tsai (蔡承融)" w:date="2023-11-11T11:30:00Z">
              <w:r w:rsidR="008F05CF">
                <w:rPr>
                  <w:rFonts w:ascii="Times New Roman" w:hAnsi="Times New Roman" w:cs="Times New Roman"/>
                  <w:color w:val="000000"/>
                  <w:sz w:val="18"/>
                  <w:szCs w:val="18"/>
                </w:rPr>
                <w:t>field is not present in DCI format 1_1/1_2</w:t>
              </w:r>
            </w:ins>
            <w:r>
              <w:rPr>
                <w:rFonts w:ascii="Times New Roman" w:hAnsi="Times New Roman" w:cs="Times New Roman"/>
                <w:color w:val="000000"/>
                <w:sz w:val="18"/>
                <w:szCs w:val="18"/>
              </w:rPr>
              <w:t>:</w:t>
            </w:r>
          </w:p>
          <w:p w14:paraId="49B9566D" w14:textId="598E7BB8" w:rsidR="00C57E27" w:rsidRDefault="00377986">
            <w:pPr>
              <w:numPr>
                <w:ilvl w:val="0"/>
                <w:numId w:val="12"/>
              </w:numPr>
              <w:suppressAutoHyphens w:val="0"/>
              <w:spacing w:after="0" w:line="240" w:lineRule="auto"/>
              <w:ind w:left="596" w:hanging="142"/>
              <w:jc w:val="both"/>
              <w:rPr>
                <w:rFonts w:ascii="Times New Roman" w:eastAsia="Batang" w:hAnsi="Times New Roman" w:cs="Times New Roman"/>
                <w:sz w:val="18"/>
                <w:szCs w:val="18"/>
                <w:lang w:val="en-GB" w:eastAsia="en-US"/>
              </w:rPr>
            </w:pPr>
            <w:bookmarkStart w:id="10" w:name="_Hlk149563056"/>
            <w:r>
              <w:rPr>
                <w:rFonts w:ascii="Times New Roman" w:hAnsi="Times New Roman" w:cs="Times New Roman" w:hint="eastAsia"/>
                <w:sz w:val="18"/>
                <w:szCs w:val="18"/>
                <w:lang w:val="en-GB"/>
              </w:rPr>
              <w:t>T</w:t>
            </w:r>
            <w:r>
              <w:rPr>
                <w:rFonts w:ascii="Times New Roman" w:hAnsi="Times New Roman" w:cs="Times New Roman"/>
                <w:sz w:val="18"/>
                <w:szCs w:val="18"/>
                <w:lang w:val="en-GB"/>
              </w:rPr>
              <w:t>he UE shall apply the same QC</w:t>
            </w:r>
            <w:r>
              <w:rPr>
                <w:rFonts w:ascii="Times New Roman" w:hAnsi="Times New Roman" w:cs="Times New Roman" w:hint="eastAsia"/>
                <w:sz w:val="18"/>
                <w:szCs w:val="18"/>
                <w:lang w:val="en-GB"/>
              </w:rPr>
              <w:t xml:space="preserve">L </w:t>
            </w:r>
            <w:r>
              <w:rPr>
                <w:rFonts w:ascii="Times New Roman" w:hAnsi="Times New Roman" w:cs="Times New Roman"/>
                <w:sz w:val="18"/>
                <w:szCs w:val="18"/>
                <w:lang w:val="en-GB"/>
              </w:rPr>
              <w:t xml:space="preserve">assumption of the CORESET to </w:t>
            </w:r>
            <w:r>
              <w:rPr>
                <w:rFonts w:ascii="Times New Roman" w:hAnsi="Times New Roman"/>
                <w:color w:val="000000" w:themeColor="text1"/>
                <w:sz w:val="18"/>
                <w:szCs w:val="18"/>
              </w:rPr>
              <w:t>the scheduled/activated PDSCH reception</w:t>
            </w:r>
            <w:bookmarkEnd w:id="10"/>
          </w:p>
          <w:p w14:paraId="663573A7" w14:textId="77777777" w:rsidR="00C57E27" w:rsidRDefault="00C57E27">
            <w:pPr>
              <w:suppressAutoHyphens w:val="0"/>
              <w:spacing w:after="0" w:line="240" w:lineRule="auto"/>
              <w:jc w:val="both"/>
              <w:rPr>
                <w:rFonts w:ascii="Times New Roman" w:eastAsia="Batang" w:hAnsi="Times New Roman" w:cs="Times New Roman"/>
                <w:sz w:val="18"/>
                <w:szCs w:val="18"/>
                <w:lang w:val="en-GB" w:eastAsia="en-US"/>
              </w:rPr>
            </w:pPr>
          </w:p>
          <w:p w14:paraId="2BA2C8A0" w14:textId="69579C5B" w:rsidR="00C57E27" w:rsidRDefault="00377986">
            <w:pPr>
              <w:tabs>
                <w:tab w:val="left" w:pos="0"/>
              </w:tabs>
              <w:spacing w:after="0" w:line="240" w:lineRule="auto"/>
              <w:ind w:leftChars="-7" w:left="-15"/>
              <w:jc w:val="both"/>
              <w:rPr>
                <w:rFonts w:ascii="Times New Roman" w:hAnsi="Times New Roman"/>
                <w:color w:val="0000FF"/>
                <w:sz w:val="16"/>
                <w:szCs w:val="16"/>
              </w:rPr>
            </w:pPr>
            <w:r>
              <w:rPr>
                <w:rFonts w:ascii="Times New Roman" w:hAnsi="Times New Roman"/>
                <w:color w:val="0000FF"/>
                <w:sz w:val="16"/>
                <w:szCs w:val="16"/>
              </w:rPr>
              <w:t>Yes: OPPO</w:t>
            </w:r>
            <w:r w:rsidR="001956DF">
              <w:rPr>
                <w:rFonts w:ascii="Times New Roman" w:hAnsi="Times New Roman"/>
                <w:color w:val="0000FF"/>
                <w:sz w:val="16"/>
                <w:szCs w:val="16"/>
              </w:rPr>
              <w:t>, Google</w:t>
            </w:r>
            <w:r w:rsidR="008F05CF">
              <w:rPr>
                <w:rFonts w:ascii="Times New Roman" w:hAnsi="Times New Roman"/>
                <w:color w:val="0000FF"/>
                <w:sz w:val="16"/>
                <w:szCs w:val="16"/>
              </w:rPr>
              <w:t>, Xiaomi, H3C</w:t>
            </w:r>
          </w:p>
          <w:p w14:paraId="1EF77EBD" w14:textId="4287E26A" w:rsidR="00C57E27" w:rsidRDefault="00377986">
            <w:pPr>
              <w:suppressAutoHyphens w:val="0"/>
              <w:spacing w:after="0" w:line="240" w:lineRule="auto"/>
              <w:jc w:val="both"/>
              <w:rPr>
                <w:rFonts w:ascii="Times New Roman" w:eastAsia="Batang" w:hAnsi="Times New Roman" w:cs="Times New Roman"/>
                <w:sz w:val="18"/>
                <w:szCs w:val="18"/>
                <w:lang w:val="en-GB" w:eastAsia="en-US"/>
              </w:rPr>
            </w:pPr>
            <w:r>
              <w:rPr>
                <w:rFonts w:ascii="Times New Roman" w:hAnsi="Times New Roman"/>
                <w:color w:val="0000FF"/>
                <w:sz w:val="16"/>
                <w:szCs w:val="16"/>
              </w:rPr>
              <w:t xml:space="preserve">Not essential: </w:t>
            </w:r>
            <w:proofErr w:type="spellStart"/>
            <w:r>
              <w:rPr>
                <w:rFonts w:ascii="Times New Roman" w:hAnsi="Times New Roman"/>
                <w:color w:val="0000FF"/>
                <w:sz w:val="16"/>
                <w:szCs w:val="16"/>
              </w:rPr>
              <w:t>Ruijie</w:t>
            </w:r>
            <w:proofErr w:type="spellEnd"/>
            <w:r w:rsidR="00AC650E">
              <w:rPr>
                <w:rFonts w:ascii="Times New Roman" w:hAnsi="Times New Roman"/>
                <w:color w:val="0000FF"/>
                <w:sz w:val="16"/>
                <w:szCs w:val="16"/>
              </w:rPr>
              <w:t>, Ericsson</w:t>
            </w:r>
            <w:r w:rsidR="001956DF">
              <w:rPr>
                <w:rFonts w:ascii="Times New Roman" w:hAnsi="Times New Roman"/>
                <w:color w:val="0000FF"/>
                <w:sz w:val="16"/>
                <w:szCs w:val="16"/>
              </w:rPr>
              <w:t>, Samsung</w:t>
            </w:r>
            <w:r w:rsidR="008250BC">
              <w:rPr>
                <w:rFonts w:ascii="Times New Roman" w:hAnsi="Times New Roman"/>
                <w:color w:val="0000FF"/>
                <w:sz w:val="16"/>
                <w:szCs w:val="16"/>
              </w:rPr>
              <w:t>, Nokia, Sharp</w:t>
            </w:r>
            <w:r w:rsidR="00275680">
              <w:rPr>
                <w:rFonts w:ascii="Times New Roman" w:hAnsi="Times New Roman"/>
                <w:color w:val="0000FF"/>
                <w:sz w:val="16"/>
                <w:szCs w:val="16"/>
              </w:rPr>
              <w:t>, QC</w:t>
            </w:r>
            <w:r w:rsidR="005A3C43">
              <w:rPr>
                <w:rFonts w:ascii="Times New Roman" w:hAnsi="Times New Roman"/>
                <w:color w:val="0000FF"/>
                <w:sz w:val="16"/>
                <w:szCs w:val="16"/>
              </w:rPr>
              <w:t>, Panasonic</w:t>
            </w:r>
          </w:p>
        </w:tc>
      </w:tr>
      <w:tr w:rsidR="00C57E27" w14:paraId="646B8217" w14:textId="77777777">
        <w:trPr>
          <w:trHeight w:val="64"/>
        </w:trPr>
        <w:tc>
          <w:tcPr>
            <w:tcW w:w="537" w:type="dxa"/>
            <w:tcBorders>
              <w:top w:val="single" w:sz="4" w:space="0" w:color="auto"/>
              <w:left w:val="single" w:sz="4" w:space="0" w:color="auto"/>
              <w:bottom w:val="single" w:sz="4" w:space="0" w:color="auto"/>
              <w:right w:val="single" w:sz="4" w:space="0" w:color="auto"/>
            </w:tcBorders>
          </w:tcPr>
          <w:p w14:paraId="1D208AC4" w14:textId="77777777" w:rsidR="00C57E27" w:rsidRDefault="0037798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1.4</w:t>
            </w:r>
          </w:p>
        </w:tc>
        <w:tc>
          <w:tcPr>
            <w:tcW w:w="2435" w:type="dxa"/>
            <w:tcBorders>
              <w:top w:val="single" w:sz="4" w:space="0" w:color="auto"/>
              <w:left w:val="single" w:sz="4" w:space="0" w:color="auto"/>
              <w:bottom w:val="single" w:sz="4" w:space="0" w:color="auto"/>
              <w:right w:val="single" w:sz="4" w:space="0" w:color="auto"/>
            </w:tcBorders>
          </w:tcPr>
          <w:p w14:paraId="047836EE" w14:textId="77777777" w:rsidR="00C57E27" w:rsidRDefault="00377986">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S-DCI) </w:t>
            </w:r>
            <w:bookmarkStart w:id="11" w:name="_Hlk149294691"/>
            <w:r>
              <w:rPr>
                <w:rFonts w:ascii="Times New Roman" w:hAnsi="Times New Roman"/>
                <w:color w:val="000000" w:themeColor="text1"/>
                <w:sz w:val="18"/>
                <w:szCs w:val="18"/>
              </w:rPr>
              <w:t>UE behavior if the UE receives and applies</w:t>
            </w:r>
            <w:r>
              <w:rPr>
                <w:rFonts w:ascii="Times New Roman" w:hAnsi="Times New Roman"/>
                <w:color w:val="000000"/>
                <w:sz w:val="18"/>
                <w:szCs w:val="18"/>
              </w:rPr>
              <w:t xml:space="preserve"> TCI state activation</w:t>
            </w:r>
            <w:r>
              <w:rPr>
                <w:rFonts w:ascii="Times New Roman" w:hAnsi="Times New Roman"/>
                <w:color w:val="000000" w:themeColor="text1"/>
                <w:sz w:val="18"/>
                <w:szCs w:val="18"/>
              </w:rPr>
              <w:t xml:space="preserve"> MAC-CE for </w:t>
            </w:r>
            <w:r>
              <w:rPr>
                <w:rFonts w:ascii="Times New Roman" w:hAnsi="Times New Roman"/>
                <w:color w:val="000000"/>
                <w:sz w:val="18"/>
                <w:szCs w:val="18"/>
              </w:rPr>
              <w:t>Rel-17 unified TCI framework</w:t>
            </w:r>
            <w:bookmarkEnd w:id="11"/>
          </w:p>
        </w:tc>
        <w:tc>
          <w:tcPr>
            <w:tcW w:w="6950" w:type="dxa"/>
            <w:tcBorders>
              <w:top w:val="single" w:sz="4" w:space="0" w:color="auto"/>
              <w:left w:val="single" w:sz="4" w:space="0" w:color="auto"/>
              <w:bottom w:val="single" w:sz="4" w:space="0" w:color="auto"/>
              <w:right w:val="single" w:sz="4" w:space="0" w:color="auto"/>
            </w:tcBorders>
          </w:tcPr>
          <w:p w14:paraId="56073BAA" w14:textId="77777777" w:rsidR="00A504E3" w:rsidRPr="00A504E3" w:rsidRDefault="00A504E3" w:rsidP="00A504E3">
            <w:pPr>
              <w:spacing w:after="0"/>
              <w:rPr>
                <w:rFonts w:ascii="Times New Roman" w:hAnsi="Times New Roman" w:cs="Times New Roman"/>
                <w:b/>
                <w:bCs/>
                <w:sz w:val="18"/>
                <w:szCs w:val="18"/>
                <w:lang w:eastAsia="x-none"/>
              </w:rPr>
            </w:pPr>
            <w:r w:rsidRPr="00A504E3">
              <w:rPr>
                <w:rFonts w:ascii="Times New Roman" w:hAnsi="Times New Roman" w:cs="Times New Roman"/>
                <w:b/>
                <w:bCs/>
                <w:sz w:val="18"/>
                <w:szCs w:val="18"/>
                <w:lang w:eastAsia="x-none"/>
              </w:rPr>
              <w:t>Conclusion</w:t>
            </w:r>
          </w:p>
          <w:p w14:paraId="0D467E64" w14:textId="36CE0B76" w:rsidR="001D0E66" w:rsidRPr="00A504E3" w:rsidRDefault="00A504E3" w:rsidP="00A504E3">
            <w:pPr>
              <w:spacing w:after="0"/>
              <w:rPr>
                <w:rFonts w:ascii="Times New Roman" w:hAnsi="Times New Roman" w:hint="eastAsia"/>
                <w:color w:val="000000"/>
                <w:szCs w:val="20"/>
              </w:rPr>
            </w:pPr>
            <w:r w:rsidRPr="00A504E3">
              <w:rPr>
                <w:rFonts w:ascii="Times New Roman" w:eastAsia="MS Mincho" w:hAnsi="Times New Roman" w:cs="Times New Roman"/>
                <w:color w:val="000000"/>
                <w:sz w:val="18"/>
                <w:szCs w:val="18"/>
              </w:rPr>
              <w:t xml:space="preserve">When a UE is configured with </w:t>
            </w:r>
            <w:r w:rsidRPr="00A504E3">
              <w:rPr>
                <w:rFonts w:ascii="Times New Roman" w:hAnsi="Times New Roman" w:cs="Times New Roman"/>
                <w:color w:val="000000"/>
                <w:sz w:val="18"/>
                <w:szCs w:val="18"/>
              </w:rPr>
              <w:t xml:space="preserve">unified TCI framework extension for S-DCI based MTRP (i.e., when a UE is configured with </w:t>
            </w:r>
            <w:r w:rsidRPr="00A504E3">
              <w:rPr>
                <w:rFonts w:ascii="Times New Roman" w:hAnsi="Times New Roman" w:cs="Times New Roman"/>
                <w:i/>
                <w:iCs/>
                <w:color w:val="000000"/>
                <w:sz w:val="18"/>
                <w:szCs w:val="18"/>
              </w:rPr>
              <w:t>dl-</w:t>
            </w:r>
            <w:proofErr w:type="spellStart"/>
            <w:r w:rsidRPr="00A504E3">
              <w:rPr>
                <w:rFonts w:ascii="Times New Roman" w:hAnsi="Times New Roman" w:cs="Times New Roman"/>
                <w:i/>
                <w:iCs/>
                <w:color w:val="000000"/>
                <w:sz w:val="18"/>
                <w:szCs w:val="18"/>
              </w:rPr>
              <w:t>OrJointTCI</w:t>
            </w:r>
            <w:proofErr w:type="spellEnd"/>
            <w:r w:rsidRPr="00A504E3">
              <w:rPr>
                <w:rFonts w:ascii="Times New Roman" w:hAnsi="Times New Roman" w:cs="Times New Roman"/>
                <w:i/>
                <w:iCs/>
                <w:color w:val="000000"/>
                <w:sz w:val="18"/>
                <w:szCs w:val="18"/>
              </w:rPr>
              <w:t>-</w:t>
            </w:r>
            <w:proofErr w:type="spellStart"/>
            <w:r w:rsidRPr="00A504E3">
              <w:rPr>
                <w:rFonts w:ascii="Times New Roman" w:hAnsi="Times New Roman" w:cs="Times New Roman"/>
                <w:i/>
                <w:iCs/>
                <w:color w:val="000000"/>
                <w:sz w:val="18"/>
                <w:szCs w:val="18"/>
              </w:rPr>
              <w:t>StateList</w:t>
            </w:r>
            <w:proofErr w:type="spellEnd"/>
            <w:r w:rsidRPr="00A504E3">
              <w:rPr>
                <w:rFonts w:ascii="Times New Roman" w:hAnsi="Times New Roman" w:cs="Times New Roman"/>
                <w:color w:val="000000"/>
                <w:sz w:val="18"/>
                <w:szCs w:val="18"/>
              </w:rPr>
              <w:t xml:space="preserve"> and is having two indicated TCI states), it is an error case that the UE receives a MAC-CE used for TCI state activation in Rel-17 unified TCI framework</w:t>
            </w:r>
          </w:p>
        </w:tc>
      </w:tr>
      <w:tr w:rsidR="00C57E27" w14:paraId="716703D8" w14:textId="77777777">
        <w:trPr>
          <w:trHeight w:val="64"/>
        </w:trPr>
        <w:tc>
          <w:tcPr>
            <w:tcW w:w="537" w:type="dxa"/>
            <w:tcBorders>
              <w:top w:val="single" w:sz="4" w:space="0" w:color="auto"/>
              <w:left w:val="single" w:sz="4" w:space="0" w:color="auto"/>
              <w:bottom w:val="single" w:sz="4" w:space="0" w:color="auto"/>
              <w:right w:val="single" w:sz="4" w:space="0" w:color="auto"/>
            </w:tcBorders>
          </w:tcPr>
          <w:p w14:paraId="0B6A9C4D" w14:textId="77777777" w:rsidR="00C57E27" w:rsidRDefault="0037798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1.5</w:t>
            </w:r>
          </w:p>
        </w:tc>
        <w:tc>
          <w:tcPr>
            <w:tcW w:w="2435" w:type="dxa"/>
            <w:tcBorders>
              <w:top w:val="single" w:sz="4" w:space="0" w:color="auto"/>
              <w:left w:val="single" w:sz="4" w:space="0" w:color="auto"/>
              <w:bottom w:val="single" w:sz="4" w:space="0" w:color="auto"/>
              <w:right w:val="single" w:sz="4" w:space="0" w:color="auto"/>
            </w:tcBorders>
          </w:tcPr>
          <w:p w14:paraId="13FAF7B0" w14:textId="77777777" w:rsidR="00C57E27" w:rsidRDefault="00377986">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 UE behavior if the UE receives and applies</w:t>
            </w:r>
            <w:r>
              <w:rPr>
                <w:rFonts w:ascii="Times New Roman" w:hAnsi="Times New Roman"/>
                <w:color w:val="000000"/>
                <w:sz w:val="18"/>
                <w:szCs w:val="18"/>
              </w:rPr>
              <w:t xml:space="preserve"> TCI state activation</w:t>
            </w:r>
            <w:r>
              <w:rPr>
                <w:rFonts w:ascii="Times New Roman" w:hAnsi="Times New Roman"/>
                <w:color w:val="000000" w:themeColor="text1"/>
                <w:sz w:val="18"/>
                <w:szCs w:val="18"/>
              </w:rPr>
              <w:t xml:space="preserve"> MAC-CE for </w:t>
            </w:r>
            <w:r>
              <w:rPr>
                <w:rFonts w:ascii="Times New Roman" w:hAnsi="Times New Roman"/>
                <w:color w:val="000000"/>
                <w:sz w:val="18"/>
                <w:szCs w:val="18"/>
              </w:rPr>
              <w:t xml:space="preserve">Rel-18 unified TCI framework for S-DCI based MTRP where all activated TCI codepoint(s) is mapped with either only the first joint/DL/UL TCI state(s) </w:t>
            </w:r>
            <w:r>
              <w:rPr>
                <w:rFonts w:ascii="Times New Roman" w:hAnsi="Times New Roman"/>
                <w:color w:val="000000"/>
                <w:sz w:val="18"/>
                <w:szCs w:val="18"/>
              </w:rPr>
              <w:lastRenderedPageBreak/>
              <w:t>or only the second joint/DL/UL TCI state(s)</w:t>
            </w:r>
          </w:p>
        </w:tc>
        <w:tc>
          <w:tcPr>
            <w:tcW w:w="6950" w:type="dxa"/>
            <w:tcBorders>
              <w:top w:val="single" w:sz="4" w:space="0" w:color="auto"/>
              <w:left w:val="single" w:sz="4" w:space="0" w:color="auto"/>
              <w:bottom w:val="single" w:sz="4" w:space="0" w:color="auto"/>
              <w:right w:val="single" w:sz="4" w:space="0" w:color="auto"/>
            </w:tcBorders>
          </w:tcPr>
          <w:p w14:paraId="1DFCD9E1" w14:textId="77777777" w:rsidR="00C57E27" w:rsidRDefault="00377986">
            <w:pPr>
              <w:suppressAutoHyphens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lastRenderedPageBreak/>
              <w:t>Question: For a UE having two indicated joint/DL/UL TCI states, if the UE receives and applies a TCI state activation MAC-CE used for Rel-18 unified TCI framework for S-DCI based MTRP with all activated TCI codepoint(s) mapped with either only the first joint/DL/UL TCI state(s) or only the second joint/DL/UL TCI state(s), whether and how to introduce/define additional UE behavior in current spec for the following cases after the MAC-CE is received and applied:</w:t>
            </w:r>
          </w:p>
          <w:p w14:paraId="083F5666" w14:textId="77777777" w:rsidR="00C57E27" w:rsidRDefault="00377986">
            <w:pPr>
              <w:numPr>
                <w:ilvl w:val="0"/>
                <w:numId w:val="12"/>
              </w:numPr>
              <w:suppressAutoHyphens w:val="0"/>
              <w:spacing w:after="0" w:line="240" w:lineRule="auto"/>
              <w:ind w:left="596" w:hanging="142"/>
              <w:jc w:val="both"/>
              <w:rPr>
                <w:rFonts w:ascii="Times New Roman" w:hAnsi="Times New Roman"/>
                <w:color w:val="000000" w:themeColor="text1"/>
                <w:sz w:val="18"/>
                <w:szCs w:val="18"/>
              </w:rPr>
            </w:pPr>
            <w:r>
              <w:rPr>
                <w:rFonts w:ascii="Times New Roman" w:hAnsi="Times New Roman"/>
                <w:color w:val="000000" w:themeColor="text1"/>
                <w:sz w:val="18"/>
                <w:szCs w:val="18"/>
              </w:rPr>
              <w:t xml:space="preserve">The UE </w:t>
            </w:r>
            <w:r>
              <w:rPr>
                <w:rFonts w:ascii="Times New Roman" w:hAnsi="Times New Roman" w:cs="Times New Roman"/>
                <w:sz w:val="18"/>
                <w:szCs w:val="18"/>
                <w:lang w:val="en-GB"/>
              </w:rPr>
              <w:t>receives</w:t>
            </w:r>
            <w:r>
              <w:rPr>
                <w:rFonts w:ascii="Times New Roman" w:hAnsi="Times New Roman"/>
                <w:color w:val="000000" w:themeColor="text1"/>
                <w:sz w:val="18"/>
                <w:szCs w:val="18"/>
              </w:rPr>
              <w:t xml:space="preserve"> and applies a beam indication DCI </w:t>
            </w:r>
          </w:p>
          <w:p w14:paraId="00E22960" w14:textId="77777777" w:rsidR="00C57E27" w:rsidRDefault="00377986">
            <w:pPr>
              <w:numPr>
                <w:ilvl w:val="0"/>
                <w:numId w:val="12"/>
              </w:numPr>
              <w:suppressAutoHyphens w:val="0"/>
              <w:spacing w:after="0" w:line="240" w:lineRule="auto"/>
              <w:ind w:left="596" w:hanging="142"/>
              <w:jc w:val="both"/>
              <w:rPr>
                <w:rFonts w:ascii="Times New Roman" w:hAnsi="Times New Roman" w:cs="Times New Roman"/>
                <w:sz w:val="18"/>
                <w:szCs w:val="18"/>
                <w:lang w:val="en-GB"/>
              </w:rPr>
            </w:pPr>
            <w:r>
              <w:rPr>
                <w:rFonts w:ascii="Times New Roman" w:hAnsi="Times New Roman" w:cs="Times New Roman"/>
                <w:sz w:val="18"/>
                <w:szCs w:val="18"/>
                <w:lang w:val="en-GB"/>
              </w:rPr>
              <w:t>Only one TCI codepoint is activated by the MAC-CE</w:t>
            </w:r>
          </w:p>
          <w:p w14:paraId="7F5A02B1" w14:textId="77777777" w:rsidR="00C57E27" w:rsidRDefault="00C57E27">
            <w:pPr>
              <w:suppressAutoHyphens w:val="0"/>
              <w:spacing w:after="0" w:line="240" w:lineRule="auto"/>
              <w:rPr>
                <w:rFonts w:ascii="Times New Roman" w:hAnsi="Times New Roman"/>
                <w:color w:val="000000" w:themeColor="text1"/>
                <w:sz w:val="18"/>
                <w:szCs w:val="18"/>
                <w:lang w:val="en-GB"/>
              </w:rPr>
            </w:pPr>
          </w:p>
          <w:p w14:paraId="3B2630B2" w14:textId="10201C07" w:rsidR="00C57E27" w:rsidRDefault="00377986">
            <w:pPr>
              <w:tabs>
                <w:tab w:val="left" w:pos="0"/>
              </w:tabs>
              <w:spacing w:after="0" w:line="240" w:lineRule="auto"/>
              <w:ind w:leftChars="-7" w:left="-15"/>
              <w:jc w:val="both"/>
              <w:rPr>
                <w:rFonts w:ascii="Times New Roman" w:hAnsi="Times New Roman"/>
                <w:color w:val="0000FF"/>
                <w:sz w:val="16"/>
                <w:szCs w:val="16"/>
              </w:rPr>
            </w:pPr>
            <w:r>
              <w:rPr>
                <w:rFonts w:ascii="Times New Roman" w:hAnsi="Times New Roman"/>
                <w:color w:val="0000FF"/>
                <w:sz w:val="16"/>
                <w:szCs w:val="16"/>
              </w:rPr>
              <w:lastRenderedPageBreak/>
              <w:t xml:space="preserve">Yes: Docomo, </w:t>
            </w:r>
            <w:proofErr w:type="spellStart"/>
            <w:r>
              <w:rPr>
                <w:rFonts w:ascii="Times New Roman" w:hAnsi="Times New Roman"/>
                <w:color w:val="0000FF"/>
                <w:sz w:val="16"/>
                <w:szCs w:val="16"/>
              </w:rPr>
              <w:t>Ruijie</w:t>
            </w:r>
            <w:proofErr w:type="spellEnd"/>
            <w:r w:rsidR="008F05CF">
              <w:rPr>
                <w:rFonts w:ascii="Times New Roman" w:hAnsi="Times New Roman"/>
                <w:color w:val="0000FF"/>
                <w:sz w:val="16"/>
                <w:szCs w:val="16"/>
              </w:rPr>
              <w:t>, Xiaomi, H3C</w:t>
            </w:r>
            <w:r w:rsidR="008250BC">
              <w:rPr>
                <w:rFonts w:ascii="Times New Roman" w:hAnsi="Times New Roman"/>
                <w:color w:val="0000FF"/>
                <w:sz w:val="16"/>
                <w:szCs w:val="16"/>
              </w:rPr>
              <w:t xml:space="preserve">, </w:t>
            </w:r>
            <w:r w:rsidR="008250BC">
              <w:rPr>
                <w:rFonts w:ascii="Times New Roman" w:hAnsi="Times New Roman" w:hint="eastAsia"/>
                <w:color w:val="0000FF"/>
                <w:sz w:val="16"/>
                <w:szCs w:val="16"/>
              </w:rPr>
              <w:t>Sh</w:t>
            </w:r>
            <w:r w:rsidR="008250BC">
              <w:rPr>
                <w:rFonts w:ascii="Times New Roman" w:hAnsi="Times New Roman"/>
                <w:color w:val="0000FF"/>
                <w:sz w:val="16"/>
                <w:szCs w:val="16"/>
              </w:rPr>
              <w:t>arp</w:t>
            </w:r>
            <w:r w:rsidR="00D86F85">
              <w:rPr>
                <w:rFonts w:ascii="Times New Roman" w:hAnsi="Times New Roman"/>
                <w:color w:val="0000FF"/>
                <w:sz w:val="16"/>
                <w:szCs w:val="16"/>
              </w:rPr>
              <w:t>, Huawei/HiSilicon</w:t>
            </w:r>
            <w:r w:rsidR="00843356">
              <w:rPr>
                <w:rFonts w:ascii="Times New Roman" w:hAnsi="Times New Roman"/>
                <w:color w:val="0000FF"/>
                <w:sz w:val="16"/>
                <w:szCs w:val="16"/>
              </w:rPr>
              <w:t>, NEC</w:t>
            </w:r>
          </w:p>
          <w:p w14:paraId="4326ED5D" w14:textId="1D8DC8B5" w:rsidR="00C57E27" w:rsidRDefault="00377986">
            <w:pPr>
              <w:suppressAutoHyphens w:val="0"/>
              <w:spacing w:after="0" w:line="240" w:lineRule="auto"/>
              <w:rPr>
                <w:rFonts w:ascii="Times New Roman" w:hAnsi="Times New Roman"/>
                <w:color w:val="000000" w:themeColor="text1"/>
                <w:sz w:val="18"/>
                <w:szCs w:val="18"/>
                <w:lang w:val="en-GB"/>
              </w:rPr>
            </w:pPr>
            <w:r>
              <w:rPr>
                <w:rFonts w:ascii="Times New Roman" w:hAnsi="Times New Roman"/>
                <w:color w:val="0000FF"/>
                <w:sz w:val="16"/>
                <w:szCs w:val="16"/>
              </w:rPr>
              <w:t>Not essential:</w:t>
            </w:r>
            <w:r w:rsidR="001E0DF5">
              <w:rPr>
                <w:rFonts w:ascii="Times New Roman" w:hAnsi="Times New Roman"/>
                <w:color w:val="0000FF"/>
                <w:sz w:val="16"/>
                <w:szCs w:val="16"/>
              </w:rPr>
              <w:t xml:space="preserve"> Ericsson</w:t>
            </w:r>
            <w:r w:rsidR="001956DF">
              <w:rPr>
                <w:rFonts w:ascii="Times New Roman" w:hAnsi="Times New Roman"/>
                <w:color w:val="0000FF"/>
                <w:sz w:val="16"/>
                <w:szCs w:val="16"/>
              </w:rPr>
              <w:t>, Samsung, Google</w:t>
            </w:r>
            <w:r w:rsidR="008F05CF">
              <w:rPr>
                <w:rFonts w:ascii="Times New Roman" w:hAnsi="Times New Roman"/>
                <w:color w:val="0000FF"/>
                <w:sz w:val="16"/>
                <w:szCs w:val="16"/>
              </w:rPr>
              <w:t>, LG</w:t>
            </w:r>
            <w:r w:rsidR="001E0B31">
              <w:rPr>
                <w:rFonts w:ascii="Times New Roman" w:hAnsi="Times New Roman"/>
                <w:color w:val="0000FF"/>
                <w:sz w:val="16"/>
                <w:szCs w:val="16"/>
              </w:rPr>
              <w:t>, vivo</w:t>
            </w:r>
            <w:r w:rsidR="001D0E66">
              <w:rPr>
                <w:rFonts w:ascii="Times New Roman" w:hAnsi="Times New Roman"/>
                <w:color w:val="0000FF"/>
                <w:sz w:val="16"/>
                <w:szCs w:val="16"/>
              </w:rPr>
              <w:t>, MTK</w:t>
            </w:r>
            <w:r w:rsidR="002D66E0">
              <w:rPr>
                <w:rFonts w:ascii="Times New Roman" w:hAnsi="Times New Roman"/>
                <w:color w:val="0000FF"/>
                <w:sz w:val="16"/>
                <w:szCs w:val="16"/>
              </w:rPr>
              <w:t xml:space="preserve">, </w:t>
            </w:r>
            <w:r w:rsidR="002D66E0" w:rsidRPr="002D66E0">
              <w:rPr>
                <w:rFonts w:ascii="Times New Roman" w:hAnsi="Times New Roman"/>
                <w:color w:val="0000FF"/>
                <w:sz w:val="16"/>
                <w:szCs w:val="16"/>
              </w:rPr>
              <w:t>Lenovo</w:t>
            </w:r>
            <w:r w:rsidR="002D66E0">
              <w:rPr>
                <w:rFonts w:ascii="Times New Roman" w:hAnsi="Times New Roman"/>
                <w:color w:val="0000FF"/>
                <w:sz w:val="16"/>
                <w:szCs w:val="16"/>
              </w:rPr>
              <w:t>, ZTE</w:t>
            </w:r>
            <w:r w:rsidR="007807C8">
              <w:rPr>
                <w:rFonts w:ascii="Times New Roman" w:hAnsi="Times New Roman"/>
                <w:color w:val="0000FF"/>
                <w:sz w:val="16"/>
                <w:szCs w:val="16"/>
              </w:rPr>
              <w:t>, IDC</w:t>
            </w:r>
            <w:r w:rsidR="00104435">
              <w:rPr>
                <w:rFonts w:ascii="Times New Roman" w:hAnsi="Times New Roman"/>
                <w:color w:val="0000FF"/>
                <w:sz w:val="16"/>
                <w:szCs w:val="16"/>
              </w:rPr>
              <w:t>, QC</w:t>
            </w:r>
            <w:r w:rsidR="002F1EDC">
              <w:rPr>
                <w:rFonts w:ascii="Times New Roman" w:hAnsi="Times New Roman"/>
                <w:color w:val="0000FF"/>
                <w:sz w:val="16"/>
                <w:szCs w:val="16"/>
              </w:rPr>
              <w:t>, FGI</w:t>
            </w:r>
            <w:r w:rsidR="00EB3B8E">
              <w:rPr>
                <w:rFonts w:ascii="Times New Roman" w:hAnsi="Times New Roman"/>
                <w:color w:val="0000FF"/>
                <w:sz w:val="16"/>
                <w:szCs w:val="16"/>
              </w:rPr>
              <w:t>, Panasonic</w:t>
            </w:r>
          </w:p>
          <w:p w14:paraId="476CD450" w14:textId="77777777" w:rsidR="00C57E27" w:rsidRDefault="00C57E27">
            <w:pPr>
              <w:suppressAutoHyphens w:val="0"/>
              <w:spacing w:after="0" w:line="240" w:lineRule="auto"/>
              <w:rPr>
                <w:rFonts w:ascii="Times New Roman" w:hAnsi="Times New Roman"/>
                <w:color w:val="000000" w:themeColor="text1"/>
                <w:sz w:val="18"/>
                <w:szCs w:val="18"/>
                <w:lang w:val="en-GB"/>
              </w:rPr>
            </w:pPr>
          </w:p>
          <w:p w14:paraId="3519DE80" w14:textId="77777777" w:rsidR="00C57E27" w:rsidRDefault="00377986">
            <w:pPr>
              <w:suppressAutoHyphens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Additional UE behavior could be:</w:t>
            </w:r>
          </w:p>
          <w:p w14:paraId="3C799B62" w14:textId="77777777" w:rsidR="00C57E27" w:rsidRDefault="00377986">
            <w:pPr>
              <w:numPr>
                <w:ilvl w:val="0"/>
                <w:numId w:val="12"/>
              </w:numPr>
              <w:suppressAutoHyphens w:val="0"/>
              <w:spacing w:after="0" w:line="240" w:lineRule="auto"/>
              <w:ind w:left="596" w:hanging="142"/>
              <w:jc w:val="both"/>
              <w:rPr>
                <w:rFonts w:ascii="Times New Roman" w:hAnsi="Times New Roman"/>
                <w:color w:val="000000" w:themeColor="text1"/>
                <w:sz w:val="18"/>
                <w:szCs w:val="18"/>
              </w:rPr>
            </w:pPr>
            <w:r>
              <w:rPr>
                <w:rFonts w:ascii="Times New Roman" w:hAnsi="Times New Roman"/>
                <w:color w:val="000000" w:themeColor="text1"/>
                <w:sz w:val="18"/>
                <w:szCs w:val="18"/>
              </w:rPr>
              <w:t>The UE maintains only one indicated joint/DL/UL TCI state (i.e., fallback to Rel-17 unified TCI framework) according to the MAC-CE and/or the beam indication DCI</w:t>
            </w:r>
          </w:p>
          <w:p w14:paraId="204AD200" w14:textId="77777777" w:rsidR="00C57E27" w:rsidRDefault="00C57E27">
            <w:pPr>
              <w:suppressAutoHyphens w:val="0"/>
              <w:spacing w:after="0" w:line="240" w:lineRule="auto"/>
              <w:rPr>
                <w:rFonts w:ascii="Times New Roman" w:hAnsi="Times New Roman"/>
                <w:color w:val="000000" w:themeColor="text1"/>
                <w:sz w:val="18"/>
                <w:szCs w:val="18"/>
              </w:rPr>
            </w:pPr>
          </w:p>
        </w:tc>
      </w:tr>
      <w:tr w:rsidR="00C57E27" w14:paraId="39BB8DA8" w14:textId="77777777">
        <w:trPr>
          <w:trHeight w:val="64"/>
        </w:trPr>
        <w:tc>
          <w:tcPr>
            <w:tcW w:w="537" w:type="dxa"/>
            <w:tcBorders>
              <w:top w:val="single" w:sz="4" w:space="0" w:color="auto"/>
              <w:left w:val="single" w:sz="4" w:space="0" w:color="auto"/>
              <w:bottom w:val="single" w:sz="4" w:space="0" w:color="auto"/>
              <w:right w:val="single" w:sz="4" w:space="0" w:color="auto"/>
            </w:tcBorders>
          </w:tcPr>
          <w:p w14:paraId="180B5801" w14:textId="77777777" w:rsidR="00C57E27" w:rsidRDefault="0037798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1.6</w:t>
            </w:r>
          </w:p>
        </w:tc>
        <w:tc>
          <w:tcPr>
            <w:tcW w:w="2435" w:type="dxa"/>
            <w:tcBorders>
              <w:top w:val="single" w:sz="4" w:space="0" w:color="auto"/>
              <w:left w:val="single" w:sz="4" w:space="0" w:color="auto"/>
              <w:bottom w:val="single" w:sz="4" w:space="0" w:color="auto"/>
              <w:right w:val="single" w:sz="4" w:space="0" w:color="auto"/>
            </w:tcBorders>
          </w:tcPr>
          <w:p w14:paraId="063BCC73" w14:textId="77777777" w:rsidR="00C57E27" w:rsidRDefault="00377986">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S-DCI/M-DCI) Overlapping between PDCCH and PDSCH scheduled before a threshold [25]</w:t>
            </w:r>
          </w:p>
        </w:tc>
        <w:tc>
          <w:tcPr>
            <w:tcW w:w="6950" w:type="dxa"/>
            <w:tcBorders>
              <w:top w:val="single" w:sz="4" w:space="0" w:color="auto"/>
              <w:left w:val="single" w:sz="4" w:space="0" w:color="auto"/>
              <w:bottom w:val="single" w:sz="4" w:space="0" w:color="auto"/>
              <w:right w:val="single" w:sz="4" w:space="0" w:color="auto"/>
            </w:tcBorders>
          </w:tcPr>
          <w:p w14:paraId="3F1F0017" w14:textId="77777777" w:rsidR="00C57E27" w:rsidRDefault="00377986">
            <w:pPr>
              <w:suppressAutoHyphens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Question: Whether and how to handle the case if a PDSCH reception scheduled before a threshold overlaps (in at least one symbol) with a PDCCH reception having different QCL assumption from that of the first/second indicated joint/DL TCI state</w:t>
            </w:r>
          </w:p>
          <w:p w14:paraId="2353418F" w14:textId="591355BA" w:rsidR="00C57E27" w:rsidRDefault="00377986">
            <w:pPr>
              <w:tabs>
                <w:tab w:val="left" w:pos="0"/>
              </w:tabs>
              <w:spacing w:before="240" w:after="0" w:line="240" w:lineRule="auto"/>
              <w:ind w:leftChars="-7" w:left="-15"/>
              <w:jc w:val="both"/>
              <w:rPr>
                <w:rFonts w:ascii="Times New Roman" w:hAnsi="Times New Roman"/>
                <w:color w:val="0000FF"/>
                <w:sz w:val="16"/>
                <w:szCs w:val="16"/>
              </w:rPr>
            </w:pPr>
            <w:r>
              <w:rPr>
                <w:rFonts w:ascii="Times New Roman" w:hAnsi="Times New Roman"/>
                <w:color w:val="0000FF"/>
                <w:sz w:val="16"/>
                <w:szCs w:val="16"/>
              </w:rPr>
              <w:t>Yes: Docomo</w:t>
            </w:r>
            <w:r w:rsidR="001956DF">
              <w:rPr>
                <w:rFonts w:ascii="Times New Roman" w:hAnsi="Times New Roman"/>
                <w:color w:val="0000FF"/>
                <w:sz w:val="16"/>
                <w:szCs w:val="16"/>
              </w:rPr>
              <w:t>, Samsung, Google</w:t>
            </w:r>
            <w:r w:rsidR="008F05CF">
              <w:rPr>
                <w:rFonts w:ascii="Times New Roman" w:hAnsi="Times New Roman"/>
                <w:color w:val="0000FF"/>
                <w:sz w:val="16"/>
                <w:szCs w:val="16"/>
              </w:rPr>
              <w:t>, Xiaomi</w:t>
            </w:r>
            <w:r w:rsidR="002D66E0">
              <w:rPr>
                <w:rFonts w:ascii="Times New Roman" w:hAnsi="Times New Roman"/>
                <w:color w:val="0000FF"/>
                <w:sz w:val="16"/>
                <w:szCs w:val="16"/>
              </w:rPr>
              <w:t>, ZTE</w:t>
            </w:r>
            <w:r w:rsidR="00E93B42">
              <w:rPr>
                <w:rFonts w:ascii="Times New Roman" w:hAnsi="Times New Roman"/>
                <w:color w:val="0000FF"/>
                <w:sz w:val="16"/>
                <w:szCs w:val="16"/>
              </w:rPr>
              <w:t>, FGI</w:t>
            </w:r>
          </w:p>
          <w:p w14:paraId="4C06BE33" w14:textId="323BC4FB" w:rsidR="00C57E27" w:rsidRDefault="00377986">
            <w:pPr>
              <w:suppressAutoHyphens w:val="0"/>
              <w:spacing w:after="0" w:line="240" w:lineRule="auto"/>
              <w:rPr>
                <w:rFonts w:ascii="Times New Roman" w:hAnsi="Times New Roman"/>
                <w:color w:val="000000" w:themeColor="text1"/>
                <w:sz w:val="18"/>
                <w:szCs w:val="18"/>
              </w:rPr>
            </w:pPr>
            <w:r>
              <w:rPr>
                <w:rFonts w:ascii="Times New Roman" w:hAnsi="Times New Roman"/>
                <w:color w:val="0000FF"/>
                <w:sz w:val="16"/>
                <w:szCs w:val="16"/>
              </w:rPr>
              <w:t xml:space="preserve">Not essential: OPPO, </w:t>
            </w:r>
            <w:proofErr w:type="spellStart"/>
            <w:r>
              <w:rPr>
                <w:rFonts w:ascii="Times New Roman" w:hAnsi="Times New Roman"/>
                <w:color w:val="0000FF"/>
                <w:sz w:val="16"/>
                <w:szCs w:val="16"/>
              </w:rPr>
              <w:t>Ruijie</w:t>
            </w:r>
            <w:proofErr w:type="spellEnd"/>
            <w:r>
              <w:rPr>
                <w:rFonts w:ascii="Times New Roman" w:hAnsi="Times New Roman"/>
                <w:color w:val="0000FF"/>
                <w:sz w:val="16"/>
                <w:szCs w:val="16"/>
              </w:rPr>
              <w:t>, Nokia</w:t>
            </w:r>
            <w:r w:rsidR="001E0DF5">
              <w:rPr>
                <w:rFonts w:ascii="Times New Roman" w:hAnsi="Times New Roman"/>
                <w:color w:val="0000FF"/>
                <w:sz w:val="16"/>
                <w:szCs w:val="16"/>
              </w:rPr>
              <w:t>, Ericsson</w:t>
            </w:r>
            <w:r w:rsidR="008F05CF">
              <w:rPr>
                <w:rFonts w:ascii="Times New Roman" w:hAnsi="Times New Roman"/>
                <w:color w:val="0000FF"/>
                <w:sz w:val="16"/>
                <w:szCs w:val="16"/>
              </w:rPr>
              <w:t>, H3C</w:t>
            </w:r>
            <w:r w:rsidR="008250BC">
              <w:rPr>
                <w:rFonts w:ascii="Times New Roman" w:hAnsi="Times New Roman"/>
                <w:color w:val="0000FF"/>
                <w:sz w:val="16"/>
                <w:szCs w:val="16"/>
              </w:rPr>
              <w:t>, Sharp</w:t>
            </w:r>
            <w:r w:rsidR="001E0B31">
              <w:rPr>
                <w:rFonts w:ascii="Times New Roman" w:hAnsi="Times New Roman"/>
                <w:color w:val="0000FF"/>
                <w:sz w:val="16"/>
                <w:szCs w:val="16"/>
              </w:rPr>
              <w:t>, vivo</w:t>
            </w:r>
            <w:r w:rsidR="001D0E66">
              <w:rPr>
                <w:rFonts w:ascii="Times New Roman" w:hAnsi="Times New Roman"/>
                <w:color w:val="0000FF"/>
                <w:sz w:val="16"/>
                <w:szCs w:val="16"/>
              </w:rPr>
              <w:t xml:space="preserve">, </w:t>
            </w:r>
            <w:r w:rsidR="001D0E66" w:rsidRPr="001D0E66">
              <w:rPr>
                <w:rFonts w:ascii="Times New Roman" w:hAnsi="Times New Roman"/>
                <w:color w:val="0000FF"/>
                <w:sz w:val="16"/>
                <w:szCs w:val="16"/>
              </w:rPr>
              <w:t>Fujitsu</w:t>
            </w:r>
            <w:r w:rsidR="00D86F85">
              <w:rPr>
                <w:rFonts w:ascii="Times New Roman" w:hAnsi="Times New Roman"/>
                <w:color w:val="0000FF"/>
                <w:sz w:val="16"/>
                <w:szCs w:val="16"/>
              </w:rPr>
              <w:t>, Huawei/HiSilicon</w:t>
            </w:r>
            <w:r w:rsidR="007807C8">
              <w:rPr>
                <w:rFonts w:ascii="Times New Roman" w:hAnsi="Times New Roman"/>
                <w:color w:val="0000FF"/>
                <w:sz w:val="16"/>
                <w:szCs w:val="16"/>
              </w:rPr>
              <w:t>, IDC</w:t>
            </w:r>
            <w:r w:rsidR="009A64E7">
              <w:rPr>
                <w:rFonts w:ascii="Times New Roman" w:hAnsi="Times New Roman"/>
                <w:color w:val="0000FF"/>
                <w:sz w:val="16"/>
                <w:szCs w:val="16"/>
              </w:rPr>
              <w:t>, QC</w:t>
            </w:r>
            <w:r w:rsidR="00544D3A">
              <w:rPr>
                <w:rFonts w:ascii="Times New Roman" w:hAnsi="Times New Roman"/>
                <w:color w:val="0000FF"/>
                <w:sz w:val="16"/>
                <w:szCs w:val="16"/>
              </w:rPr>
              <w:t>, Panasonic</w:t>
            </w:r>
          </w:p>
        </w:tc>
      </w:tr>
      <w:tr w:rsidR="00C57E27" w14:paraId="3DF20857" w14:textId="77777777">
        <w:trPr>
          <w:trHeight w:val="64"/>
        </w:trPr>
        <w:tc>
          <w:tcPr>
            <w:tcW w:w="537" w:type="dxa"/>
            <w:tcBorders>
              <w:top w:val="single" w:sz="4" w:space="0" w:color="auto"/>
              <w:left w:val="single" w:sz="4" w:space="0" w:color="auto"/>
              <w:bottom w:val="single" w:sz="4" w:space="0" w:color="auto"/>
              <w:right w:val="single" w:sz="4" w:space="0" w:color="auto"/>
            </w:tcBorders>
          </w:tcPr>
          <w:p w14:paraId="6B364BC8" w14:textId="77777777" w:rsidR="00C57E27" w:rsidRDefault="0037798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1.7</w:t>
            </w:r>
          </w:p>
        </w:tc>
        <w:tc>
          <w:tcPr>
            <w:tcW w:w="2435" w:type="dxa"/>
            <w:tcBorders>
              <w:top w:val="single" w:sz="4" w:space="0" w:color="auto"/>
              <w:left w:val="single" w:sz="4" w:space="0" w:color="auto"/>
              <w:bottom w:val="single" w:sz="4" w:space="0" w:color="auto"/>
              <w:right w:val="single" w:sz="4" w:space="0" w:color="auto"/>
            </w:tcBorders>
          </w:tcPr>
          <w:p w14:paraId="1D062B20" w14:textId="77777777" w:rsidR="00C57E27" w:rsidRDefault="00377986">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S-DCI/M-DCI) Aperiodic CSI-RS that doesn’t follow any indicated joint/DL TCI state and is triggered before a threshold [20]</w:t>
            </w:r>
          </w:p>
        </w:tc>
        <w:tc>
          <w:tcPr>
            <w:tcW w:w="6950" w:type="dxa"/>
            <w:tcBorders>
              <w:top w:val="single" w:sz="4" w:space="0" w:color="auto"/>
              <w:left w:val="single" w:sz="4" w:space="0" w:color="auto"/>
              <w:bottom w:val="single" w:sz="4" w:space="0" w:color="auto"/>
              <w:right w:val="single" w:sz="4" w:space="0" w:color="auto"/>
            </w:tcBorders>
          </w:tcPr>
          <w:p w14:paraId="10B11AA8" w14:textId="77777777" w:rsidR="00C57E27" w:rsidRDefault="00377986">
            <w:pPr>
              <w:suppressAutoHyphens w:val="0"/>
              <w:spacing w:after="0" w:line="240" w:lineRule="auto"/>
              <w:rPr>
                <w:rFonts w:ascii="Times New Roman" w:hAnsi="Times New Roman"/>
                <w:b/>
                <w:bCs/>
                <w:color w:val="000000" w:themeColor="text1"/>
                <w:sz w:val="18"/>
                <w:szCs w:val="18"/>
              </w:rPr>
            </w:pPr>
            <w:r>
              <w:rPr>
                <w:rFonts w:ascii="Times New Roman" w:hAnsi="Times New Roman" w:hint="eastAsia"/>
                <w:b/>
                <w:bCs/>
                <w:color w:val="000000"/>
                <w:sz w:val="18"/>
                <w:szCs w:val="18"/>
              </w:rPr>
              <w:t>F</w:t>
            </w:r>
            <w:r>
              <w:rPr>
                <w:rFonts w:ascii="Times New Roman" w:hAnsi="Times New Roman"/>
                <w:b/>
                <w:bCs/>
                <w:color w:val="000000"/>
                <w:sz w:val="18"/>
                <w:szCs w:val="18"/>
              </w:rPr>
              <w:t xml:space="preserve">L note: </w:t>
            </w:r>
            <w:r>
              <w:rPr>
                <w:rFonts w:ascii="Times New Roman" w:hAnsi="Times New Roman"/>
                <w:b/>
                <w:bCs/>
                <w:color w:val="000000" w:themeColor="text1"/>
                <w:sz w:val="18"/>
                <w:szCs w:val="18"/>
              </w:rPr>
              <w:t>For aperiodic CSI-RS triggered before a threshold in the following cases, based on current spec, the UE shall apply the first or the second indicated joint/DL TCI state to the aperiodic CSI-RS according to the higher layer configuration(s) provided to the aperiodic CSI-RS resource or to the aperiodic CSI-RS resource set:</w:t>
            </w:r>
          </w:p>
          <w:p w14:paraId="75586310" w14:textId="77777777" w:rsidR="00C57E27" w:rsidRDefault="00377986">
            <w:pPr>
              <w:numPr>
                <w:ilvl w:val="0"/>
                <w:numId w:val="12"/>
              </w:numPr>
              <w:suppressAutoHyphens w:val="0"/>
              <w:spacing w:after="0" w:line="240" w:lineRule="auto"/>
              <w:ind w:left="596" w:hanging="142"/>
              <w:jc w:val="both"/>
              <w:rPr>
                <w:rFonts w:ascii="Times New Roman" w:hAnsi="Times New Roman"/>
                <w:b/>
                <w:bCs/>
                <w:color w:val="000000"/>
                <w:sz w:val="18"/>
                <w:szCs w:val="18"/>
              </w:rPr>
            </w:pPr>
            <w:r>
              <w:rPr>
                <w:rFonts w:ascii="Times New Roman" w:hAnsi="Times New Roman" w:cs="Times New Roman"/>
                <w:b/>
                <w:bCs/>
                <w:sz w:val="18"/>
                <w:szCs w:val="18"/>
                <w:lang w:val="en-GB"/>
              </w:rPr>
              <w:t>For S-DCI and M-DCI cases if there is no DL signal in the same symbols as the aperiodic CSI-R</w:t>
            </w:r>
            <w:r>
              <w:rPr>
                <w:rFonts w:ascii="Times New Roman" w:hAnsi="Times New Roman" w:cs="Times New Roman" w:hint="eastAsia"/>
                <w:b/>
                <w:bCs/>
                <w:sz w:val="18"/>
                <w:szCs w:val="18"/>
                <w:lang w:val="en-GB"/>
              </w:rPr>
              <w:t>S,</w:t>
            </w:r>
            <w:r>
              <w:rPr>
                <w:rFonts w:ascii="Times New Roman" w:hAnsi="Times New Roman" w:cs="Times New Roman"/>
                <w:b/>
                <w:bCs/>
                <w:sz w:val="18"/>
                <w:szCs w:val="18"/>
                <w:lang w:val="en-GB"/>
              </w:rPr>
              <w:t xml:space="preserve"> and if the UE is in FR1, or the UE reports its capability of [two default beams for S-DCI based MTRP] in FR2</w:t>
            </w:r>
          </w:p>
          <w:p w14:paraId="5ADD5A51" w14:textId="77777777" w:rsidR="00C57E27" w:rsidRDefault="00377986">
            <w:pPr>
              <w:numPr>
                <w:ilvl w:val="0"/>
                <w:numId w:val="12"/>
              </w:numPr>
              <w:suppressAutoHyphens w:val="0"/>
              <w:spacing w:after="0" w:line="240" w:lineRule="auto"/>
              <w:ind w:left="596" w:hanging="142"/>
              <w:jc w:val="both"/>
              <w:rPr>
                <w:rFonts w:ascii="Times New Roman" w:hAnsi="Times New Roman"/>
                <w:b/>
                <w:bCs/>
                <w:color w:val="000000"/>
                <w:sz w:val="18"/>
                <w:szCs w:val="18"/>
              </w:rPr>
            </w:pPr>
            <w:r>
              <w:rPr>
                <w:rFonts w:ascii="Times New Roman" w:hAnsi="Times New Roman"/>
                <w:b/>
                <w:bCs/>
                <w:color w:val="000000"/>
                <w:sz w:val="18"/>
                <w:szCs w:val="18"/>
              </w:rPr>
              <w:t xml:space="preserve">For S-DCI case if there is a PDSCH applying two indicated joint/DL TCI states in the same symbols as the </w:t>
            </w:r>
            <w:r>
              <w:rPr>
                <w:rFonts w:ascii="Times New Roman" w:hAnsi="Times New Roman" w:cs="Times New Roman"/>
                <w:b/>
                <w:bCs/>
                <w:sz w:val="18"/>
                <w:szCs w:val="18"/>
                <w:lang w:val="en-GB"/>
              </w:rPr>
              <w:t xml:space="preserve">aperiodic </w:t>
            </w:r>
            <w:r>
              <w:rPr>
                <w:rFonts w:ascii="Times New Roman" w:hAnsi="Times New Roman"/>
                <w:b/>
                <w:bCs/>
                <w:color w:val="000000"/>
                <w:sz w:val="18"/>
                <w:szCs w:val="18"/>
              </w:rPr>
              <w:t>CSI-RS</w:t>
            </w:r>
          </w:p>
          <w:p w14:paraId="78DEB8DA" w14:textId="77777777" w:rsidR="00C57E27" w:rsidRDefault="00377986">
            <w:pPr>
              <w:suppressAutoHyphens w:val="0"/>
              <w:spacing w:after="0" w:line="240" w:lineRule="auto"/>
              <w:jc w:val="both"/>
              <w:rPr>
                <w:rFonts w:ascii="Times New Roman" w:hAnsi="Times New Roman"/>
                <w:b/>
                <w:bCs/>
                <w:color w:val="000000" w:themeColor="text1"/>
                <w:sz w:val="18"/>
                <w:szCs w:val="18"/>
              </w:rPr>
            </w:pPr>
            <w:r>
              <w:rPr>
                <w:rFonts w:ascii="Times New Roman" w:hAnsi="Times New Roman" w:hint="eastAsia"/>
                <w:b/>
                <w:bCs/>
                <w:color w:val="000000"/>
                <w:sz w:val="18"/>
                <w:szCs w:val="18"/>
              </w:rPr>
              <w:t>H</w:t>
            </w:r>
            <w:r>
              <w:rPr>
                <w:rFonts w:ascii="Times New Roman" w:hAnsi="Times New Roman"/>
                <w:b/>
                <w:bCs/>
                <w:color w:val="000000"/>
                <w:sz w:val="18"/>
                <w:szCs w:val="18"/>
              </w:rPr>
              <w:t xml:space="preserve">owever, if the </w:t>
            </w:r>
            <w:r>
              <w:rPr>
                <w:rFonts w:ascii="Times New Roman" w:hAnsi="Times New Roman"/>
                <w:b/>
                <w:bCs/>
                <w:color w:val="000000" w:themeColor="text1"/>
                <w:sz w:val="18"/>
                <w:szCs w:val="18"/>
              </w:rPr>
              <w:t xml:space="preserve">aperiodic CSI-RS doesn’t follow any </w:t>
            </w:r>
            <w:r>
              <w:rPr>
                <w:rFonts w:ascii="Times New Roman" w:hAnsi="Times New Roman"/>
                <w:b/>
                <w:bCs/>
                <w:color w:val="000000"/>
                <w:sz w:val="18"/>
                <w:szCs w:val="18"/>
              </w:rPr>
              <w:t xml:space="preserve">indicated joint/DL TCI state, it is unclear that how the UE receives such </w:t>
            </w:r>
            <w:r>
              <w:rPr>
                <w:rFonts w:ascii="Times New Roman" w:hAnsi="Times New Roman"/>
                <w:b/>
                <w:bCs/>
                <w:color w:val="000000" w:themeColor="text1"/>
                <w:sz w:val="18"/>
                <w:szCs w:val="18"/>
              </w:rPr>
              <w:t>aperiodic CSI-RS before threshold in above cases.</w:t>
            </w:r>
          </w:p>
          <w:p w14:paraId="136684D3" w14:textId="77777777" w:rsidR="00C57E27" w:rsidRDefault="00C57E27">
            <w:pPr>
              <w:suppressAutoHyphens w:val="0"/>
              <w:spacing w:after="0" w:line="240" w:lineRule="auto"/>
              <w:rPr>
                <w:rFonts w:ascii="Times New Roman" w:hAnsi="Times New Roman"/>
                <w:b/>
                <w:bCs/>
                <w:color w:val="000000"/>
                <w:sz w:val="18"/>
                <w:szCs w:val="18"/>
              </w:rPr>
            </w:pPr>
          </w:p>
          <w:p w14:paraId="5F024F6B" w14:textId="77777777" w:rsidR="00C57E27" w:rsidRDefault="00377986">
            <w:pPr>
              <w:suppressAutoHyphens w:val="0"/>
              <w:spacing w:after="0" w:line="240" w:lineRule="auto"/>
              <w:rPr>
                <w:rFonts w:ascii="Times New Roman" w:hAnsi="Times New Roman"/>
                <w:color w:val="000000" w:themeColor="text1"/>
                <w:sz w:val="18"/>
                <w:szCs w:val="18"/>
              </w:rPr>
            </w:pPr>
            <w:r>
              <w:rPr>
                <w:rFonts w:ascii="Times New Roman" w:hAnsi="Times New Roman" w:hint="eastAsia"/>
                <w:color w:val="000000"/>
                <w:sz w:val="18"/>
                <w:szCs w:val="18"/>
              </w:rPr>
              <w:t>Q</w:t>
            </w:r>
            <w:r>
              <w:rPr>
                <w:rFonts w:ascii="Times New Roman" w:hAnsi="Times New Roman"/>
                <w:color w:val="000000"/>
                <w:sz w:val="18"/>
                <w:szCs w:val="18"/>
              </w:rPr>
              <w:t xml:space="preserve">uestion: </w:t>
            </w:r>
            <w:r>
              <w:rPr>
                <w:rFonts w:ascii="Times New Roman" w:hAnsi="Times New Roman"/>
                <w:color w:val="000000" w:themeColor="text1"/>
                <w:sz w:val="18"/>
                <w:szCs w:val="18"/>
              </w:rPr>
              <w:t>Whether to support TP#4 to TS 38.214 V18.0.0 Section 5.2.1.5.1 (please check the corresponding TP in Text Proposal Section), where the UE shall apply the first indicated joint/DL TCI state to the aperiodic CSI-RS in above cases</w:t>
            </w:r>
            <w:r>
              <w:rPr>
                <w:rFonts w:ascii="Times New Roman" w:hAnsi="Times New Roman" w:hint="eastAsia"/>
                <w:color w:val="000000" w:themeColor="text1"/>
                <w:sz w:val="18"/>
                <w:szCs w:val="18"/>
              </w:rPr>
              <w:t>?</w:t>
            </w:r>
          </w:p>
          <w:p w14:paraId="76ADA19F" w14:textId="77777777" w:rsidR="00C57E27" w:rsidRDefault="00C57E27">
            <w:pPr>
              <w:suppressAutoHyphens w:val="0"/>
              <w:spacing w:after="0" w:line="240" w:lineRule="auto"/>
              <w:rPr>
                <w:rFonts w:ascii="Times New Roman" w:hAnsi="Times New Roman"/>
                <w:b/>
                <w:bCs/>
                <w:color w:val="000000"/>
                <w:sz w:val="18"/>
                <w:szCs w:val="18"/>
              </w:rPr>
            </w:pPr>
          </w:p>
          <w:p w14:paraId="7E1E4439" w14:textId="5E2C5CD4" w:rsidR="00C57E27" w:rsidRDefault="00377986">
            <w:pPr>
              <w:tabs>
                <w:tab w:val="left" w:pos="0"/>
              </w:tabs>
              <w:spacing w:after="0" w:line="240" w:lineRule="auto"/>
              <w:jc w:val="both"/>
              <w:rPr>
                <w:rFonts w:ascii="Times New Roman" w:hAnsi="Times New Roman"/>
                <w:color w:val="0000FF"/>
                <w:sz w:val="16"/>
                <w:szCs w:val="16"/>
              </w:rPr>
            </w:pPr>
            <w:r>
              <w:rPr>
                <w:rFonts w:ascii="Times New Roman" w:hAnsi="Times New Roman" w:hint="eastAsia"/>
                <w:color w:val="0000FF"/>
                <w:sz w:val="16"/>
                <w:szCs w:val="16"/>
              </w:rPr>
              <w:t>Y</w:t>
            </w:r>
            <w:r>
              <w:rPr>
                <w:rFonts w:ascii="Times New Roman" w:hAnsi="Times New Roman"/>
                <w:color w:val="0000FF"/>
                <w:sz w:val="16"/>
                <w:szCs w:val="16"/>
              </w:rPr>
              <w:t>es:</w:t>
            </w:r>
            <w:r w:rsidR="008F05CF">
              <w:rPr>
                <w:rFonts w:ascii="Times New Roman" w:hAnsi="Times New Roman"/>
                <w:color w:val="0000FF"/>
                <w:sz w:val="16"/>
                <w:szCs w:val="16"/>
              </w:rPr>
              <w:t xml:space="preserve"> Xiaomi, H3C</w:t>
            </w:r>
            <w:r w:rsidR="001E0B31">
              <w:rPr>
                <w:rFonts w:ascii="Times New Roman" w:hAnsi="Times New Roman"/>
                <w:color w:val="0000FF"/>
                <w:sz w:val="16"/>
                <w:szCs w:val="16"/>
              </w:rPr>
              <w:t>, vivo</w:t>
            </w:r>
          </w:p>
          <w:p w14:paraId="6A2C3B76" w14:textId="6687E9DA" w:rsidR="00C57E27" w:rsidRDefault="00377986">
            <w:pPr>
              <w:suppressAutoHyphens w:val="0"/>
              <w:spacing w:after="0" w:line="240" w:lineRule="auto"/>
              <w:rPr>
                <w:rFonts w:ascii="Times New Roman" w:hAnsi="Times New Roman"/>
                <w:b/>
                <w:bCs/>
                <w:color w:val="000000"/>
                <w:sz w:val="18"/>
                <w:szCs w:val="18"/>
              </w:rPr>
            </w:pPr>
            <w:r>
              <w:rPr>
                <w:rFonts w:ascii="Times New Roman" w:hAnsi="Times New Roman" w:hint="eastAsia"/>
                <w:color w:val="0000FF"/>
                <w:sz w:val="16"/>
                <w:szCs w:val="16"/>
              </w:rPr>
              <w:t>N</w:t>
            </w:r>
            <w:r>
              <w:rPr>
                <w:rFonts w:ascii="Times New Roman" w:hAnsi="Times New Roman"/>
                <w:color w:val="0000FF"/>
                <w:sz w:val="16"/>
                <w:szCs w:val="16"/>
              </w:rPr>
              <w:t xml:space="preserve">ot essential: OPPO, Docomo, </w:t>
            </w:r>
            <w:proofErr w:type="spellStart"/>
            <w:r>
              <w:rPr>
                <w:rFonts w:ascii="Times New Roman" w:hAnsi="Times New Roman"/>
                <w:color w:val="0000FF"/>
                <w:sz w:val="16"/>
                <w:szCs w:val="16"/>
              </w:rPr>
              <w:t>Ruijie</w:t>
            </w:r>
            <w:proofErr w:type="spellEnd"/>
            <w:r>
              <w:rPr>
                <w:rFonts w:ascii="Times New Roman" w:hAnsi="Times New Roman"/>
                <w:color w:val="0000FF"/>
                <w:sz w:val="16"/>
                <w:szCs w:val="16"/>
              </w:rPr>
              <w:t>, Nokia</w:t>
            </w:r>
            <w:r w:rsidR="001E0DF5">
              <w:rPr>
                <w:rFonts w:ascii="Times New Roman" w:hAnsi="Times New Roman"/>
                <w:color w:val="0000FF"/>
                <w:sz w:val="16"/>
                <w:szCs w:val="16"/>
              </w:rPr>
              <w:t>, Ericsson</w:t>
            </w:r>
            <w:r w:rsidR="001956DF">
              <w:rPr>
                <w:rFonts w:ascii="Times New Roman" w:hAnsi="Times New Roman"/>
                <w:color w:val="0000FF"/>
                <w:sz w:val="16"/>
                <w:szCs w:val="16"/>
              </w:rPr>
              <w:t>, Samsung</w:t>
            </w:r>
            <w:r w:rsidR="008F05CF">
              <w:rPr>
                <w:rFonts w:ascii="Times New Roman" w:hAnsi="Times New Roman"/>
                <w:color w:val="0000FF"/>
                <w:sz w:val="16"/>
                <w:szCs w:val="16"/>
              </w:rPr>
              <w:t>, LG</w:t>
            </w:r>
            <w:r w:rsidR="008250BC">
              <w:rPr>
                <w:rFonts w:ascii="Times New Roman" w:hAnsi="Times New Roman"/>
                <w:color w:val="0000FF"/>
                <w:sz w:val="16"/>
                <w:szCs w:val="16"/>
              </w:rPr>
              <w:t>, Sharp</w:t>
            </w:r>
            <w:r w:rsidR="002D66E0">
              <w:rPr>
                <w:rFonts w:ascii="Times New Roman" w:hAnsi="Times New Roman"/>
                <w:color w:val="0000FF"/>
                <w:sz w:val="16"/>
                <w:szCs w:val="16"/>
              </w:rPr>
              <w:t>, ZTE</w:t>
            </w:r>
            <w:r w:rsidR="00D86F85">
              <w:rPr>
                <w:rFonts w:ascii="Times New Roman" w:hAnsi="Times New Roman"/>
                <w:color w:val="0000FF"/>
                <w:sz w:val="16"/>
                <w:szCs w:val="16"/>
              </w:rPr>
              <w:t>, Huawei/HiSilicon</w:t>
            </w:r>
            <w:r w:rsidR="007807C8">
              <w:rPr>
                <w:rFonts w:ascii="Times New Roman" w:hAnsi="Times New Roman"/>
                <w:color w:val="0000FF"/>
                <w:sz w:val="16"/>
                <w:szCs w:val="16"/>
              </w:rPr>
              <w:t>, IDC</w:t>
            </w:r>
            <w:r w:rsidR="00F90777">
              <w:rPr>
                <w:rFonts w:ascii="Times New Roman" w:hAnsi="Times New Roman"/>
                <w:color w:val="0000FF"/>
                <w:sz w:val="16"/>
                <w:szCs w:val="16"/>
              </w:rPr>
              <w:t>, QC</w:t>
            </w:r>
            <w:r w:rsidR="00544D3A">
              <w:rPr>
                <w:rFonts w:ascii="Times New Roman" w:hAnsi="Times New Roman"/>
                <w:color w:val="0000FF"/>
                <w:sz w:val="16"/>
                <w:szCs w:val="16"/>
              </w:rPr>
              <w:t>, Panasonic</w:t>
            </w:r>
          </w:p>
        </w:tc>
      </w:tr>
      <w:tr w:rsidR="00C57E27" w14:paraId="37BE734B" w14:textId="77777777">
        <w:trPr>
          <w:trHeight w:val="64"/>
        </w:trPr>
        <w:tc>
          <w:tcPr>
            <w:tcW w:w="537" w:type="dxa"/>
            <w:tcBorders>
              <w:top w:val="single" w:sz="4" w:space="0" w:color="auto"/>
              <w:left w:val="single" w:sz="4" w:space="0" w:color="auto"/>
              <w:bottom w:val="single" w:sz="4" w:space="0" w:color="auto"/>
              <w:right w:val="single" w:sz="4" w:space="0" w:color="auto"/>
            </w:tcBorders>
          </w:tcPr>
          <w:p w14:paraId="14B948C4" w14:textId="77777777" w:rsidR="00C57E27" w:rsidRDefault="0037798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1.9</w:t>
            </w:r>
          </w:p>
        </w:tc>
        <w:tc>
          <w:tcPr>
            <w:tcW w:w="2435" w:type="dxa"/>
            <w:tcBorders>
              <w:top w:val="single" w:sz="4" w:space="0" w:color="auto"/>
              <w:left w:val="single" w:sz="4" w:space="0" w:color="auto"/>
              <w:bottom w:val="single" w:sz="4" w:space="0" w:color="auto"/>
              <w:right w:val="single" w:sz="4" w:space="0" w:color="auto"/>
            </w:tcBorders>
          </w:tcPr>
          <w:p w14:paraId="23294279" w14:textId="77777777" w:rsidR="00C57E27" w:rsidRDefault="00377986">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(S-DCI/M-DCI) Default behavior</w:t>
            </w:r>
          </w:p>
        </w:tc>
        <w:tc>
          <w:tcPr>
            <w:tcW w:w="6950" w:type="dxa"/>
            <w:tcBorders>
              <w:top w:val="single" w:sz="4" w:space="0" w:color="auto"/>
              <w:left w:val="single" w:sz="4" w:space="0" w:color="auto"/>
              <w:bottom w:val="single" w:sz="4" w:space="0" w:color="auto"/>
              <w:right w:val="single" w:sz="4" w:space="0" w:color="auto"/>
            </w:tcBorders>
          </w:tcPr>
          <w:p w14:paraId="00E7E970" w14:textId="77777777" w:rsidR="00C57E27" w:rsidRDefault="00377986">
            <w:pPr>
              <w:suppressAutoHyphens w:val="0"/>
              <w:spacing w:after="0" w:line="240" w:lineRule="auto"/>
              <w:rPr>
                <w:rFonts w:ascii="Times New Roman" w:hAnsi="Times New Roman"/>
                <w:color w:val="000000" w:themeColor="text1"/>
                <w:sz w:val="18"/>
                <w:szCs w:val="18"/>
              </w:rPr>
            </w:pPr>
            <w:r>
              <w:rPr>
                <w:rFonts w:ascii="Times New Roman" w:hAnsi="Times New Roman" w:hint="eastAsia"/>
                <w:color w:val="000000"/>
                <w:sz w:val="18"/>
                <w:szCs w:val="18"/>
              </w:rPr>
              <w:t>Q</w:t>
            </w:r>
            <w:r>
              <w:rPr>
                <w:rFonts w:ascii="Times New Roman" w:hAnsi="Times New Roman"/>
                <w:color w:val="000000"/>
                <w:sz w:val="18"/>
                <w:szCs w:val="18"/>
              </w:rPr>
              <w:t xml:space="preserve">uestion: </w:t>
            </w:r>
            <w:r>
              <w:rPr>
                <w:rFonts w:ascii="Times New Roman" w:hAnsi="Times New Roman"/>
                <w:color w:val="000000" w:themeColor="text1"/>
                <w:sz w:val="18"/>
                <w:szCs w:val="18"/>
              </w:rPr>
              <w:t>Whether to introduce/define default behavior for the following cases</w:t>
            </w:r>
          </w:p>
          <w:p w14:paraId="5BF31A1E" w14:textId="77777777" w:rsidR="00C57E27" w:rsidRDefault="00C57E27">
            <w:pPr>
              <w:suppressAutoHyphens w:val="0"/>
              <w:spacing w:after="0" w:line="240" w:lineRule="auto"/>
              <w:rPr>
                <w:rFonts w:ascii="Times New Roman" w:hAnsi="Times New Roman"/>
                <w:color w:val="000000"/>
                <w:sz w:val="18"/>
                <w:szCs w:val="18"/>
              </w:rPr>
            </w:pPr>
          </w:p>
          <w:p w14:paraId="183DE617" w14:textId="77777777" w:rsidR="00C57E27" w:rsidRDefault="00377986">
            <w:pPr>
              <w:numPr>
                <w:ilvl w:val="0"/>
                <w:numId w:val="12"/>
              </w:numPr>
              <w:suppressAutoHyphens w:val="0"/>
              <w:spacing w:after="0" w:line="240" w:lineRule="auto"/>
              <w:ind w:left="596" w:hanging="142"/>
              <w:rPr>
                <w:rFonts w:ascii="Times New Roman" w:hAnsi="Times New Roman"/>
                <w:color w:val="000000"/>
                <w:sz w:val="18"/>
                <w:szCs w:val="18"/>
              </w:rPr>
            </w:pPr>
            <w:r>
              <w:rPr>
                <w:rFonts w:ascii="Times New Roman" w:hAnsi="Times New Roman" w:cs="Times New Roman"/>
                <w:sz w:val="18"/>
                <w:szCs w:val="18"/>
                <w:lang w:val="en-GB"/>
              </w:rPr>
              <w:t>(S-DCI) Case</w:t>
            </w:r>
            <w:r>
              <w:rPr>
                <w:rFonts w:ascii="Times New Roman" w:hAnsi="Times New Roman"/>
                <w:color w:val="000000"/>
                <w:sz w:val="18"/>
                <w:szCs w:val="18"/>
              </w:rPr>
              <w:t xml:space="preserve"> 1: D</w:t>
            </w:r>
            <w:r>
              <w:rPr>
                <w:rFonts w:ascii="Times New Roman" w:hAnsi="Times New Roman"/>
                <w:color w:val="000000" w:themeColor="text1"/>
                <w:sz w:val="18"/>
                <w:szCs w:val="18"/>
              </w:rPr>
              <w:t>efault behavior after a TCI state activation command is received and applied but before the initial indication of both first and second TCI states if more than one TCI codepoints are activated by the TCI state activation command</w:t>
            </w:r>
          </w:p>
          <w:p w14:paraId="19B0C298" w14:textId="77777777" w:rsidR="00C57E27" w:rsidRDefault="00377986">
            <w:pPr>
              <w:tabs>
                <w:tab w:val="left" w:pos="0"/>
              </w:tabs>
              <w:spacing w:after="0" w:line="240" w:lineRule="auto"/>
              <w:ind w:leftChars="300" w:left="660"/>
              <w:rPr>
                <w:rFonts w:ascii="Times New Roman" w:hAnsi="Times New Roman"/>
                <w:color w:val="0000FF"/>
                <w:sz w:val="16"/>
                <w:szCs w:val="16"/>
              </w:rPr>
            </w:pPr>
            <w:r>
              <w:rPr>
                <w:rFonts w:ascii="Times New Roman" w:hAnsi="Times New Roman"/>
                <w:color w:val="0000FF"/>
                <w:sz w:val="16"/>
                <w:szCs w:val="16"/>
              </w:rPr>
              <w:t>Yes: Intel, Xiaomi, Docomo, Fraunhofer, Sharp</w:t>
            </w:r>
          </w:p>
          <w:p w14:paraId="2D260A93" w14:textId="13C39154" w:rsidR="00C57E27" w:rsidRDefault="00377986">
            <w:pPr>
              <w:ind w:leftChars="300" w:left="660"/>
              <w:rPr>
                <w:rFonts w:ascii="Times New Roman" w:hAnsi="Times New Roman"/>
                <w:color w:val="000000"/>
                <w:sz w:val="18"/>
                <w:szCs w:val="18"/>
              </w:rPr>
            </w:pPr>
            <w:r>
              <w:rPr>
                <w:rFonts w:ascii="Times New Roman" w:hAnsi="Times New Roman"/>
                <w:color w:val="0000FF"/>
                <w:sz w:val="16"/>
                <w:szCs w:val="16"/>
              </w:rPr>
              <w:t xml:space="preserve">Not essential: Samsung, ZTE, Google, </w:t>
            </w:r>
            <w:r>
              <w:rPr>
                <w:rFonts w:ascii="Times New Roman" w:hAnsi="Times New Roman" w:hint="eastAsia"/>
                <w:color w:val="0000FF"/>
                <w:sz w:val="16"/>
                <w:szCs w:val="16"/>
              </w:rPr>
              <w:t>Er</w:t>
            </w:r>
            <w:r>
              <w:rPr>
                <w:rFonts w:ascii="Times New Roman" w:hAnsi="Times New Roman"/>
                <w:color w:val="0000FF"/>
                <w:sz w:val="16"/>
                <w:szCs w:val="16"/>
              </w:rPr>
              <w:t xml:space="preserve">icsson, Futurewei, Huawei/HiSilicon, Nokia/NSB, IDC, Apple, OPPO, Spreadtrum, </w:t>
            </w:r>
            <w:proofErr w:type="spellStart"/>
            <w:r>
              <w:rPr>
                <w:rFonts w:ascii="Times New Roman" w:hAnsi="Times New Roman"/>
                <w:color w:val="0000FF"/>
                <w:sz w:val="16"/>
                <w:szCs w:val="16"/>
              </w:rPr>
              <w:t>Ruijie</w:t>
            </w:r>
            <w:proofErr w:type="spellEnd"/>
            <w:r>
              <w:rPr>
                <w:rFonts w:ascii="Times New Roman" w:hAnsi="Times New Roman"/>
                <w:color w:val="0000FF"/>
                <w:sz w:val="16"/>
                <w:szCs w:val="16"/>
              </w:rPr>
              <w:t>, CMCC, Spreadtrum, H3C, vivo</w:t>
            </w:r>
            <w:r w:rsidR="001B68CB">
              <w:rPr>
                <w:rFonts w:ascii="Times New Roman" w:hAnsi="Times New Roman"/>
                <w:color w:val="0000FF"/>
                <w:sz w:val="16"/>
                <w:szCs w:val="16"/>
              </w:rPr>
              <w:t>, QC</w:t>
            </w:r>
            <w:r w:rsidR="001742EB">
              <w:rPr>
                <w:rFonts w:ascii="Times New Roman" w:hAnsi="Times New Roman"/>
                <w:color w:val="0000FF"/>
                <w:sz w:val="16"/>
                <w:szCs w:val="16"/>
              </w:rPr>
              <w:t>, Panasonic</w:t>
            </w:r>
          </w:p>
          <w:p w14:paraId="27707C93" w14:textId="77777777" w:rsidR="00C57E27" w:rsidRDefault="00377986">
            <w:pPr>
              <w:numPr>
                <w:ilvl w:val="0"/>
                <w:numId w:val="12"/>
              </w:numPr>
              <w:suppressAutoHyphens w:val="0"/>
              <w:spacing w:after="0" w:line="240" w:lineRule="auto"/>
              <w:ind w:left="596" w:hanging="142"/>
              <w:rPr>
                <w:rFonts w:ascii="Times New Roman" w:hAnsi="Times New Roman"/>
                <w:color w:val="000000"/>
                <w:sz w:val="18"/>
                <w:szCs w:val="18"/>
              </w:rPr>
            </w:pPr>
            <w:r>
              <w:rPr>
                <w:rFonts w:ascii="Times New Roman" w:hAnsi="Times New Roman" w:cs="Times New Roman"/>
                <w:sz w:val="18"/>
                <w:szCs w:val="18"/>
                <w:lang w:val="en-GB"/>
              </w:rPr>
              <w:t>(S-DCI) Case</w:t>
            </w:r>
            <w:r>
              <w:rPr>
                <w:rFonts w:ascii="Times New Roman" w:hAnsi="Times New Roman"/>
                <w:color w:val="000000"/>
                <w:sz w:val="18"/>
                <w:szCs w:val="18"/>
              </w:rPr>
              <w:t xml:space="preserve"> 2: D</w:t>
            </w:r>
            <w:r>
              <w:rPr>
                <w:rFonts w:ascii="Times New Roman" w:hAnsi="Times New Roman"/>
                <w:color w:val="000000" w:themeColor="text1"/>
                <w:sz w:val="18"/>
                <w:szCs w:val="18"/>
              </w:rPr>
              <w:t>efault behavior if the RRC configuration for informing which indicated TCI state(s) shall be applied to CORESET/PUCCH/SRS/AP CSI-RS/</w:t>
            </w:r>
            <w:r>
              <w:rPr>
                <w:rFonts w:ascii="Times New Roman" w:hAnsi="Times New Roman" w:hint="eastAsia"/>
                <w:color w:val="000000" w:themeColor="text1"/>
                <w:sz w:val="18"/>
                <w:szCs w:val="18"/>
              </w:rPr>
              <w:t>CG-</w:t>
            </w:r>
            <w:r>
              <w:rPr>
                <w:rFonts w:ascii="Times New Roman" w:hAnsi="Times New Roman"/>
                <w:color w:val="000000" w:themeColor="text1"/>
                <w:sz w:val="18"/>
                <w:szCs w:val="18"/>
              </w:rPr>
              <w:t>P</w:t>
            </w:r>
            <w:r>
              <w:rPr>
                <w:rFonts w:ascii="Times New Roman" w:hAnsi="Times New Roman" w:hint="eastAsia"/>
                <w:color w:val="000000" w:themeColor="text1"/>
                <w:sz w:val="18"/>
                <w:szCs w:val="18"/>
              </w:rPr>
              <w:t xml:space="preserve">USCH </w:t>
            </w:r>
            <w:r>
              <w:rPr>
                <w:rFonts w:ascii="Times New Roman" w:hAnsi="Times New Roman"/>
                <w:color w:val="000000" w:themeColor="text1"/>
                <w:sz w:val="18"/>
                <w:szCs w:val="18"/>
              </w:rPr>
              <w:t>is absent</w:t>
            </w:r>
          </w:p>
          <w:p w14:paraId="2167DEB5" w14:textId="77777777" w:rsidR="00C57E27" w:rsidRDefault="00377986">
            <w:pPr>
              <w:tabs>
                <w:tab w:val="left" w:pos="0"/>
              </w:tabs>
              <w:spacing w:after="0" w:line="240" w:lineRule="auto"/>
              <w:ind w:leftChars="300" w:left="660"/>
              <w:rPr>
                <w:rFonts w:ascii="Times New Roman" w:hAnsi="Times New Roman"/>
                <w:color w:val="0000FF"/>
                <w:sz w:val="16"/>
                <w:szCs w:val="16"/>
              </w:rPr>
            </w:pPr>
            <w:r>
              <w:rPr>
                <w:rFonts w:ascii="Times New Roman" w:hAnsi="Times New Roman"/>
                <w:color w:val="0000FF"/>
                <w:sz w:val="16"/>
                <w:szCs w:val="16"/>
              </w:rPr>
              <w:t>Yes: Fraunhofer</w:t>
            </w:r>
          </w:p>
          <w:p w14:paraId="28D78E49" w14:textId="6C5B938C" w:rsidR="00C57E27" w:rsidRDefault="00377986">
            <w:pPr>
              <w:ind w:leftChars="300" w:left="660"/>
              <w:rPr>
                <w:rFonts w:ascii="Times New Roman" w:hAnsi="Times New Roman"/>
                <w:color w:val="000000"/>
                <w:sz w:val="18"/>
                <w:szCs w:val="18"/>
              </w:rPr>
            </w:pPr>
            <w:r>
              <w:rPr>
                <w:rFonts w:ascii="Times New Roman" w:hAnsi="Times New Roman"/>
                <w:color w:val="0000FF"/>
                <w:sz w:val="16"/>
                <w:szCs w:val="16"/>
              </w:rPr>
              <w:t xml:space="preserve">Not essential: QC, Docomo, Samsung, ZTE, Google, </w:t>
            </w:r>
            <w:r>
              <w:rPr>
                <w:rFonts w:ascii="Times New Roman" w:hAnsi="Times New Roman" w:hint="eastAsia"/>
                <w:color w:val="0000FF"/>
                <w:sz w:val="16"/>
                <w:szCs w:val="16"/>
              </w:rPr>
              <w:t>Er</w:t>
            </w:r>
            <w:r>
              <w:rPr>
                <w:rFonts w:ascii="Times New Roman" w:hAnsi="Times New Roman"/>
                <w:color w:val="0000FF"/>
                <w:sz w:val="16"/>
                <w:szCs w:val="16"/>
              </w:rPr>
              <w:t xml:space="preserve">icsson, Futurewei, Huawei/HiSilicon, Nokia/NSB, vivo, IDC, Apple, OPPO, Spreadtrum, </w:t>
            </w:r>
            <w:proofErr w:type="spellStart"/>
            <w:r>
              <w:rPr>
                <w:rFonts w:ascii="Times New Roman" w:hAnsi="Times New Roman"/>
                <w:color w:val="0000FF"/>
                <w:sz w:val="16"/>
                <w:szCs w:val="16"/>
              </w:rPr>
              <w:t>Ruijie</w:t>
            </w:r>
            <w:proofErr w:type="spellEnd"/>
            <w:r>
              <w:rPr>
                <w:rFonts w:ascii="Times New Roman" w:hAnsi="Times New Roman"/>
                <w:color w:val="0000FF"/>
                <w:sz w:val="16"/>
                <w:szCs w:val="16"/>
              </w:rPr>
              <w:t>, CMCC, Spreadtrum, H3C, Sharp</w:t>
            </w:r>
            <w:r w:rsidR="001742EB">
              <w:rPr>
                <w:rFonts w:ascii="Times New Roman" w:hAnsi="Times New Roman"/>
                <w:color w:val="0000FF"/>
                <w:sz w:val="16"/>
                <w:szCs w:val="16"/>
              </w:rPr>
              <w:t>, Panasonic</w:t>
            </w:r>
          </w:p>
          <w:p w14:paraId="707A59C3" w14:textId="77777777" w:rsidR="00C57E27" w:rsidRDefault="00377986">
            <w:pPr>
              <w:numPr>
                <w:ilvl w:val="0"/>
                <w:numId w:val="12"/>
              </w:numPr>
              <w:suppressAutoHyphens w:val="0"/>
              <w:spacing w:after="0" w:line="240" w:lineRule="auto"/>
              <w:ind w:left="596" w:hanging="142"/>
              <w:rPr>
                <w:rFonts w:ascii="Times New Roman" w:hAnsi="Times New Roman"/>
                <w:color w:val="000000"/>
                <w:sz w:val="18"/>
                <w:szCs w:val="18"/>
              </w:rPr>
            </w:pPr>
            <w:r>
              <w:rPr>
                <w:rFonts w:ascii="Times New Roman" w:hAnsi="Times New Roman" w:cs="Times New Roman"/>
                <w:sz w:val="18"/>
                <w:szCs w:val="18"/>
                <w:lang w:val="en-GB"/>
              </w:rPr>
              <w:t>(S-DCI) Case</w:t>
            </w:r>
            <w:r>
              <w:rPr>
                <w:rFonts w:ascii="Times New Roman" w:hAnsi="Times New Roman"/>
                <w:color w:val="000000"/>
                <w:sz w:val="18"/>
                <w:szCs w:val="18"/>
              </w:rPr>
              <w:t xml:space="preserve"> 3: D</w:t>
            </w:r>
            <w:r>
              <w:rPr>
                <w:rFonts w:ascii="Times New Roman" w:hAnsi="Times New Roman"/>
                <w:color w:val="000000" w:themeColor="text1"/>
                <w:sz w:val="18"/>
                <w:szCs w:val="18"/>
              </w:rPr>
              <w:t>efault behavior if only the first or second TCI state is indicated to a UE after initial access or RRC reconfiguration with sync and before both first and second TCI states are indicated to the UE</w:t>
            </w:r>
          </w:p>
          <w:p w14:paraId="20D2867A" w14:textId="4B5FC53A" w:rsidR="00C57E27" w:rsidRDefault="00377986">
            <w:pPr>
              <w:tabs>
                <w:tab w:val="left" w:pos="0"/>
              </w:tabs>
              <w:spacing w:after="0" w:line="240" w:lineRule="auto"/>
              <w:ind w:leftChars="300" w:left="660"/>
              <w:rPr>
                <w:rFonts w:ascii="Times New Roman" w:hAnsi="Times New Roman"/>
                <w:color w:val="0000FF"/>
                <w:sz w:val="16"/>
                <w:szCs w:val="16"/>
              </w:rPr>
            </w:pPr>
            <w:r>
              <w:rPr>
                <w:rFonts w:ascii="Times New Roman" w:hAnsi="Times New Roman"/>
                <w:color w:val="0000FF"/>
                <w:sz w:val="16"/>
                <w:szCs w:val="16"/>
              </w:rPr>
              <w:t>Yes: Fujitsu, Sharp</w:t>
            </w:r>
          </w:p>
          <w:p w14:paraId="477DBAE1" w14:textId="6E102E3C" w:rsidR="00C57E27" w:rsidRDefault="00377986">
            <w:pPr>
              <w:tabs>
                <w:tab w:val="left" w:pos="0"/>
              </w:tabs>
              <w:spacing w:after="0" w:line="240" w:lineRule="auto"/>
              <w:ind w:leftChars="300" w:left="660"/>
              <w:rPr>
                <w:rFonts w:ascii="Times New Roman" w:hAnsi="Times New Roman"/>
                <w:color w:val="0000FF"/>
                <w:sz w:val="16"/>
                <w:szCs w:val="16"/>
              </w:rPr>
            </w:pPr>
            <w:r>
              <w:rPr>
                <w:rFonts w:ascii="Times New Roman" w:hAnsi="Times New Roman"/>
                <w:color w:val="0000FF"/>
                <w:sz w:val="16"/>
                <w:szCs w:val="16"/>
              </w:rPr>
              <w:t xml:space="preserve">Not essential: QC, Docomo, Samsung, ZTE, Google, </w:t>
            </w:r>
            <w:r>
              <w:rPr>
                <w:rFonts w:ascii="Times New Roman" w:hAnsi="Times New Roman" w:hint="eastAsia"/>
                <w:color w:val="0000FF"/>
                <w:sz w:val="16"/>
                <w:szCs w:val="16"/>
              </w:rPr>
              <w:t>Er</w:t>
            </w:r>
            <w:r>
              <w:rPr>
                <w:rFonts w:ascii="Times New Roman" w:hAnsi="Times New Roman"/>
                <w:color w:val="0000FF"/>
                <w:sz w:val="16"/>
                <w:szCs w:val="16"/>
              </w:rPr>
              <w:t xml:space="preserve">icsson, Futurewei, Huawei/HiSilicon, Nokia/NSB, IDC, Apple, OPPO, Spreadtrum, </w:t>
            </w:r>
            <w:proofErr w:type="spellStart"/>
            <w:r>
              <w:rPr>
                <w:rFonts w:ascii="Times New Roman" w:hAnsi="Times New Roman"/>
                <w:color w:val="0000FF"/>
                <w:sz w:val="16"/>
                <w:szCs w:val="16"/>
              </w:rPr>
              <w:t>Ruijie</w:t>
            </w:r>
            <w:proofErr w:type="spellEnd"/>
            <w:r>
              <w:rPr>
                <w:rFonts w:ascii="Times New Roman" w:hAnsi="Times New Roman"/>
                <w:color w:val="0000FF"/>
                <w:sz w:val="16"/>
                <w:szCs w:val="16"/>
              </w:rPr>
              <w:t>, CMCC, Spreadtrum, H3C</w:t>
            </w:r>
            <w:r w:rsidR="001E0B31">
              <w:rPr>
                <w:rFonts w:ascii="Times New Roman" w:hAnsi="Times New Roman"/>
                <w:color w:val="0000FF"/>
                <w:sz w:val="16"/>
                <w:szCs w:val="16"/>
              </w:rPr>
              <w:t>, vivo</w:t>
            </w:r>
            <w:r w:rsidR="001742EB">
              <w:rPr>
                <w:rFonts w:ascii="Times New Roman" w:hAnsi="Times New Roman"/>
                <w:color w:val="0000FF"/>
                <w:sz w:val="16"/>
                <w:szCs w:val="16"/>
              </w:rPr>
              <w:t>, Panasonic</w:t>
            </w:r>
          </w:p>
          <w:p w14:paraId="3D772B4C" w14:textId="77777777" w:rsidR="00C57E27" w:rsidRDefault="00C57E27">
            <w:pPr>
              <w:tabs>
                <w:tab w:val="left" w:pos="0"/>
              </w:tabs>
              <w:spacing w:after="0" w:line="240" w:lineRule="auto"/>
              <w:ind w:leftChars="300" w:left="660"/>
              <w:rPr>
                <w:rFonts w:ascii="Times New Roman" w:hAnsi="Times New Roman"/>
                <w:color w:val="0000FF"/>
                <w:sz w:val="16"/>
                <w:szCs w:val="16"/>
              </w:rPr>
            </w:pPr>
          </w:p>
          <w:p w14:paraId="1FC4C91F" w14:textId="77777777" w:rsidR="00C57E27" w:rsidRDefault="00377986">
            <w:pPr>
              <w:numPr>
                <w:ilvl w:val="0"/>
                <w:numId w:val="12"/>
              </w:numPr>
              <w:suppressAutoHyphens w:val="0"/>
              <w:spacing w:after="0" w:line="240" w:lineRule="auto"/>
              <w:ind w:left="596" w:hanging="142"/>
              <w:rPr>
                <w:rFonts w:ascii="Times New Roman" w:hAnsi="Times New Roman"/>
                <w:color w:val="000000"/>
                <w:sz w:val="18"/>
                <w:szCs w:val="18"/>
              </w:rPr>
            </w:pPr>
            <w:r>
              <w:rPr>
                <w:rFonts w:ascii="Times New Roman" w:hAnsi="Times New Roman" w:cs="Times New Roman"/>
                <w:sz w:val="18"/>
                <w:szCs w:val="18"/>
                <w:lang w:val="en-GB"/>
              </w:rPr>
              <w:t>(</w:t>
            </w:r>
            <w:r>
              <w:rPr>
                <w:rFonts w:ascii="Times New Roman" w:hAnsi="Times New Roman" w:cs="Times New Roman" w:hint="eastAsia"/>
                <w:sz w:val="18"/>
                <w:szCs w:val="18"/>
                <w:lang w:val="en-GB"/>
              </w:rPr>
              <w:t>M-DCI</w:t>
            </w:r>
            <w:r>
              <w:rPr>
                <w:rFonts w:ascii="Times New Roman" w:hAnsi="Times New Roman" w:cs="Times New Roman"/>
                <w:sz w:val="18"/>
                <w:szCs w:val="18"/>
                <w:lang w:val="en-GB"/>
              </w:rPr>
              <w:t>) Case</w:t>
            </w:r>
            <w:r>
              <w:rPr>
                <w:rFonts w:ascii="Times New Roman" w:hAnsi="Times New Roman"/>
                <w:color w:val="000000"/>
                <w:sz w:val="18"/>
                <w:szCs w:val="18"/>
              </w:rPr>
              <w:t xml:space="preserve"> 4: D</w:t>
            </w:r>
            <w:r>
              <w:rPr>
                <w:rFonts w:ascii="Times New Roman" w:hAnsi="Times New Roman"/>
                <w:color w:val="000000" w:themeColor="text1"/>
                <w:sz w:val="18"/>
                <w:szCs w:val="18"/>
              </w:rPr>
              <w:t>efault behavior</w:t>
            </w:r>
            <w:r>
              <w:rPr>
                <w:rFonts w:ascii="Times New Roman" w:hAnsi="Times New Roman"/>
                <w:color w:val="000000"/>
                <w:sz w:val="18"/>
                <w:szCs w:val="18"/>
              </w:rPr>
              <w:t xml:space="preserve"> </w:t>
            </w:r>
            <w:r>
              <w:rPr>
                <w:rFonts w:ascii="Times New Roman" w:hAnsi="Times New Roman"/>
                <w:color w:val="000000" w:themeColor="text1"/>
                <w:sz w:val="18"/>
                <w:szCs w:val="18"/>
              </w:rPr>
              <w:t xml:space="preserve">after a TCI state activation command for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1 is received and applied and before the initial TCI state indication specific to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1 if more than one TCI codepoints are activated by the TCI state activation command (e.g., the UE assumes that the first activated TCI codepoint is indicated for </w:t>
            </w:r>
            <w:r>
              <w:rPr>
                <w:rFonts w:ascii="Times New Roman" w:hAnsi="Times New Roman"/>
                <w:i/>
                <w:iCs/>
                <w:color w:val="000000" w:themeColor="text1"/>
                <w:sz w:val="18"/>
                <w:szCs w:val="18"/>
              </w:rPr>
              <w:t>coresetPoolIndex</w:t>
            </w:r>
            <w:r>
              <w:rPr>
                <w:rFonts w:ascii="Times New Roman" w:hAnsi="Times New Roman"/>
                <w:color w:val="000000" w:themeColor="text1"/>
                <w:sz w:val="18"/>
                <w:szCs w:val="18"/>
              </w:rPr>
              <w:t xml:space="preserve"> value 1)</w:t>
            </w:r>
          </w:p>
          <w:p w14:paraId="5B645AD0" w14:textId="7DCAB5CB" w:rsidR="00C57E27" w:rsidRDefault="00377986">
            <w:pPr>
              <w:tabs>
                <w:tab w:val="left" w:pos="0"/>
              </w:tabs>
              <w:spacing w:after="0" w:line="240" w:lineRule="auto"/>
              <w:ind w:leftChars="300" w:left="660"/>
              <w:rPr>
                <w:rFonts w:ascii="Times New Roman" w:hAnsi="Times New Roman"/>
                <w:color w:val="0000FF"/>
                <w:sz w:val="16"/>
                <w:szCs w:val="16"/>
              </w:rPr>
            </w:pPr>
            <w:r>
              <w:rPr>
                <w:rFonts w:ascii="Times New Roman" w:hAnsi="Times New Roman"/>
                <w:color w:val="0000FF"/>
                <w:sz w:val="16"/>
                <w:szCs w:val="16"/>
              </w:rPr>
              <w:t>Yes: Ericsson, Docomo, Sharp</w:t>
            </w:r>
            <w:r w:rsidR="001956DF">
              <w:rPr>
                <w:rFonts w:ascii="Times New Roman" w:hAnsi="Times New Roman"/>
                <w:color w:val="0000FF"/>
                <w:sz w:val="16"/>
                <w:szCs w:val="16"/>
              </w:rPr>
              <w:t>, Samsung</w:t>
            </w:r>
            <w:r w:rsidR="001742EB">
              <w:rPr>
                <w:rFonts w:ascii="Times New Roman" w:hAnsi="Times New Roman"/>
                <w:color w:val="0000FF"/>
                <w:sz w:val="16"/>
                <w:szCs w:val="16"/>
              </w:rPr>
              <w:t>, Panasonic</w:t>
            </w:r>
          </w:p>
          <w:p w14:paraId="33FCD260" w14:textId="70181ABE" w:rsidR="00C57E27" w:rsidRDefault="00377986">
            <w:pPr>
              <w:tabs>
                <w:tab w:val="left" w:pos="0"/>
              </w:tabs>
              <w:spacing w:after="0" w:line="240" w:lineRule="auto"/>
              <w:ind w:leftChars="300" w:left="660"/>
              <w:rPr>
                <w:rFonts w:ascii="Times New Roman" w:hAnsi="Times New Roman"/>
                <w:color w:val="0000FF"/>
                <w:sz w:val="16"/>
                <w:szCs w:val="16"/>
              </w:rPr>
            </w:pPr>
            <w:r>
              <w:rPr>
                <w:rFonts w:ascii="Times New Roman" w:hAnsi="Times New Roman"/>
                <w:color w:val="0000FF"/>
                <w:sz w:val="16"/>
                <w:szCs w:val="16"/>
              </w:rPr>
              <w:t xml:space="preserve">Not essential: QC, ZTE, Futurewei, Huawei/HiSilicon, Xiaomi, Nokia/NSB, vivo, Fraunhofer, IDC, Apple, OPPO, Spreadtrum, </w:t>
            </w:r>
            <w:proofErr w:type="spellStart"/>
            <w:r>
              <w:rPr>
                <w:rFonts w:ascii="Times New Roman" w:hAnsi="Times New Roman"/>
                <w:color w:val="0000FF"/>
                <w:sz w:val="16"/>
                <w:szCs w:val="16"/>
              </w:rPr>
              <w:t>Ruijie</w:t>
            </w:r>
            <w:proofErr w:type="spellEnd"/>
            <w:r>
              <w:rPr>
                <w:rFonts w:ascii="Times New Roman" w:hAnsi="Times New Roman"/>
                <w:color w:val="0000FF"/>
                <w:sz w:val="16"/>
                <w:szCs w:val="16"/>
              </w:rPr>
              <w:t>, NEC, CMCC, Spreadtrum, Fujitsu, H3C</w:t>
            </w:r>
          </w:p>
          <w:p w14:paraId="051F8D89" w14:textId="77777777" w:rsidR="00C57E27" w:rsidRDefault="00C57E27">
            <w:pPr>
              <w:tabs>
                <w:tab w:val="left" w:pos="0"/>
              </w:tabs>
              <w:spacing w:after="0" w:line="240" w:lineRule="auto"/>
              <w:ind w:leftChars="300" w:left="660"/>
              <w:rPr>
                <w:rFonts w:ascii="Times New Roman" w:hAnsi="Times New Roman"/>
                <w:color w:val="0000FF"/>
                <w:sz w:val="16"/>
                <w:szCs w:val="16"/>
              </w:rPr>
            </w:pPr>
          </w:p>
          <w:p w14:paraId="26858063" w14:textId="77777777" w:rsidR="00C57E27" w:rsidRDefault="00377986">
            <w:pPr>
              <w:numPr>
                <w:ilvl w:val="0"/>
                <w:numId w:val="12"/>
              </w:numPr>
              <w:suppressAutoHyphens w:val="0"/>
              <w:spacing w:after="0" w:line="240" w:lineRule="auto"/>
              <w:ind w:left="596" w:hanging="142"/>
              <w:rPr>
                <w:rFonts w:ascii="Times New Roman" w:hAnsi="Times New Roman"/>
                <w:color w:val="000000"/>
                <w:sz w:val="18"/>
                <w:szCs w:val="18"/>
              </w:rPr>
            </w:pPr>
            <w:r>
              <w:rPr>
                <w:rFonts w:ascii="Times New Roman" w:hAnsi="Times New Roman" w:cs="Times New Roman"/>
                <w:sz w:val="18"/>
                <w:szCs w:val="18"/>
                <w:lang w:val="en-GB"/>
              </w:rPr>
              <w:lastRenderedPageBreak/>
              <w:t>(S-DCI/</w:t>
            </w:r>
            <w:r>
              <w:rPr>
                <w:rFonts w:ascii="Times New Roman" w:hAnsi="Times New Roman" w:cs="Times New Roman" w:hint="eastAsia"/>
                <w:sz w:val="18"/>
                <w:szCs w:val="18"/>
                <w:lang w:val="en-GB"/>
              </w:rPr>
              <w:t>M-DCI</w:t>
            </w:r>
            <w:r>
              <w:rPr>
                <w:rFonts w:ascii="Times New Roman" w:hAnsi="Times New Roman" w:cs="Times New Roman"/>
                <w:sz w:val="18"/>
                <w:szCs w:val="18"/>
                <w:lang w:val="en-GB"/>
              </w:rPr>
              <w:t>) Case</w:t>
            </w:r>
            <w:r>
              <w:rPr>
                <w:rFonts w:ascii="Times New Roman" w:hAnsi="Times New Roman"/>
                <w:color w:val="000000"/>
                <w:sz w:val="18"/>
                <w:szCs w:val="18"/>
              </w:rPr>
              <w:t xml:space="preserve"> 5: D</w:t>
            </w:r>
            <w:r>
              <w:rPr>
                <w:rFonts w:ascii="Times New Roman" w:hAnsi="Times New Roman"/>
                <w:color w:val="000000" w:themeColor="text1"/>
                <w:sz w:val="18"/>
                <w:szCs w:val="18"/>
              </w:rPr>
              <w:t xml:space="preserve">efault behavior if </w:t>
            </w:r>
            <w:r>
              <w:rPr>
                <w:rFonts w:ascii="Times New Roman" w:hAnsi="Times New Roman"/>
                <w:color w:val="000000"/>
                <w:sz w:val="18"/>
                <w:szCs w:val="18"/>
              </w:rPr>
              <w:t>the UE applies two indicated joint/DL/UL TCI states but is not configured with channel/signal-specific “TCI selection” RRC parameter (including the case if channel/signal-specific “TCI selection” RRC parameter is provided to the UE but not applied yet due to the RRC application time)</w:t>
            </w:r>
          </w:p>
          <w:p w14:paraId="6A9B119B" w14:textId="77777777" w:rsidR="00C57E27" w:rsidRDefault="00377986">
            <w:pPr>
              <w:tabs>
                <w:tab w:val="left" w:pos="0"/>
              </w:tabs>
              <w:spacing w:after="0" w:line="240" w:lineRule="auto"/>
              <w:ind w:leftChars="300" w:left="660"/>
              <w:rPr>
                <w:rFonts w:ascii="Times New Roman" w:hAnsi="Times New Roman"/>
                <w:color w:val="0000FF"/>
                <w:sz w:val="16"/>
                <w:szCs w:val="16"/>
              </w:rPr>
            </w:pPr>
            <w:r>
              <w:rPr>
                <w:rFonts w:ascii="Times New Roman" w:hAnsi="Times New Roman"/>
                <w:color w:val="0000FF"/>
                <w:sz w:val="16"/>
                <w:szCs w:val="16"/>
              </w:rPr>
              <w:t>Yes: Huawei/HiSilicon, FGI</w:t>
            </w:r>
          </w:p>
          <w:p w14:paraId="59FF57A0" w14:textId="64AD32A4" w:rsidR="00C57E27" w:rsidRDefault="00377986">
            <w:pPr>
              <w:tabs>
                <w:tab w:val="left" w:pos="0"/>
              </w:tabs>
              <w:spacing w:after="0" w:line="240" w:lineRule="auto"/>
              <w:ind w:leftChars="300" w:left="660"/>
              <w:rPr>
                <w:rFonts w:ascii="Times New Roman" w:hAnsi="Times New Roman"/>
                <w:color w:val="0000FF"/>
                <w:sz w:val="16"/>
                <w:szCs w:val="16"/>
              </w:rPr>
            </w:pPr>
            <w:r>
              <w:rPr>
                <w:rFonts w:ascii="Times New Roman" w:hAnsi="Times New Roman"/>
                <w:color w:val="0000FF"/>
                <w:sz w:val="16"/>
                <w:szCs w:val="16"/>
              </w:rPr>
              <w:t>Not essential: OPPO, vivo</w:t>
            </w:r>
            <w:r w:rsidR="00677BD9">
              <w:rPr>
                <w:rFonts w:ascii="Times New Roman" w:hAnsi="Times New Roman"/>
                <w:color w:val="0000FF"/>
                <w:sz w:val="16"/>
                <w:szCs w:val="16"/>
              </w:rPr>
              <w:t>, Ericsson</w:t>
            </w:r>
            <w:r w:rsidR="001D0E66">
              <w:rPr>
                <w:rFonts w:ascii="Times New Roman" w:hAnsi="Times New Roman"/>
                <w:color w:val="0000FF"/>
                <w:sz w:val="16"/>
                <w:szCs w:val="16"/>
              </w:rPr>
              <w:t xml:space="preserve">, </w:t>
            </w:r>
            <w:r w:rsidR="001D0E66" w:rsidRPr="001D0E66">
              <w:rPr>
                <w:rFonts w:ascii="Times New Roman" w:hAnsi="Times New Roman"/>
                <w:color w:val="0000FF"/>
                <w:sz w:val="16"/>
                <w:szCs w:val="16"/>
              </w:rPr>
              <w:t>Fujitsu</w:t>
            </w:r>
            <w:r w:rsidR="00D86F85">
              <w:rPr>
                <w:rFonts w:ascii="Times New Roman" w:hAnsi="Times New Roman"/>
                <w:color w:val="0000FF"/>
                <w:sz w:val="16"/>
                <w:szCs w:val="16"/>
              </w:rPr>
              <w:t>, ZTE</w:t>
            </w:r>
            <w:r w:rsidR="0001389D">
              <w:rPr>
                <w:rFonts w:ascii="Times New Roman" w:hAnsi="Times New Roman"/>
                <w:color w:val="0000FF"/>
                <w:sz w:val="16"/>
                <w:szCs w:val="16"/>
              </w:rPr>
              <w:t>, QC</w:t>
            </w:r>
            <w:r w:rsidR="001742EB">
              <w:rPr>
                <w:rFonts w:ascii="Times New Roman" w:hAnsi="Times New Roman"/>
                <w:color w:val="0000FF"/>
                <w:sz w:val="16"/>
                <w:szCs w:val="16"/>
              </w:rPr>
              <w:t>, Panasonic</w:t>
            </w:r>
          </w:p>
          <w:p w14:paraId="33D179AE" w14:textId="77777777" w:rsidR="00C57E27" w:rsidRDefault="00C57E27">
            <w:pPr>
              <w:suppressAutoHyphens w:val="0"/>
              <w:spacing w:after="0" w:line="240" w:lineRule="auto"/>
              <w:rPr>
                <w:rFonts w:ascii="Times New Roman" w:hAnsi="Times New Roman"/>
                <w:color w:val="000000"/>
                <w:sz w:val="18"/>
                <w:szCs w:val="18"/>
              </w:rPr>
            </w:pPr>
          </w:p>
          <w:p w14:paraId="0635D8EA" w14:textId="77777777" w:rsidR="00C57E27" w:rsidRDefault="00377986">
            <w:pPr>
              <w:numPr>
                <w:ilvl w:val="0"/>
                <w:numId w:val="12"/>
              </w:numPr>
              <w:suppressAutoHyphens w:val="0"/>
              <w:spacing w:after="0" w:line="240" w:lineRule="auto"/>
              <w:ind w:left="596" w:hanging="142"/>
              <w:rPr>
                <w:rFonts w:ascii="Times New Roman" w:hAnsi="Times New Roman"/>
                <w:color w:val="000000"/>
                <w:sz w:val="18"/>
                <w:szCs w:val="18"/>
              </w:rPr>
            </w:pPr>
            <w:r>
              <w:rPr>
                <w:rFonts w:ascii="Times New Roman" w:hAnsi="Times New Roman" w:cs="Times New Roman"/>
                <w:sz w:val="18"/>
                <w:szCs w:val="18"/>
                <w:lang w:val="en-GB"/>
              </w:rPr>
              <w:t>(S-DCI/</w:t>
            </w:r>
            <w:r>
              <w:rPr>
                <w:rFonts w:ascii="Times New Roman" w:hAnsi="Times New Roman" w:cs="Times New Roman" w:hint="eastAsia"/>
                <w:sz w:val="18"/>
                <w:szCs w:val="18"/>
                <w:lang w:val="en-GB"/>
              </w:rPr>
              <w:t>M-DCI</w:t>
            </w:r>
            <w:r>
              <w:rPr>
                <w:rFonts w:ascii="Times New Roman" w:hAnsi="Times New Roman" w:cs="Times New Roman"/>
                <w:sz w:val="18"/>
                <w:szCs w:val="18"/>
                <w:lang w:val="en-GB"/>
              </w:rPr>
              <w:t>) Case</w:t>
            </w:r>
            <w:r>
              <w:rPr>
                <w:rFonts w:ascii="Times New Roman" w:hAnsi="Times New Roman"/>
                <w:color w:val="000000"/>
                <w:sz w:val="18"/>
                <w:szCs w:val="18"/>
              </w:rPr>
              <w:t xml:space="preserve"> 6: D</w:t>
            </w:r>
            <w:r>
              <w:rPr>
                <w:rFonts w:ascii="Times New Roman" w:hAnsi="Times New Roman"/>
                <w:color w:val="000000" w:themeColor="text1"/>
                <w:sz w:val="18"/>
                <w:szCs w:val="18"/>
              </w:rPr>
              <w:t>efault behavior if</w:t>
            </w:r>
            <w:r>
              <w:rPr>
                <w:rFonts w:ascii="Times New Roman" w:hAnsi="Times New Roman"/>
                <w:color w:val="000000"/>
                <w:sz w:val="18"/>
                <w:szCs w:val="18"/>
              </w:rPr>
              <w:t xml:space="preserve"> the UE applies only one indicated joint/DL/UL TCI states but is configured with channel/signal-specific “TCI selection” RRC parameter</w:t>
            </w:r>
          </w:p>
          <w:p w14:paraId="5ACF2E2C" w14:textId="18412982" w:rsidR="00C57E27" w:rsidRDefault="00377986">
            <w:pPr>
              <w:tabs>
                <w:tab w:val="left" w:pos="0"/>
              </w:tabs>
              <w:spacing w:after="0" w:line="240" w:lineRule="auto"/>
              <w:ind w:leftChars="300" w:left="660"/>
              <w:rPr>
                <w:rFonts w:ascii="Times New Roman" w:hAnsi="Times New Roman"/>
                <w:color w:val="0000FF"/>
                <w:sz w:val="16"/>
                <w:szCs w:val="16"/>
              </w:rPr>
            </w:pPr>
            <w:r>
              <w:rPr>
                <w:rFonts w:ascii="Times New Roman" w:hAnsi="Times New Roman"/>
                <w:color w:val="0000FF"/>
                <w:sz w:val="16"/>
                <w:szCs w:val="16"/>
              </w:rPr>
              <w:t>Yes: Huawei/HiSilicon</w:t>
            </w:r>
            <w:r w:rsidR="0001389D">
              <w:rPr>
                <w:rFonts w:ascii="Times New Roman" w:hAnsi="Times New Roman"/>
                <w:color w:val="0000FF"/>
                <w:sz w:val="16"/>
                <w:szCs w:val="16"/>
              </w:rPr>
              <w:t>, QC</w:t>
            </w:r>
            <w:r w:rsidR="0052186C">
              <w:rPr>
                <w:rFonts w:ascii="Times New Roman" w:hAnsi="Times New Roman"/>
                <w:color w:val="0000FF"/>
                <w:sz w:val="16"/>
                <w:szCs w:val="16"/>
              </w:rPr>
              <w:t>, FGI</w:t>
            </w:r>
          </w:p>
          <w:p w14:paraId="592B2B6B" w14:textId="637CAE32" w:rsidR="00C57E27" w:rsidRDefault="00377986">
            <w:pPr>
              <w:tabs>
                <w:tab w:val="left" w:pos="0"/>
              </w:tabs>
              <w:spacing w:after="0" w:line="240" w:lineRule="auto"/>
              <w:ind w:leftChars="300" w:left="660"/>
              <w:rPr>
                <w:rFonts w:ascii="Times New Roman" w:hAnsi="Times New Roman"/>
                <w:color w:val="0000FF"/>
                <w:sz w:val="16"/>
                <w:szCs w:val="16"/>
              </w:rPr>
            </w:pPr>
            <w:r>
              <w:rPr>
                <w:rFonts w:ascii="Times New Roman" w:hAnsi="Times New Roman"/>
                <w:color w:val="0000FF"/>
                <w:sz w:val="16"/>
                <w:szCs w:val="16"/>
              </w:rPr>
              <w:t>Not essential: OPPO, vivo</w:t>
            </w:r>
            <w:r w:rsidR="00677BD9">
              <w:rPr>
                <w:rFonts w:ascii="Times New Roman" w:hAnsi="Times New Roman"/>
                <w:color w:val="0000FF"/>
                <w:sz w:val="16"/>
                <w:szCs w:val="16"/>
              </w:rPr>
              <w:t>, Ericsson</w:t>
            </w:r>
            <w:r w:rsidR="00D86F85">
              <w:rPr>
                <w:rFonts w:ascii="Times New Roman" w:hAnsi="Times New Roman"/>
                <w:color w:val="0000FF"/>
                <w:sz w:val="16"/>
                <w:szCs w:val="16"/>
              </w:rPr>
              <w:t>, ZTE</w:t>
            </w:r>
            <w:r w:rsidR="001742EB">
              <w:rPr>
                <w:rFonts w:ascii="Times New Roman" w:hAnsi="Times New Roman"/>
                <w:color w:val="0000FF"/>
                <w:sz w:val="16"/>
                <w:szCs w:val="16"/>
              </w:rPr>
              <w:t>, Panasonic</w:t>
            </w:r>
          </w:p>
          <w:p w14:paraId="682D951D" w14:textId="77777777" w:rsidR="00C57E27" w:rsidRDefault="00C57E27">
            <w:pPr>
              <w:tabs>
                <w:tab w:val="left" w:pos="0"/>
              </w:tabs>
              <w:spacing w:after="0" w:line="240" w:lineRule="auto"/>
              <w:jc w:val="both"/>
              <w:rPr>
                <w:rFonts w:ascii="Times New Roman" w:hAnsi="Times New Roman"/>
                <w:color w:val="000000"/>
                <w:sz w:val="18"/>
                <w:szCs w:val="18"/>
              </w:rPr>
            </w:pPr>
          </w:p>
        </w:tc>
      </w:tr>
      <w:tr w:rsidR="00C57E27" w14:paraId="10704D14" w14:textId="77777777">
        <w:trPr>
          <w:trHeight w:val="64"/>
        </w:trPr>
        <w:tc>
          <w:tcPr>
            <w:tcW w:w="537" w:type="dxa"/>
            <w:tcBorders>
              <w:top w:val="single" w:sz="4" w:space="0" w:color="auto"/>
              <w:left w:val="single" w:sz="4" w:space="0" w:color="auto"/>
              <w:bottom w:val="single" w:sz="4" w:space="0" w:color="auto"/>
              <w:right w:val="single" w:sz="4" w:space="0" w:color="auto"/>
            </w:tcBorders>
          </w:tcPr>
          <w:p w14:paraId="2059E475" w14:textId="77777777" w:rsidR="00C57E27" w:rsidRDefault="0037798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w:t>
            </w:r>
            <w:r>
              <w:rPr>
                <w:rFonts w:ascii="Times New Roman" w:hAnsi="Times New Roman" w:cs="Times New Roman"/>
                <w:color w:val="000000" w:themeColor="text1"/>
                <w:sz w:val="18"/>
                <w:szCs w:val="18"/>
              </w:rPr>
              <w:t>.10</w:t>
            </w:r>
          </w:p>
        </w:tc>
        <w:tc>
          <w:tcPr>
            <w:tcW w:w="2435" w:type="dxa"/>
            <w:tcBorders>
              <w:top w:val="single" w:sz="4" w:space="0" w:color="auto"/>
              <w:left w:val="single" w:sz="4" w:space="0" w:color="auto"/>
              <w:bottom w:val="single" w:sz="4" w:space="0" w:color="auto"/>
              <w:right w:val="single" w:sz="4" w:space="0" w:color="auto"/>
            </w:tcBorders>
          </w:tcPr>
          <w:p w14:paraId="339E18AC" w14:textId="77777777" w:rsidR="00C57E27" w:rsidRDefault="00377986">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cs="Times New Roman"/>
                <w:color w:val="000000" w:themeColor="text1"/>
                <w:sz w:val="18"/>
                <w:szCs w:val="18"/>
              </w:rPr>
              <w:t>(S-DCI) Potential mismatch between the indicated TCI state(s) for PDSCH-CJT reception and the RRC-configured TCI state(s) associated with P/SP-CSI-RS used as CMR for Rel-18 Type-II CJT [1][10]</w:t>
            </w:r>
          </w:p>
        </w:tc>
        <w:tc>
          <w:tcPr>
            <w:tcW w:w="6950" w:type="dxa"/>
            <w:tcBorders>
              <w:top w:val="single" w:sz="4" w:space="0" w:color="auto"/>
              <w:left w:val="single" w:sz="4" w:space="0" w:color="auto"/>
              <w:bottom w:val="single" w:sz="4" w:space="0" w:color="auto"/>
              <w:right w:val="single" w:sz="4" w:space="0" w:color="auto"/>
            </w:tcBorders>
          </w:tcPr>
          <w:p w14:paraId="532552DA" w14:textId="77777777" w:rsidR="00C57E27" w:rsidRDefault="00377986">
            <w:pPr>
              <w:pStyle w:val="B2"/>
              <w:ind w:left="0" w:firstLine="0"/>
              <w:jc w:val="both"/>
              <w:rPr>
                <w:b/>
                <w:bCs/>
                <w:color w:val="000000"/>
                <w:sz w:val="18"/>
                <w:szCs w:val="18"/>
                <w:lang w:val="en-US"/>
              </w:rPr>
            </w:pPr>
            <w:r>
              <w:rPr>
                <w:rFonts w:hint="eastAsia"/>
                <w:b/>
                <w:bCs/>
                <w:color w:val="000000"/>
                <w:sz w:val="18"/>
                <w:szCs w:val="18"/>
                <w:lang w:val="en-US"/>
              </w:rPr>
              <w:t>F</w:t>
            </w:r>
            <w:r>
              <w:rPr>
                <w:b/>
                <w:bCs/>
                <w:color w:val="000000"/>
                <w:sz w:val="18"/>
                <w:szCs w:val="18"/>
                <w:lang w:val="en-US"/>
              </w:rPr>
              <w:t>L note: Some companies point out that potential mismatch can occur between the indicated</w:t>
            </w:r>
            <w:r>
              <w:rPr>
                <w:rFonts w:hint="eastAsia"/>
                <w:b/>
                <w:bCs/>
                <w:color w:val="000000"/>
                <w:sz w:val="18"/>
                <w:szCs w:val="18"/>
                <w:lang w:val="en-US"/>
              </w:rPr>
              <w:t xml:space="preserve"> joint/DL</w:t>
            </w:r>
            <w:r>
              <w:rPr>
                <w:b/>
                <w:bCs/>
                <w:color w:val="000000"/>
                <w:sz w:val="18"/>
                <w:szCs w:val="18"/>
                <w:lang w:val="en-US"/>
              </w:rPr>
              <w:t xml:space="preserve"> TCI state(s) for PDSCH-CJT reception and the RRC-configured </w:t>
            </w:r>
            <w:r>
              <w:rPr>
                <w:rFonts w:hint="eastAsia"/>
                <w:b/>
                <w:bCs/>
                <w:color w:val="000000"/>
                <w:sz w:val="18"/>
                <w:szCs w:val="18"/>
                <w:lang w:val="en-US"/>
              </w:rPr>
              <w:t>joint/DL</w:t>
            </w:r>
            <w:r>
              <w:rPr>
                <w:b/>
                <w:bCs/>
                <w:color w:val="000000"/>
                <w:sz w:val="18"/>
                <w:szCs w:val="18"/>
                <w:lang w:val="en-US"/>
              </w:rPr>
              <w:t xml:space="preserve"> TCI state(s) associated with the P/SP-CSI-RS used as CMR for Rel-18 Type-II CJT since the i</w:t>
            </w:r>
            <w:r>
              <w:rPr>
                <w:rFonts w:hint="eastAsia"/>
                <w:b/>
                <w:bCs/>
                <w:color w:val="000000"/>
                <w:sz w:val="18"/>
                <w:szCs w:val="18"/>
                <w:lang w:val="en-US"/>
              </w:rPr>
              <w:t xml:space="preserve">ndicated joint/DL TCI state(s) </w:t>
            </w:r>
            <w:r>
              <w:rPr>
                <w:b/>
                <w:bCs/>
                <w:color w:val="000000"/>
                <w:sz w:val="18"/>
                <w:szCs w:val="18"/>
                <w:lang w:val="en-US"/>
              </w:rPr>
              <w:t>cannot be</w:t>
            </w:r>
            <w:r>
              <w:rPr>
                <w:rFonts w:hint="eastAsia"/>
                <w:b/>
                <w:bCs/>
                <w:color w:val="000000"/>
                <w:sz w:val="18"/>
                <w:szCs w:val="18"/>
                <w:lang w:val="en-US"/>
              </w:rPr>
              <w:t xml:space="preserve"> applied to P/SP-CSI-RS</w:t>
            </w:r>
            <w:r>
              <w:rPr>
                <w:b/>
                <w:bCs/>
                <w:color w:val="000000"/>
                <w:sz w:val="18"/>
                <w:szCs w:val="18"/>
                <w:lang w:val="en-US"/>
              </w:rPr>
              <w:t xml:space="preserve"> in Rel-18 unified TCI framework extension. The mismatch can be avoided by NW implementation or by using AP CSI-RS as CMR for Rel-18 Type-II CJT, however, which also cause additional gNB restriction. Therefore, some enhancements are proposed to resolve this issue.</w:t>
            </w:r>
          </w:p>
          <w:p w14:paraId="59E86344" w14:textId="77777777" w:rsidR="00C57E27" w:rsidRDefault="00377986">
            <w:pPr>
              <w:pStyle w:val="B2"/>
              <w:ind w:left="0" w:firstLine="0"/>
              <w:jc w:val="both"/>
              <w:rPr>
                <w:rFonts w:eastAsia="新細明體"/>
                <w:color w:val="000000"/>
                <w:sz w:val="18"/>
                <w:szCs w:val="18"/>
                <w:lang w:val="en-US" w:eastAsia="zh-TW"/>
              </w:rPr>
            </w:pPr>
            <w:r>
              <w:rPr>
                <w:rFonts w:hint="eastAsia"/>
                <w:color w:val="000000" w:themeColor="text1"/>
                <w:sz w:val="18"/>
                <w:szCs w:val="18"/>
                <w:lang w:val="en-US"/>
              </w:rPr>
              <w:t>Q</w:t>
            </w:r>
            <w:r>
              <w:rPr>
                <w:color w:val="000000" w:themeColor="text1"/>
                <w:sz w:val="18"/>
                <w:szCs w:val="18"/>
                <w:lang w:val="en-US"/>
              </w:rPr>
              <w:t>uestion</w:t>
            </w:r>
            <w:r>
              <w:rPr>
                <w:color w:val="000000"/>
                <w:sz w:val="18"/>
                <w:szCs w:val="18"/>
                <w:lang w:val="en-US"/>
              </w:rPr>
              <w:t xml:space="preserve">: </w:t>
            </w:r>
            <w:r>
              <w:rPr>
                <w:rFonts w:eastAsia="新細明體"/>
                <w:color w:val="000000"/>
                <w:sz w:val="18"/>
                <w:szCs w:val="18"/>
                <w:lang w:val="en-US" w:eastAsia="zh-TW"/>
              </w:rPr>
              <w:t>Whether to support the following option to avoid the potential mismatch between the indicated TCI state(s) for PDSCH-CJT reception and the RRC-configured TCI state(s) associated with P/SP-CSI-RS used as CMR for Rel-18 Type-II CJT?</w:t>
            </w:r>
          </w:p>
          <w:p w14:paraId="4334FB06" w14:textId="77777777" w:rsidR="00C57E27" w:rsidRDefault="00377986">
            <w:pPr>
              <w:pStyle w:val="af6"/>
              <w:numPr>
                <w:ilvl w:val="0"/>
                <w:numId w:val="13"/>
              </w:numPr>
              <w:suppressAutoHyphens w:val="0"/>
              <w:spacing w:after="0" w:line="240" w:lineRule="auto"/>
              <w:ind w:left="456" w:hanging="283"/>
              <w:rPr>
                <w:rFonts w:ascii="Times New Roman" w:hAnsi="Times New Roman"/>
                <w:color w:val="000000"/>
                <w:sz w:val="18"/>
                <w:szCs w:val="18"/>
              </w:rPr>
            </w:pPr>
            <w:r>
              <w:rPr>
                <w:rFonts w:ascii="Times New Roman" w:hAnsi="Times New Roman"/>
                <w:color w:val="000000"/>
                <w:sz w:val="18"/>
                <w:szCs w:val="18"/>
              </w:rPr>
              <w:t xml:space="preserve">Opt1: </w:t>
            </w:r>
            <w:r>
              <w:rPr>
                <w:rFonts w:ascii="Times New Roman" w:hAnsi="Times New Roman" w:hint="eastAsia"/>
                <w:color w:val="000000"/>
                <w:sz w:val="18"/>
                <w:szCs w:val="18"/>
              </w:rPr>
              <w:t>P/SP-CSI-RS</w:t>
            </w:r>
            <w:r>
              <w:rPr>
                <w:rFonts w:ascii="Times New Roman" w:hAnsi="Times New Roman"/>
                <w:color w:val="000000"/>
                <w:sz w:val="18"/>
                <w:szCs w:val="18"/>
              </w:rPr>
              <w:t xml:space="preserve"> used as CMR for Rel-18 Type-II CJT can follow the indicated </w:t>
            </w:r>
            <w:r>
              <w:rPr>
                <w:rFonts w:ascii="Times New Roman" w:hAnsi="Times New Roman" w:hint="eastAsia"/>
                <w:color w:val="000000"/>
                <w:sz w:val="18"/>
                <w:szCs w:val="18"/>
              </w:rPr>
              <w:t>joint/DL</w:t>
            </w:r>
            <w:r>
              <w:rPr>
                <w:rFonts w:ascii="Times New Roman" w:hAnsi="Times New Roman"/>
                <w:color w:val="000000"/>
                <w:sz w:val="18"/>
                <w:szCs w:val="18"/>
              </w:rPr>
              <w:t xml:space="preserve"> TCI state(s)</w:t>
            </w:r>
          </w:p>
          <w:p w14:paraId="628EEE6B" w14:textId="77777777" w:rsidR="00C57E27" w:rsidRDefault="00C57E27">
            <w:pPr>
              <w:suppressAutoHyphens w:val="0"/>
              <w:spacing w:after="0" w:line="240" w:lineRule="auto"/>
              <w:rPr>
                <w:rFonts w:ascii="Times New Roman" w:hAnsi="Times New Roman"/>
                <w:color w:val="000000"/>
                <w:sz w:val="18"/>
                <w:szCs w:val="18"/>
              </w:rPr>
            </w:pPr>
          </w:p>
          <w:p w14:paraId="205D6586" w14:textId="7ADF52CE" w:rsidR="00C57E27" w:rsidRDefault="00377986">
            <w:pPr>
              <w:tabs>
                <w:tab w:val="left" w:pos="0"/>
              </w:tabs>
              <w:spacing w:after="0" w:line="240" w:lineRule="auto"/>
              <w:ind w:leftChars="-2" w:left="-4"/>
              <w:rPr>
                <w:rFonts w:ascii="Times New Roman" w:hAnsi="Times New Roman"/>
                <w:color w:val="0000FF"/>
                <w:sz w:val="16"/>
                <w:szCs w:val="16"/>
              </w:rPr>
            </w:pPr>
            <w:r>
              <w:rPr>
                <w:rFonts w:ascii="Times New Roman" w:hAnsi="Times New Roman"/>
                <w:color w:val="0000FF"/>
                <w:sz w:val="16"/>
                <w:szCs w:val="16"/>
              </w:rPr>
              <w:t>Yes</w:t>
            </w:r>
            <w:r>
              <w:rPr>
                <w:rFonts w:ascii="Times New Roman" w:hAnsi="Times New Roman" w:hint="eastAsia"/>
                <w:color w:val="0000FF"/>
                <w:sz w:val="16"/>
                <w:szCs w:val="16"/>
              </w:rPr>
              <w:t>:</w:t>
            </w:r>
            <w:r>
              <w:rPr>
                <w:rFonts w:ascii="Times New Roman" w:hAnsi="Times New Roman"/>
                <w:color w:val="0000FF"/>
                <w:sz w:val="16"/>
                <w:szCs w:val="16"/>
              </w:rPr>
              <w:t xml:space="preserve"> Docomo, Samsung, NEC</w:t>
            </w:r>
            <w:r w:rsidR="001B5A39">
              <w:rPr>
                <w:rFonts w:ascii="Times New Roman" w:hAnsi="Times New Roman"/>
                <w:color w:val="0000FF"/>
                <w:sz w:val="16"/>
                <w:szCs w:val="16"/>
              </w:rPr>
              <w:t>, Panasonic</w:t>
            </w:r>
          </w:p>
          <w:p w14:paraId="3A0C99AD" w14:textId="136E9449" w:rsidR="00C57E27" w:rsidRDefault="00377986">
            <w:pPr>
              <w:suppressAutoHyphens w:val="0"/>
              <w:spacing w:after="0" w:line="240" w:lineRule="auto"/>
              <w:rPr>
                <w:rFonts w:ascii="Times New Roman" w:hAnsi="Times New Roman"/>
                <w:color w:val="000000" w:themeColor="text1"/>
                <w:sz w:val="18"/>
                <w:szCs w:val="18"/>
              </w:rPr>
            </w:pPr>
            <w:r>
              <w:rPr>
                <w:rFonts w:ascii="Times New Roman" w:hAnsi="Times New Roman"/>
                <w:color w:val="0000FF"/>
                <w:sz w:val="16"/>
                <w:szCs w:val="16"/>
              </w:rPr>
              <w:t xml:space="preserve">No: Futurewei, vivo, QC (next release), Apple (next release), OPPO, CMCC, Huawei/HiSilicon, CATT, </w:t>
            </w:r>
            <w:proofErr w:type="spellStart"/>
            <w:r>
              <w:rPr>
                <w:rFonts w:ascii="Times New Roman" w:hAnsi="Times New Roman"/>
                <w:color w:val="0000FF"/>
                <w:sz w:val="16"/>
                <w:szCs w:val="16"/>
              </w:rPr>
              <w:t>Ruijie</w:t>
            </w:r>
            <w:proofErr w:type="spellEnd"/>
            <w:r>
              <w:rPr>
                <w:rFonts w:ascii="Times New Roman" w:hAnsi="Times New Roman"/>
                <w:color w:val="0000FF"/>
                <w:sz w:val="16"/>
                <w:szCs w:val="16"/>
              </w:rPr>
              <w:t>, Nokia</w:t>
            </w:r>
            <w:r w:rsidR="008F05CF">
              <w:rPr>
                <w:rFonts w:ascii="Times New Roman" w:hAnsi="Times New Roman"/>
                <w:color w:val="0000FF"/>
                <w:sz w:val="16"/>
                <w:szCs w:val="16"/>
              </w:rPr>
              <w:t>, Xiaomi, H3C</w:t>
            </w:r>
            <w:r w:rsidR="001D0E66">
              <w:rPr>
                <w:rFonts w:ascii="Times New Roman" w:hAnsi="Times New Roman"/>
                <w:color w:val="0000FF"/>
                <w:sz w:val="16"/>
                <w:szCs w:val="16"/>
              </w:rPr>
              <w:t xml:space="preserve">, </w:t>
            </w:r>
            <w:r w:rsidR="001D0E66" w:rsidRPr="001D0E66">
              <w:rPr>
                <w:rFonts w:ascii="Times New Roman" w:hAnsi="Times New Roman"/>
                <w:color w:val="0000FF"/>
                <w:sz w:val="16"/>
                <w:szCs w:val="16"/>
              </w:rPr>
              <w:t>Fujitsu</w:t>
            </w:r>
            <w:r w:rsidR="00D86F85">
              <w:rPr>
                <w:rFonts w:ascii="Times New Roman" w:hAnsi="Times New Roman"/>
                <w:color w:val="0000FF"/>
                <w:sz w:val="16"/>
                <w:szCs w:val="16"/>
              </w:rPr>
              <w:t>, ZTE</w:t>
            </w:r>
          </w:p>
        </w:tc>
      </w:tr>
      <w:tr w:rsidR="000B7A29" w14:paraId="2095C6B9" w14:textId="77777777">
        <w:trPr>
          <w:trHeight w:val="64"/>
        </w:trPr>
        <w:tc>
          <w:tcPr>
            <w:tcW w:w="537" w:type="dxa"/>
            <w:tcBorders>
              <w:top w:val="single" w:sz="4" w:space="0" w:color="auto"/>
              <w:left w:val="single" w:sz="4" w:space="0" w:color="auto"/>
              <w:bottom w:val="single" w:sz="4" w:space="0" w:color="auto"/>
              <w:right w:val="single" w:sz="4" w:space="0" w:color="auto"/>
            </w:tcBorders>
          </w:tcPr>
          <w:p w14:paraId="37765B3C" w14:textId="24892597" w:rsidR="000B7A29" w:rsidRDefault="000B7A29">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.11</w:t>
            </w:r>
          </w:p>
        </w:tc>
        <w:tc>
          <w:tcPr>
            <w:tcW w:w="2435" w:type="dxa"/>
            <w:tcBorders>
              <w:top w:val="single" w:sz="4" w:space="0" w:color="auto"/>
              <w:left w:val="single" w:sz="4" w:space="0" w:color="auto"/>
              <w:bottom w:val="single" w:sz="4" w:space="0" w:color="auto"/>
              <w:right w:val="single" w:sz="4" w:space="0" w:color="auto"/>
            </w:tcBorders>
          </w:tcPr>
          <w:p w14:paraId="5296D2DB" w14:textId="77777777" w:rsidR="000B7A29" w:rsidRDefault="000B7A29">
            <w:pPr>
              <w:tabs>
                <w:tab w:val="left" w:pos="314"/>
                <w:tab w:val="left" w:pos="720"/>
              </w:tabs>
              <w:snapToGrid w:val="0"/>
              <w:spacing w:after="0" w:line="240" w:lineRule="auto"/>
              <w:rPr>
                <w:rFonts w:ascii="Times New Roman" w:hAnsi="Times New Roman" w:cs="Times New Roman"/>
                <w:color w:val="000000" w:themeColor="text1"/>
                <w:sz w:val="18"/>
                <w:szCs w:val="18"/>
              </w:rPr>
            </w:pPr>
          </w:p>
        </w:tc>
        <w:tc>
          <w:tcPr>
            <w:tcW w:w="6950" w:type="dxa"/>
            <w:tcBorders>
              <w:top w:val="single" w:sz="4" w:space="0" w:color="auto"/>
              <w:left w:val="single" w:sz="4" w:space="0" w:color="auto"/>
              <w:bottom w:val="single" w:sz="4" w:space="0" w:color="auto"/>
              <w:right w:val="single" w:sz="4" w:space="0" w:color="auto"/>
            </w:tcBorders>
          </w:tcPr>
          <w:p w14:paraId="7F23EF06" w14:textId="77777777" w:rsidR="000B7A29" w:rsidRDefault="000B7A29">
            <w:pPr>
              <w:pStyle w:val="B2"/>
              <w:ind w:left="0" w:firstLine="0"/>
              <w:jc w:val="both"/>
              <w:rPr>
                <w:b/>
                <w:bCs/>
                <w:color w:val="000000"/>
                <w:sz w:val="18"/>
                <w:szCs w:val="18"/>
                <w:lang w:val="en-US"/>
              </w:rPr>
            </w:pPr>
          </w:p>
        </w:tc>
      </w:tr>
    </w:tbl>
    <w:p w14:paraId="3F49B9D4" w14:textId="77777777" w:rsidR="00C57E27" w:rsidRDefault="00377986">
      <w:pPr>
        <w:pStyle w:val="a3"/>
        <w:spacing w:before="240"/>
        <w:jc w:val="center"/>
        <w:rPr>
          <w:rFonts w:ascii="Times New Roman" w:hAnsi="Times New Roman" w:cs="Times New Roman"/>
        </w:rPr>
      </w:pPr>
      <w:r>
        <w:rPr>
          <w:rFonts w:ascii="Times New Roman" w:hAnsi="Times New Roman" w:cs="Times New Roman"/>
        </w:rPr>
        <w:t>Table 1-2 Company inputs for Issue 1</w:t>
      </w:r>
    </w:p>
    <w:tbl>
      <w:tblPr>
        <w:tblStyle w:val="ab"/>
        <w:tblW w:w="9985" w:type="dxa"/>
        <w:tblLook w:val="04A0" w:firstRow="1" w:lastRow="0" w:firstColumn="1" w:lastColumn="0" w:noHBand="0" w:noVBand="1"/>
      </w:tblPr>
      <w:tblGrid>
        <w:gridCol w:w="1271"/>
        <w:gridCol w:w="8714"/>
      </w:tblGrid>
      <w:tr w:rsidR="00C57E27" w14:paraId="026EEC6F" w14:textId="77777777" w:rsidTr="00903DF5">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6AD163" w14:textId="77777777" w:rsidR="00C57E27" w:rsidRDefault="00377986">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EEF6E80" w14:textId="77777777" w:rsidR="00C57E27" w:rsidRDefault="00377986">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C57E27" w14:paraId="2BEF7F5A"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7471202F" w14:textId="77777777" w:rsidR="00C57E27" w:rsidRDefault="00377986">
            <w:pPr>
              <w:snapToGrid w:val="0"/>
              <w:spacing w:after="0" w:line="240" w:lineRule="auto"/>
              <w:rPr>
                <w:rFonts w:ascii="Times" w:hAnsi="Times" w:cs="Times"/>
                <w:sz w:val="18"/>
                <w:szCs w:val="18"/>
              </w:rPr>
            </w:pPr>
            <w:r>
              <w:rPr>
                <w:rFonts w:ascii="Times" w:hAnsi="Times" w:cs="Times"/>
                <w:sz w:val="18"/>
                <w:szCs w:val="18"/>
              </w:rPr>
              <w:t>OPPO</w:t>
            </w:r>
          </w:p>
        </w:tc>
        <w:tc>
          <w:tcPr>
            <w:tcW w:w="8714" w:type="dxa"/>
            <w:tcBorders>
              <w:top w:val="single" w:sz="4" w:space="0" w:color="auto"/>
              <w:left w:val="single" w:sz="4" w:space="0" w:color="auto"/>
              <w:bottom w:val="single" w:sz="4" w:space="0" w:color="auto"/>
              <w:right w:val="single" w:sz="4" w:space="0" w:color="auto"/>
            </w:tcBorders>
          </w:tcPr>
          <w:p w14:paraId="32EC9E51" w14:textId="77777777" w:rsidR="00C57E27" w:rsidRDefault="00377986">
            <w:pPr>
              <w:snapToGrid w:val="0"/>
              <w:spacing w:after="0" w:line="240" w:lineRule="auto"/>
              <w:rPr>
                <w:rFonts w:ascii="Times" w:hAnsi="Times" w:cs="Times"/>
                <w:b/>
                <w:sz w:val="18"/>
                <w:szCs w:val="18"/>
              </w:rPr>
            </w:pPr>
            <w:r>
              <w:rPr>
                <w:rFonts w:ascii="Times" w:hAnsi="Times" w:cs="Times"/>
                <w:b/>
                <w:sz w:val="18"/>
                <w:szCs w:val="18"/>
              </w:rPr>
              <w:t xml:space="preserve">Issue 1.1: </w:t>
            </w:r>
          </w:p>
          <w:p w14:paraId="3A8261EB"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xml:space="preserve">Fine with TP#1 to differentiate legacy TCI and UTCI in DMRS tables. </w:t>
            </w:r>
          </w:p>
          <w:p w14:paraId="36F33BB4" w14:textId="77777777" w:rsidR="00C57E27" w:rsidRDefault="00C57E27">
            <w:pPr>
              <w:snapToGrid w:val="0"/>
              <w:spacing w:after="0" w:line="240" w:lineRule="auto"/>
              <w:rPr>
                <w:rFonts w:ascii="Times" w:hAnsi="Times" w:cs="Times"/>
                <w:sz w:val="18"/>
                <w:szCs w:val="18"/>
              </w:rPr>
            </w:pPr>
          </w:p>
          <w:p w14:paraId="2C463F3C" w14:textId="77777777" w:rsidR="00C57E27" w:rsidRDefault="00377986">
            <w:pPr>
              <w:snapToGrid w:val="0"/>
              <w:spacing w:after="0" w:line="240" w:lineRule="auto"/>
              <w:rPr>
                <w:rFonts w:ascii="Times" w:hAnsi="Times" w:cs="Times"/>
                <w:sz w:val="18"/>
                <w:szCs w:val="18"/>
              </w:rPr>
            </w:pPr>
            <w:r>
              <w:rPr>
                <w:rFonts w:ascii="Times" w:hAnsi="Times" w:cs="Times"/>
                <w:sz w:val="18"/>
                <w:szCs w:val="18"/>
              </w:rPr>
              <w:t>For TP#2, we are fine with this direction. Editorially, when UE applies both indicated TCI states, it seems redundant to say “</w:t>
            </w:r>
            <w:r>
              <w:rPr>
                <w:rFonts w:ascii="Times" w:hAnsi="Times" w:cs="Times"/>
                <w:color w:val="FF0000"/>
                <w:sz w:val="18"/>
                <w:szCs w:val="18"/>
              </w:rPr>
              <w:t>having two indicated TCI states</w:t>
            </w:r>
            <w:r>
              <w:rPr>
                <w:rFonts w:ascii="Times" w:hAnsi="Times" w:cs="Times"/>
                <w:sz w:val="18"/>
                <w:szCs w:val="18"/>
              </w:rPr>
              <w:t xml:space="preserve">” again, so we suggest the following modification. </w:t>
            </w:r>
          </w:p>
          <w:p w14:paraId="1DF4A848" w14:textId="77777777" w:rsidR="00C57E27" w:rsidRDefault="00377986">
            <w:pPr>
              <w:pStyle w:val="af6"/>
              <w:numPr>
                <w:ilvl w:val="0"/>
                <w:numId w:val="14"/>
              </w:numPr>
              <w:suppressAutoHyphens w:val="0"/>
              <w:spacing w:after="0" w:line="240" w:lineRule="auto"/>
              <w:contextualSpacing w:val="0"/>
              <w:rPr>
                <w:rFonts w:ascii="Times New Roman" w:eastAsia="Malgun Gothic" w:hAnsi="Times New Roman" w:cs="Times New Roman"/>
                <w:i/>
                <w:iCs/>
                <w:color w:val="000000" w:themeColor="text1"/>
                <w:sz w:val="18"/>
                <w:szCs w:val="18"/>
                <w:lang w:eastAsia="ko-KR"/>
              </w:rPr>
            </w:pPr>
            <w:r>
              <w:rPr>
                <w:rFonts w:ascii="Times New Roman" w:hAnsi="Times New Roman" w:cs="Times New Roman"/>
                <w:color w:val="000000" w:themeColor="text1"/>
                <w:kern w:val="2"/>
                <w:sz w:val="18"/>
                <w:szCs w:val="18"/>
                <w:lang w:eastAsia="ko-KR"/>
              </w:rPr>
              <w:t xml:space="preserve">if a UE is configured with the higher layer parameter </w:t>
            </w:r>
            <w:proofErr w:type="spellStart"/>
            <w:r>
              <w:rPr>
                <w:rFonts w:ascii="Times New Roman" w:hAnsi="Times New Roman" w:cs="Times New Roman"/>
                <w:color w:val="000000" w:themeColor="text1"/>
                <w:kern w:val="2"/>
                <w:sz w:val="18"/>
                <w:szCs w:val="18"/>
                <w:lang w:eastAsia="ko-KR"/>
              </w:rPr>
              <w:t>repetitionScheme</w:t>
            </w:r>
            <w:proofErr w:type="spellEnd"/>
            <w:r>
              <w:rPr>
                <w:rFonts w:ascii="Times New Roman" w:hAnsi="Times New Roman" w:cs="Times New Roman"/>
                <w:color w:val="000000" w:themeColor="text1"/>
                <w:kern w:val="2"/>
                <w:sz w:val="18"/>
                <w:szCs w:val="18"/>
                <w:lang w:eastAsia="ko-KR"/>
              </w:rPr>
              <w:t xml:space="preserve"> set to '</w:t>
            </w:r>
            <w:proofErr w:type="spellStart"/>
            <w:r>
              <w:rPr>
                <w:rFonts w:ascii="Times New Roman" w:hAnsi="Times New Roman" w:cs="Times New Roman"/>
                <w:color w:val="000000" w:themeColor="text1"/>
                <w:kern w:val="2"/>
                <w:sz w:val="18"/>
                <w:szCs w:val="18"/>
                <w:lang w:eastAsia="ko-KR"/>
              </w:rPr>
              <w:t>fdmSchemeA</w:t>
            </w:r>
            <w:proofErr w:type="spellEnd"/>
            <w:r>
              <w:rPr>
                <w:rFonts w:ascii="Times New Roman" w:hAnsi="Times New Roman" w:cs="Times New Roman"/>
                <w:color w:val="000000" w:themeColor="text1"/>
                <w:kern w:val="2"/>
                <w:sz w:val="18"/>
                <w:szCs w:val="18"/>
                <w:lang w:eastAsia="ko-KR"/>
              </w:rPr>
              <w:t>' or ‘</w:t>
            </w:r>
            <w:proofErr w:type="spellStart"/>
            <w:r>
              <w:rPr>
                <w:rFonts w:ascii="Times New Roman" w:hAnsi="Times New Roman" w:cs="Times New Roman"/>
                <w:color w:val="000000" w:themeColor="text1"/>
                <w:kern w:val="2"/>
                <w:sz w:val="18"/>
                <w:szCs w:val="18"/>
                <w:lang w:eastAsia="ko-KR"/>
              </w:rPr>
              <w:t>fdmSchemeB</w:t>
            </w:r>
            <w:proofErr w:type="spellEnd"/>
            <w:r>
              <w:rPr>
                <w:rFonts w:ascii="Times New Roman" w:hAnsi="Times New Roman" w:cs="Times New Roman"/>
                <w:color w:val="000000" w:themeColor="text1"/>
                <w:kern w:val="2"/>
                <w:sz w:val="18"/>
                <w:szCs w:val="18"/>
                <w:lang w:eastAsia="ko-KR"/>
              </w:rPr>
              <w:t xml:space="preserve">’, and is indicated with two TCI states in a codepoint of the DCI field 'Transmission Configuration Indication' </w:t>
            </w:r>
            <w:r>
              <w:rPr>
                <w:rFonts w:ascii="Times New Roman" w:hAnsi="Times New Roman" w:cs="Times New Roman"/>
                <w:color w:val="FF0000"/>
                <w:kern w:val="2"/>
                <w:sz w:val="18"/>
                <w:szCs w:val="18"/>
              </w:rPr>
              <w:t>f</w:t>
            </w:r>
            <w:r>
              <w:rPr>
                <w:rFonts w:ascii="Times New Roman" w:hAnsi="Times New Roman" w:cs="Times New Roman"/>
                <w:color w:val="FF0000"/>
                <w:sz w:val="18"/>
                <w:szCs w:val="18"/>
                <w:lang w:eastAsia="ja-JP"/>
              </w:rPr>
              <w:t xml:space="preserve">or </w:t>
            </w:r>
            <w:r>
              <w:rPr>
                <w:rFonts w:ascii="Times New Roman" w:hAnsi="Times New Roman" w:cs="Times New Roman"/>
                <w:color w:val="FF0000"/>
                <w:sz w:val="18"/>
                <w:szCs w:val="18"/>
              </w:rPr>
              <w:t xml:space="preserve">the UE not configured with </w:t>
            </w:r>
            <w:r>
              <w:rPr>
                <w:rFonts w:ascii="Times New Roman" w:hAnsi="Times New Roman" w:cs="Times New Roman"/>
                <w:i/>
                <w:iCs/>
                <w:color w:val="FF0000"/>
                <w:sz w:val="18"/>
                <w:szCs w:val="18"/>
              </w:rPr>
              <w:t>dl-</w:t>
            </w:r>
            <w:proofErr w:type="spellStart"/>
            <w:r>
              <w:rPr>
                <w:rFonts w:ascii="Times New Roman" w:hAnsi="Times New Roman" w:cs="Times New Roman"/>
                <w:i/>
                <w:iCs/>
                <w:color w:val="FF0000"/>
                <w:sz w:val="18"/>
                <w:szCs w:val="18"/>
              </w:rPr>
              <w:t>OrJointTCI</w:t>
            </w:r>
            <w:proofErr w:type="spellEnd"/>
            <w:r>
              <w:rPr>
                <w:rFonts w:ascii="Times New Roman" w:hAnsi="Times New Roman" w:cs="Times New Roman"/>
                <w:i/>
                <w:iCs/>
                <w:color w:val="FF0000"/>
                <w:sz w:val="18"/>
                <w:szCs w:val="18"/>
              </w:rPr>
              <w:t>-</w:t>
            </w:r>
            <w:proofErr w:type="spellStart"/>
            <w:r>
              <w:rPr>
                <w:rFonts w:ascii="Times New Roman" w:hAnsi="Times New Roman" w:cs="Times New Roman"/>
                <w:i/>
                <w:iCs/>
                <w:color w:val="FF0000"/>
                <w:sz w:val="18"/>
                <w:szCs w:val="18"/>
              </w:rPr>
              <w:t>StateList</w:t>
            </w:r>
            <w:proofErr w:type="spellEnd"/>
            <w:r>
              <w:rPr>
                <w:rFonts w:ascii="Times New Roman" w:hAnsi="Times New Roman" w:cs="Times New Roman"/>
                <w:i/>
                <w:iCs/>
                <w:color w:val="FF0000"/>
                <w:sz w:val="18"/>
                <w:szCs w:val="18"/>
              </w:rPr>
              <w:t xml:space="preserve"> </w:t>
            </w:r>
            <w:r>
              <w:rPr>
                <w:rFonts w:ascii="Times New Roman" w:hAnsi="Times New Roman" w:cs="Times New Roman"/>
                <w:color w:val="FF0000"/>
                <w:sz w:val="18"/>
                <w:szCs w:val="18"/>
              </w:rPr>
              <w:t xml:space="preserve">or is determined to apply both indicated TCI-States to PDSCH for the UE configured with </w:t>
            </w:r>
            <w:r>
              <w:rPr>
                <w:rFonts w:ascii="Times New Roman" w:hAnsi="Times New Roman" w:cs="Times New Roman"/>
                <w:i/>
                <w:iCs/>
                <w:color w:val="FF0000"/>
                <w:sz w:val="18"/>
                <w:szCs w:val="18"/>
              </w:rPr>
              <w:t>dl-</w:t>
            </w:r>
            <w:proofErr w:type="spellStart"/>
            <w:r>
              <w:rPr>
                <w:rFonts w:ascii="Times New Roman" w:hAnsi="Times New Roman" w:cs="Times New Roman"/>
                <w:i/>
                <w:iCs/>
                <w:color w:val="FF0000"/>
                <w:sz w:val="18"/>
                <w:szCs w:val="18"/>
              </w:rPr>
              <w:t>OrJointTCI</w:t>
            </w:r>
            <w:proofErr w:type="spellEnd"/>
            <w:r>
              <w:rPr>
                <w:rFonts w:ascii="Times New Roman" w:hAnsi="Times New Roman" w:cs="Times New Roman"/>
                <w:i/>
                <w:iCs/>
                <w:color w:val="FF0000"/>
                <w:sz w:val="18"/>
                <w:szCs w:val="18"/>
              </w:rPr>
              <w:t>-</w:t>
            </w:r>
            <w:proofErr w:type="spellStart"/>
            <w:r>
              <w:rPr>
                <w:rFonts w:ascii="Times New Roman" w:hAnsi="Times New Roman" w:cs="Times New Roman"/>
                <w:i/>
                <w:iCs/>
                <w:color w:val="FF0000"/>
                <w:sz w:val="18"/>
                <w:szCs w:val="18"/>
              </w:rPr>
              <w:t>StateList</w:t>
            </w:r>
            <w:proofErr w:type="spellEnd"/>
            <w:r>
              <w:rPr>
                <w:rFonts w:ascii="Times New Roman" w:hAnsi="Times New Roman" w:cs="Times New Roman"/>
                <w:color w:val="FF0000"/>
                <w:sz w:val="18"/>
                <w:szCs w:val="18"/>
              </w:rPr>
              <w:t xml:space="preserve"> </w:t>
            </w:r>
            <w:r>
              <w:rPr>
                <w:rFonts w:ascii="Times New Roman" w:hAnsi="Times New Roman" w:cs="Times New Roman"/>
                <w:strike/>
                <w:color w:val="FF0000"/>
                <w:sz w:val="18"/>
                <w:szCs w:val="18"/>
              </w:rPr>
              <w:t>and having two indicated TCI-States</w:t>
            </w:r>
            <w:r>
              <w:rPr>
                <w:rFonts w:ascii="Times New Roman" w:hAnsi="Times New Roman" w:cs="Times New Roman"/>
                <w:color w:val="000000" w:themeColor="text1"/>
                <w:kern w:val="2"/>
                <w:sz w:val="18"/>
                <w:szCs w:val="18"/>
                <w:lang w:eastAsia="ko-KR"/>
              </w:rPr>
              <w:t>, and DM-RS port(s) within one CDM group in the DCI field 'Antenna Port(s)',</w:t>
            </w:r>
          </w:p>
          <w:p w14:paraId="4DE89092" w14:textId="77777777" w:rsidR="00C57E27" w:rsidRDefault="00C57E27">
            <w:pPr>
              <w:snapToGrid w:val="0"/>
              <w:spacing w:after="0" w:line="240" w:lineRule="auto"/>
              <w:rPr>
                <w:rFonts w:ascii="Times" w:hAnsi="Times" w:cs="Times"/>
                <w:sz w:val="18"/>
                <w:szCs w:val="18"/>
              </w:rPr>
            </w:pPr>
          </w:p>
          <w:p w14:paraId="6DFF16A4" w14:textId="77777777" w:rsidR="00C57E27" w:rsidRDefault="00377986">
            <w:pPr>
              <w:snapToGrid w:val="0"/>
              <w:spacing w:after="0" w:line="240" w:lineRule="auto"/>
              <w:rPr>
                <w:rFonts w:ascii="Times" w:hAnsi="Times" w:cs="Times"/>
                <w:b/>
                <w:sz w:val="18"/>
                <w:szCs w:val="18"/>
              </w:rPr>
            </w:pPr>
            <w:r>
              <w:rPr>
                <w:rFonts w:ascii="Times" w:hAnsi="Times" w:cs="Times"/>
                <w:b/>
                <w:sz w:val="18"/>
                <w:szCs w:val="18"/>
              </w:rPr>
              <w:t>Issue 1.2:</w:t>
            </w:r>
          </w:p>
          <w:p w14:paraId="6E14771A"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xml:space="preserve">We are open for further discussing “other DL signal” for M-DCI MTRP case. Introducing the scheduling restriction from the same </w:t>
            </w:r>
            <w:proofErr w:type="spellStart"/>
            <w:r>
              <w:rPr>
                <w:rFonts w:ascii="Times" w:hAnsi="Times" w:cs="Times"/>
                <w:sz w:val="18"/>
                <w:szCs w:val="18"/>
              </w:rPr>
              <w:t>CORESETPoolIndex</w:t>
            </w:r>
            <w:proofErr w:type="spellEnd"/>
            <w:r>
              <w:rPr>
                <w:rFonts w:ascii="Times" w:hAnsi="Times" w:cs="Times"/>
                <w:sz w:val="18"/>
                <w:szCs w:val="18"/>
              </w:rPr>
              <w:t xml:space="preserve"> seems reasonable, but TP#3 should be carefully checked. It would be good to make it correct in one shot.</w:t>
            </w:r>
          </w:p>
          <w:p w14:paraId="222A2572" w14:textId="77777777" w:rsidR="00C57E27" w:rsidRDefault="00C57E27">
            <w:pPr>
              <w:snapToGrid w:val="0"/>
              <w:spacing w:after="0" w:line="240" w:lineRule="auto"/>
              <w:rPr>
                <w:rFonts w:ascii="Times" w:hAnsi="Times" w:cs="Times"/>
                <w:sz w:val="18"/>
                <w:szCs w:val="18"/>
              </w:rPr>
            </w:pPr>
          </w:p>
          <w:p w14:paraId="45EB49C6" w14:textId="77777777" w:rsidR="00C57E27" w:rsidRDefault="00377986">
            <w:pPr>
              <w:snapToGrid w:val="0"/>
              <w:spacing w:after="0" w:line="240" w:lineRule="auto"/>
              <w:rPr>
                <w:rFonts w:ascii="Times" w:hAnsi="Times" w:cs="Times"/>
                <w:b/>
                <w:sz w:val="18"/>
                <w:szCs w:val="18"/>
              </w:rPr>
            </w:pPr>
            <w:r>
              <w:rPr>
                <w:rFonts w:ascii="Times" w:hAnsi="Times" w:cs="Times"/>
                <w:b/>
                <w:sz w:val="18"/>
                <w:szCs w:val="18"/>
              </w:rPr>
              <w:t>Issue 1.3:</w:t>
            </w:r>
          </w:p>
          <w:p w14:paraId="6E7A1615" w14:textId="77777777" w:rsidR="00C57E27" w:rsidRDefault="00377986">
            <w:pPr>
              <w:snapToGrid w:val="0"/>
              <w:spacing w:after="0" w:line="240" w:lineRule="auto"/>
              <w:rPr>
                <w:rFonts w:ascii="Times" w:hAnsi="Times" w:cs="Times"/>
                <w:sz w:val="18"/>
                <w:szCs w:val="18"/>
              </w:rPr>
            </w:pPr>
            <w:r>
              <w:rPr>
                <w:rFonts w:ascii="Times" w:hAnsi="Times" w:cs="Times"/>
                <w:sz w:val="18"/>
                <w:szCs w:val="18"/>
              </w:rPr>
              <w:t>Support. In Rel-17, such QCL relationship in Proposal 1.3 between PDCCH (configured as not following indicated DL/joint TCI state) and scheduled PDSCH holds. Since RAN1 extends Rel-17 TCI framework from STRP into MTRP in Rel-18, we tend to believe that allowing PDSCH to not always following indicated DL</w:t>
            </w:r>
            <w:r>
              <w:rPr>
                <w:rFonts w:ascii="Times" w:eastAsia="DengXian" w:hAnsi="Times" w:cs="Times" w:hint="eastAsia"/>
                <w:sz w:val="18"/>
                <w:szCs w:val="18"/>
                <w:lang w:eastAsia="zh-CN"/>
              </w:rPr>
              <w:t>/</w:t>
            </w:r>
            <w:r>
              <w:rPr>
                <w:rFonts w:ascii="Times" w:eastAsia="DengXian" w:hAnsi="Times" w:cs="Times"/>
                <w:sz w:val="18"/>
                <w:szCs w:val="18"/>
                <w:lang w:eastAsia="zh-CN"/>
              </w:rPr>
              <w:t xml:space="preserve">joint </w:t>
            </w:r>
            <w:r>
              <w:rPr>
                <w:rFonts w:ascii="Times" w:hAnsi="Times" w:cs="Times"/>
                <w:sz w:val="18"/>
                <w:szCs w:val="18"/>
              </w:rPr>
              <w:t xml:space="preserve">TCI states benefits in the aspects of flexibility. </w:t>
            </w:r>
          </w:p>
          <w:p w14:paraId="5CAE05B5" w14:textId="77777777" w:rsidR="00C57E27" w:rsidRDefault="00C57E27">
            <w:pPr>
              <w:snapToGrid w:val="0"/>
              <w:spacing w:after="0" w:line="240" w:lineRule="auto"/>
              <w:rPr>
                <w:rFonts w:ascii="Times" w:hAnsi="Times" w:cs="Times"/>
                <w:sz w:val="18"/>
                <w:szCs w:val="18"/>
              </w:rPr>
            </w:pPr>
          </w:p>
          <w:p w14:paraId="1B1DE81E" w14:textId="77777777" w:rsidR="00C57E27" w:rsidRDefault="00377986">
            <w:pPr>
              <w:snapToGrid w:val="0"/>
              <w:spacing w:after="0" w:line="240" w:lineRule="auto"/>
              <w:rPr>
                <w:rFonts w:ascii="Times" w:hAnsi="Times" w:cs="Times"/>
                <w:b/>
                <w:sz w:val="18"/>
                <w:szCs w:val="18"/>
              </w:rPr>
            </w:pPr>
            <w:r>
              <w:rPr>
                <w:rFonts w:ascii="Times" w:hAnsi="Times" w:cs="Times"/>
                <w:b/>
                <w:sz w:val="18"/>
                <w:szCs w:val="18"/>
              </w:rPr>
              <w:t>Issue 1.4:</w:t>
            </w:r>
          </w:p>
          <w:p w14:paraId="655E87EF"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xml:space="preserve">We agree with FL that the UE behavior should be clarified for the mentioned two cases (with a beam indication DCI or without such DCI but single TCI codepoint by MAC CE). As for additional UE behavior, since Rel-17 MAC CE activating TCI states received, apparently, UE interprets that NW would let it to fallback to STRP mode, and the UE can maintain only one set of indicated DL/UL/joint TCI states. </w:t>
            </w:r>
          </w:p>
          <w:p w14:paraId="7691CF23" w14:textId="77777777" w:rsidR="00C57E27" w:rsidRDefault="00C57E27">
            <w:pPr>
              <w:snapToGrid w:val="0"/>
              <w:spacing w:after="0" w:line="240" w:lineRule="auto"/>
              <w:rPr>
                <w:rFonts w:ascii="Times" w:hAnsi="Times" w:cs="Times"/>
                <w:sz w:val="18"/>
                <w:szCs w:val="18"/>
              </w:rPr>
            </w:pPr>
          </w:p>
          <w:p w14:paraId="52C46075" w14:textId="77777777" w:rsidR="00C57E27" w:rsidRDefault="00377986">
            <w:pPr>
              <w:snapToGrid w:val="0"/>
              <w:spacing w:after="0" w:line="240" w:lineRule="auto"/>
              <w:rPr>
                <w:rFonts w:ascii="Times" w:hAnsi="Times" w:cs="Times"/>
                <w:b/>
                <w:sz w:val="18"/>
                <w:szCs w:val="18"/>
              </w:rPr>
            </w:pPr>
            <w:r>
              <w:rPr>
                <w:rFonts w:ascii="Times" w:hAnsi="Times" w:cs="Times"/>
                <w:b/>
                <w:sz w:val="18"/>
                <w:szCs w:val="18"/>
              </w:rPr>
              <w:lastRenderedPageBreak/>
              <w:t>Issue 1.5:</w:t>
            </w:r>
          </w:p>
          <w:p w14:paraId="52B55453"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xml:space="preserve">We understand that this issue had been discussed in many meetings without a consensus. Hence, we suggest to prioritize issue 1.4 which in our view seems easier to be acceptable to the group. </w:t>
            </w:r>
          </w:p>
          <w:p w14:paraId="1170DC9B" w14:textId="77777777" w:rsidR="00C57E27" w:rsidRDefault="00C57E27">
            <w:pPr>
              <w:snapToGrid w:val="0"/>
              <w:spacing w:after="0" w:line="240" w:lineRule="auto"/>
              <w:rPr>
                <w:rFonts w:ascii="Times" w:hAnsi="Times" w:cs="Times"/>
                <w:sz w:val="18"/>
                <w:szCs w:val="18"/>
              </w:rPr>
            </w:pPr>
          </w:p>
          <w:p w14:paraId="31CBE1BA" w14:textId="77777777" w:rsidR="00C57E27" w:rsidRDefault="00377986">
            <w:pPr>
              <w:snapToGrid w:val="0"/>
              <w:spacing w:after="0" w:line="240" w:lineRule="auto"/>
              <w:rPr>
                <w:rFonts w:ascii="Times" w:hAnsi="Times" w:cs="Times"/>
                <w:b/>
                <w:sz w:val="18"/>
                <w:szCs w:val="18"/>
              </w:rPr>
            </w:pPr>
            <w:r>
              <w:rPr>
                <w:rFonts w:ascii="Times" w:hAnsi="Times" w:cs="Times"/>
                <w:b/>
                <w:sz w:val="18"/>
                <w:szCs w:val="18"/>
              </w:rPr>
              <w:t>Issue 1.6:</w:t>
            </w:r>
          </w:p>
          <w:p w14:paraId="759F77FB" w14:textId="77777777" w:rsidR="00C57E27" w:rsidRDefault="00377986">
            <w:pPr>
              <w:snapToGrid w:val="0"/>
              <w:spacing w:after="0" w:line="240" w:lineRule="auto"/>
              <w:rPr>
                <w:rFonts w:ascii="Times" w:hAnsi="Times" w:cs="Times"/>
                <w:sz w:val="18"/>
                <w:szCs w:val="18"/>
              </w:rPr>
            </w:pPr>
            <w:r>
              <w:rPr>
                <w:rFonts w:ascii="Times" w:hAnsi="Times" w:cs="Times"/>
                <w:sz w:val="18"/>
                <w:szCs w:val="18"/>
              </w:rPr>
              <w:t>For a PDCCH having a different QCL assumption different from 1</w:t>
            </w:r>
            <w:r>
              <w:rPr>
                <w:rFonts w:ascii="Times" w:hAnsi="Times" w:cs="Times"/>
                <w:sz w:val="18"/>
                <w:szCs w:val="18"/>
                <w:vertAlign w:val="superscript"/>
              </w:rPr>
              <w:t>st</w:t>
            </w:r>
            <w:r>
              <w:rPr>
                <w:rFonts w:ascii="Times" w:hAnsi="Times" w:cs="Times"/>
                <w:sz w:val="18"/>
                <w:szCs w:val="18"/>
              </w:rPr>
              <w:t>/2</w:t>
            </w:r>
            <w:r>
              <w:rPr>
                <w:rFonts w:ascii="Times" w:hAnsi="Times" w:cs="Times"/>
                <w:sz w:val="18"/>
                <w:szCs w:val="18"/>
                <w:vertAlign w:val="superscript"/>
              </w:rPr>
              <w:t>nd</w:t>
            </w:r>
            <w:r>
              <w:rPr>
                <w:rFonts w:ascii="Times" w:hAnsi="Times" w:cs="Times"/>
                <w:sz w:val="18"/>
                <w:szCs w:val="18"/>
              </w:rPr>
              <w:t xml:space="preserve"> indicated DL/joint TCI state, it seems another (the 3</w:t>
            </w:r>
            <w:r>
              <w:rPr>
                <w:rFonts w:ascii="Times" w:hAnsi="Times" w:cs="Times"/>
                <w:sz w:val="18"/>
                <w:szCs w:val="18"/>
                <w:vertAlign w:val="superscript"/>
              </w:rPr>
              <w:t>rd</w:t>
            </w:r>
            <w:r>
              <w:rPr>
                <w:rFonts w:ascii="Times" w:hAnsi="Times" w:cs="Times"/>
                <w:sz w:val="18"/>
                <w:szCs w:val="18"/>
              </w:rPr>
              <w:t xml:space="preserve"> TCI) state involved. If that’s the case, UE may not be able to buffer all those applied TCI states, hence to make it simple implementation at least at the UE side, this case should be avoided, or in specification terminology, that is UE doesn’t expect such case. </w:t>
            </w:r>
          </w:p>
          <w:p w14:paraId="01CAC91B" w14:textId="77777777" w:rsidR="00C57E27" w:rsidRDefault="00C57E27">
            <w:pPr>
              <w:snapToGrid w:val="0"/>
              <w:spacing w:after="0" w:line="240" w:lineRule="auto"/>
              <w:rPr>
                <w:rFonts w:ascii="Times" w:hAnsi="Times" w:cs="Times"/>
                <w:sz w:val="18"/>
                <w:szCs w:val="18"/>
              </w:rPr>
            </w:pPr>
          </w:p>
          <w:p w14:paraId="5B91BA18" w14:textId="77777777" w:rsidR="00C57E27" w:rsidRDefault="00377986">
            <w:pPr>
              <w:snapToGrid w:val="0"/>
              <w:spacing w:after="0" w:line="240" w:lineRule="auto"/>
              <w:rPr>
                <w:rFonts w:ascii="Times" w:hAnsi="Times" w:cs="Times"/>
                <w:b/>
                <w:sz w:val="18"/>
                <w:szCs w:val="18"/>
              </w:rPr>
            </w:pPr>
            <w:r>
              <w:rPr>
                <w:rFonts w:ascii="Times" w:hAnsi="Times" w:cs="Times"/>
                <w:b/>
                <w:sz w:val="18"/>
                <w:szCs w:val="18"/>
              </w:rPr>
              <w:t>Issue 1.7:</w:t>
            </w:r>
          </w:p>
          <w:p w14:paraId="009D07C9" w14:textId="77777777" w:rsidR="00C57E27" w:rsidRDefault="00377986">
            <w:pPr>
              <w:snapToGrid w:val="0"/>
              <w:spacing w:after="0" w:line="240" w:lineRule="auto"/>
              <w:rPr>
                <w:rFonts w:ascii="Times" w:hAnsi="Times" w:cs="Times"/>
                <w:sz w:val="18"/>
                <w:szCs w:val="18"/>
              </w:rPr>
            </w:pPr>
            <w:r>
              <w:rPr>
                <w:rFonts w:ascii="Times" w:hAnsi="Times" w:cs="Times"/>
                <w:sz w:val="18"/>
                <w:szCs w:val="18"/>
              </w:rPr>
              <w:t>We think it is a valid case to consider the AP-CSI-RS not following the indicated DL/joint TCI state before a threshold. But as in TP#4, the AP-CSI-RS not following the indicated TCI state follows by default the 1</w:t>
            </w:r>
            <w:r>
              <w:rPr>
                <w:rFonts w:ascii="Times" w:hAnsi="Times" w:cs="Times"/>
                <w:sz w:val="18"/>
                <w:szCs w:val="18"/>
                <w:vertAlign w:val="superscript"/>
              </w:rPr>
              <w:t>st</w:t>
            </w:r>
            <w:r>
              <w:rPr>
                <w:rFonts w:ascii="Times" w:hAnsi="Times" w:cs="Times"/>
                <w:sz w:val="18"/>
                <w:szCs w:val="18"/>
              </w:rPr>
              <w:t xml:space="preserve"> indicated TCI state. It reads a bit contradicting. For the AP-CSI-RS not following indicated TCI state, we believe NW could leverage legacy signaling medium (e.g. RRC or MAC CE) to set its QCL assumption, hence we don’t have to additionally bother to intervene it again. </w:t>
            </w:r>
          </w:p>
          <w:p w14:paraId="23406511" w14:textId="77777777" w:rsidR="00C57E27" w:rsidRDefault="00C57E27">
            <w:pPr>
              <w:snapToGrid w:val="0"/>
              <w:spacing w:after="0" w:line="240" w:lineRule="auto"/>
              <w:rPr>
                <w:rFonts w:ascii="Times" w:hAnsi="Times" w:cs="Times"/>
                <w:sz w:val="18"/>
                <w:szCs w:val="18"/>
              </w:rPr>
            </w:pPr>
          </w:p>
          <w:p w14:paraId="7871F5BF"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1.8</w:t>
            </w:r>
            <w:r>
              <w:rPr>
                <w:rFonts w:ascii="Times" w:hAnsi="Times" w:cs="Times"/>
                <w:sz w:val="18"/>
                <w:szCs w:val="18"/>
              </w:rPr>
              <w:t>:</w:t>
            </w:r>
          </w:p>
          <w:p w14:paraId="46ED8B0C"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xml:space="preserve">It is a valid case in our view. But rather than applying the default beam (the 1st indicated UL/joint TCI state), is it possible to allow RRC signaling to configured either the 1st or the 2nd indicated TCI state to be applied for the SRS resource set? If that’s also workable, can we suggest to add an alternative solution for the group to discuss? Thank you in advance. </w:t>
            </w:r>
          </w:p>
          <w:p w14:paraId="21FC27C0" w14:textId="77777777" w:rsidR="00C57E27" w:rsidRDefault="00C57E27">
            <w:pPr>
              <w:snapToGrid w:val="0"/>
              <w:spacing w:after="0" w:line="240" w:lineRule="auto"/>
              <w:rPr>
                <w:rFonts w:ascii="Times" w:eastAsia="DengXian" w:hAnsi="Times" w:cs="Times"/>
                <w:sz w:val="18"/>
                <w:szCs w:val="18"/>
                <w:lang w:eastAsia="zh-CN"/>
              </w:rPr>
            </w:pPr>
          </w:p>
          <w:p w14:paraId="618DA2CD" w14:textId="77777777" w:rsidR="00C57E27" w:rsidRDefault="00377986">
            <w:pPr>
              <w:snapToGrid w:val="0"/>
              <w:spacing w:after="0" w:line="240" w:lineRule="auto"/>
              <w:rPr>
                <w:rFonts w:ascii="Times" w:eastAsia="DengXian" w:hAnsi="Times" w:cs="Times"/>
                <w:b/>
                <w:sz w:val="18"/>
                <w:szCs w:val="18"/>
                <w:lang w:eastAsia="zh-CN"/>
              </w:rPr>
            </w:pPr>
            <w:r>
              <w:rPr>
                <w:rFonts w:ascii="Times" w:eastAsia="DengXian" w:hAnsi="Times" w:cs="Times"/>
                <w:b/>
                <w:sz w:val="18"/>
                <w:szCs w:val="18"/>
                <w:lang w:eastAsia="zh-CN"/>
              </w:rPr>
              <w:t>Issue 1.9:</w:t>
            </w:r>
          </w:p>
          <w:p w14:paraId="11AB7934"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Our preferences unchanged. </w:t>
            </w:r>
          </w:p>
          <w:p w14:paraId="7A55747D" w14:textId="77777777" w:rsidR="00C57E27" w:rsidRDefault="00C57E27">
            <w:pPr>
              <w:snapToGrid w:val="0"/>
              <w:spacing w:after="0" w:line="240" w:lineRule="auto"/>
              <w:rPr>
                <w:rFonts w:ascii="Times" w:eastAsia="DengXian" w:hAnsi="Times" w:cs="Times"/>
                <w:sz w:val="18"/>
                <w:szCs w:val="18"/>
                <w:lang w:eastAsia="zh-CN"/>
              </w:rPr>
            </w:pPr>
          </w:p>
          <w:p w14:paraId="3B62CCE2" w14:textId="77777777" w:rsidR="00C57E27" w:rsidRDefault="00377986">
            <w:pPr>
              <w:snapToGrid w:val="0"/>
              <w:spacing w:after="0" w:line="240" w:lineRule="auto"/>
              <w:rPr>
                <w:rFonts w:ascii="Times" w:eastAsia="DengXian" w:hAnsi="Times" w:cs="Times"/>
                <w:b/>
                <w:sz w:val="18"/>
                <w:szCs w:val="18"/>
                <w:lang w:eastAsia="zh-CN"/>
              </w:rPr>
            </w:pPr>
            <w:r>
              <w:rPr>
                <w:rFonts w:ascii="Times" w:eastAsia="DengXian" w:hAnsi="Times" w:cs="Times"/>
                <w:b/>
                <w:sz w:val="18"/>
                <w:szCs w:val="18"/>
                <w:lang w:eastAsia="zh-CN"/>
              </w:rPr>
              <w:t>Issue 1.10:</w:t>
            </w:r>
          </w:p>
          <w:p w14:paraId="585ABC1D"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We agree with the assessment of FL that this misalignment between SP/P CSI-RS (not following indicated TCI state) and PDSCH-CJT (following indicated TCI state) can be avoided by NW implementation. Otherwise, AP-CSI-RS with the same indicated TCI state can be triggered. We don’t have to introduce additional support of SP/P CSI-RS to following indicated TCI state which not also not supported in Rel-17. </w:t>
            </w:r>
          </w:p>
        </w:tc>
      </w:tr>
      <w:tr w:rsidR="00C57E27" w14:paraId="23006047"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1DF558DE" w14:textId="77777777" w:rsidR="00C57E27" w:rsidRDefault="00377986">
            <w:pPr>
              <w:snapToGrid w:val="0"/>
              <w:spacing w:after="0" w:line="240" w:lineRule="auto"/>
              <w:rPr>
                <w:rFonts w:ascii="Times" w:hAnsi="Times" w:cs="Times"/>
                <w:sz w:val="18"/>
                <w:szCs w:val="18"/>
              </w:rPr>
            </w:pPr>
            <w:r>
              <w:rPr>
                <w:rFonts w:ascii="Times" w:eastAsia="Yu Mincho" w:hAnsi="Times" w:cs="Times" w:hint="eastAsia"/>
                <w:sz w:val="18"/>
                <w:szCs w:val="18"/>
                <w:lang w:eastAsia="ja-JP"/>
              </w:rPr>
              <w:lastRenderedPageBreak/>
              <w:t>D</w:t>
            </w:r>
            <w:r>
              <w:rPr>
                <w:rFonts w:ascii="Times" w:eastAsia="Yu Mincho" w:hAnsi="Times" w:cs="Times"/>
                <w:sz w:val="18"/>
                <w:szCs w:val="18"/>
                <w:lang w:eastAsia="ja-JP"/>
              </w:rPr>
              <w:t>ocomo</w:t>
            </w:r>
          </w:p>
        </w:tc>
        <w:tc>
          <w:tcPr>
            <w:tcW w:w="8714" w:type="dxa"/>
            <w:tcBorders>
              <w:top w:val="single" w:sz="4" w:space="0" w:color="auto"/>
              <w:left w:val="single" w:sz="4" w:space="0" w:color="auto"/>
              <w:bottom w:val="single" w:sz="4" w:space="0" w:color="auto"/>
              <w:right w:val="single" w:sz="4" w:space="0" w:color="auto"/>
            </w:tcBorders>
          </w:tcPr>
          <w:p w14:paraId="685F06D3"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#1.1:</w:t>
            </w:r>
            <w:r>
              <w:rPr>
                <w:rFonts w:ascii="Times" w:hAnsi="Times" w:cs="Times"/>
                <w:sz w:val="18"/>
                <w:szCs w:val="18"/>
              </w:rPr>
              <w:t xml:space="preserve"> Q1/Q2: Support TP#1 and TP#2. We agree both TPs are necessary.</w:t>
            </w:r>
          </w:p>
          <w:p w14:paraId="2095C61D" w14:textId="77777777" w:rsidR="00C57E27" w:rsidRDefault="00C57E27">
            <w:pPr>
              <w:snapToGrid w:val="0"/>
              <w:spacing w:after="0" w:line="240" w:lineRule="auto"/>
              <w:rPr>
                <w:rFonts w:ascii="Times" w:hAnsi="Times" w:cs="Times"/>
                <w:sz w:val="18"/>
                <w:szCs w:val="18"/>
              </w:rPr>
            </w:pPr>
          </w:p>
          <w:p w14:paraId="2CDE0ADF"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#1.2:</w:t>
            </w:r>
            <w:r>
              <w:rPr>
                <w:rFonts w:ascii="Times" w:hAnsi="Times" w:cs="Times"/>
                <w:sz w:val="18"/>
                <w:szCs w:val="18"/>
              </w:rPr>
              <w:t xml:space="preserve"> Support. In legacy, the other DL signal is " </w:t>
            </w:r>
            <w:r>
              <w:rPr>
                <w:rFonts w:ascii="Times" w:hAnsi="Times" w:cs="Times"/>
                <w:i/>
                <w:iCs/>
                <w:sz w:val="18"/>
                <w:szCs w:val="18"/>
              </w:rPr>
              <w:t>The other DL signal refers to XXX scheduled by a PDCCH associated with the same coresetPoolIndex as the PDCCH triggering the aperiodic CSI-RS</w:t>
            </w:r>
            <w:r>
              <w:rPr>
                <w:rFonts w:ascii="Times" w:hAnsi="Times" w:cs="Times"/>
                <w:sz w:val="18"/>
                <w:szCs w:val="18"/>
              </w:rPr>
              <w:t>". Hence, CR is correct and necessary, based on the previous agreement (Rel-17 definitions of “other DL signal” specified in TS 38.214 for AP CSI-RS reception in S-DCI based MTRP operations and M-DCI based MTPR operation are retained).</w:t>
            </w:r>
          </w:p>
          <w:p w14:paraId="5D53D9A9" w14:textId="77777777" w:rsidR="00C57E27" w:rsidRDefault="00C57E27">
            <w:pPr>
              <w:snapToGrid w:val="0"/>
              <w:spacing w:after="0" w:line="240" w:lineRule="auto"/>
              <w:rPr>
                <w:rFonts w:ascii="Times" w:hAnsi="Times" w:cs="Times"/>
                <w:sz w:val="18"/>
                <w:szCs w:val="18"/>
              </w:rPr>
            </w:pPr>
          </w:p>
          <w:p w14:paraId="74D221A0"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#1.3:</w:t>
            </w:r>
            <w:r>
              <w:rPr>
                <w:rFonts w:ascii="Times" w:hAnsi="Times" w:cs="Times"/>
                <w:sz w:val="18"/>
                <w:szCs w:val="18"/>
              </w:rPr>
              <w:t xml:space="preserve"> Not support. For the scheduling offset &lt; </w:t>
            </w:r>
            <w:proofErr w:type="spellStart"/>
            <w:r>
              <w:rPr>
                <w:rFonts w:ascii="Times" w:hAnsi="Times" w:cs="Times"/>
                <w:i/>
                <w:iCs/>
                <w:sz w:val="18"/>
                <w:szCs w:val="18"/>
              </w:rPr>
              <w:t>timeDurationForQCL</w:t>
            </w:r>
            <w:proofErr w:type="spellEnd"/>
            <w:r>
              <w:rPr>
                <w:rFonts w:ascii="Times" w:hAnsi="Times" w:cs="Times"/>
                <w:sz w:val="18"/>
                <w:szCs w:val="18"/>
              </w:rPr>
              <w:t>, UE has to use the same/default QCL for PDSCH, regardless of apply-</w:t>
            </w:r>
            <w:proofErr w:type="spellStart"/>
            <w:r>
              <w:rPr>
                <w:rFonts w:ascii="Times" w:hAnsi="Times" w:cs="Times"/>
                <w:sz w:val="18"/>
                <w:szCs w:val="18"/>
              </w:rPr>
              <w:t>IndicatedTCIState</w:t>
            </w:r>
            <w:proofErr w:type="spellEnd"/>
            <w:r>
              <w:rPr>
                <w:rFonts w:ascii="Times" w:hAnsi="Times" w:cs="Times"/>
                <w:sz w:val="18"/>
                <w:szCs w:val="18"/>
              </w:rPr>
              <w:t xml:space="preserve">. Proposal 1.3 should be limited to "the scheduling offset &gt;= </w:t>
            </w:r>
            <w:proofErr w:type="spellStart"/>
            <w:r>
              <w:rPr>
                <w:rFonts w:ascii="Times" w:hAnsi="Times" w:cs="Times"/>
                <w:i/>
                <w:iCs/>
                <w:sz w:val="18"/>
                <w:szCs w:val="18"/>
              </w:rPr>
              <w:t>timeDurationForQCL</w:t>
            </w:r>
            <w:proofErr w:type="spellEnd"/>
            <w:r>
              <w:rPr>
                <w:rFonts w:ascii="Times" w:hAnsi="Times" w:cs="Times"/>
                <w:sz w:val="18"/>
                <w:szCs w:val="18"/>
              </w:rPr>
              <w:t>" (same as R17).</w:t>
            </w:r>
          </w:p>
          <w:p w14:paraId="3C60F348" w14:textId="77777777" w:rsidR="00C57E27" w:rsidRDefault="00C57E27">
            <w:pPr>
              <w:snapToGrid w:val="0"/>
              <w:spacing w:after="0" w:line="240" w:lineRule="auto"/>
              <w:rPr>
                <w:rFonts w:ascii="Times" w:hAnsi="Times" w:cs="Times"/>
                <w:sz w:val="18"/>
                <w:szCs w:val="18"/>
              </w:rPr>
            </w:pPr>
          </w:p>
          <w:p w14:paraId="6E61EA3E"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#1.4:</w:t>
            </w:r>
            <w:r>
              <w:rPr>
                <w:rFonts w:ascii="Times" w:hAnsi="Times" w:cs="Times"/>
                <w:sz w:val="18"/>
                <w:szCs w:val="18"/>
              </w:rPr>
              <w:t xml:space="preserve"> Support to discuss. Since TCI selection field is optional UE capability, some UE does not support. It is beneficial to support MAC CE based switching b/w R17 unified TCI and R18 unified TCI.</w:t>
            </w:r>
          </w:p>
          <w:p w14:paraId="3D644B9A" w14:textId="77777777" w:rsidR="00C57E27" w:rsidRDefault="00C57E27">
            <w:pPr>
              <w:snapToGrid w:val="0"/>
              <w:spacing w:after="0" w:line="240" w:lineRule="auto"/>
              <w:rPr>
                <w:rFonts w:ascii="Times" w:hAnsi="Times" w:cs="Times"/>
                <w:sz w:val="18"/>
                <w:szCs w:val="18"/>
              </w:rPr>
            </w:pPr>
          </w:p>
          <w:p w14:paraId="4BB52F2F"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#1.5:</w:t>
            </w:r>
            <w:r>
              <w:rPr>
                <w:rFonts w:ascii="Times" w:hAnsi="Times" w:cs="Times"/>
                <w:sz w:val="18"/>
                <w:szCs w:val="18"/>
              </w:rPr>
              <w:t xml:space="preserve"> Support to discuss, because of the same reason of #1.4.</w:t>
            </w:r>
          </w:p>
          <w:p w14:paraId="00DFE88F" w14:textId="77777777" w:rsidR="00C57E27" w:rsidRDefault="00C57E27">
            <w:pPr>
              <w:snapToGrid w:val="0"/>
              <w:spacing w:after="0" w:line="240" w:lineRule="auto"/>
              <w:rPr>
                <w:rFonts w:ascii="Times" w:hAnsi="Times" w:cs="Times"/>
                <w:sz w:val="18"/>
                <w:szCs w:val="18"/>
              </w:rPr>
            </w:pPr>
          </w:p>
          <w:p w14:paraId="28E95831"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#1.6:</w:t>
            </w:r>
            <w:r>
              <w:rPr>
                <w:rFonts w:ascii="Times" w:hAnsi="Times" w:cs="Times"/>
                <w:sz w:val="18"/>
                <w:szCs w:val="18"/>
              </w:rPr>
              <w:t xml:space="preserve"> Support. ZTE’s proposal is aligned with R15-17 behavior.</w:t>
            </w:r>
          </w:p>
          <w:p w14:paraId="1AE92A05" w14:textId="77777777" w:rsidR="00C57E27" w:rsidRDefault="00C57E27">
            <w:pPr>
              <w:snapToGrid w:val="0"/>
              <w:spacing w:after="0" w:line="240" w:lineRule="auto"/>
              <w:rPr>
                <w:rFonts w:ascii="Times" w:hAnsi="Times" w:cs="Times"/>
                <w:sz w:val="18"/>
                <w:szCs w:val="18"/>
              </w:rPr>
            </w:pPr>
          </w:p>
          <w:p w14:paraId="7DFDB51A"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#1.7:</w:t>
            </w:r>
            <w:r>
              <w:rPr>
                <w:rFonts w:ascii="Times" w:hAnsi="Times" w:cs="Times"/>
                <w:sz w:val="18"/>
                <w:szCs w:val="18"/>
              </w:rPr>
              <w:t xml:space="preserve"> We don't understand why the scenario (the aperiodic CSI-RS doesn’t follow any indicated joint/DL TCI state) is necessary to be considered. Why gNB cannot configure "follow indicated TCI"?</w:t>
            </w:r>
          </w:p>
          <w:p w14:paraId="0919A03F" w14:textId="77777777" w:rsidR="00C57E27" w:rsidRDefault="00C57E27">
            <w:pPr>
              <w:snapToGrid w:val="0"/>
              <w:spacing w:after="0" w:line="240" w:lineRule="auto"/>
              <w:rPr>
                <w:rFonts w:ascii="Times" w:hAnsi="Times" w:cs="Times"/>
                <w:sz w:val="18"/>
                <w:szCs w:val="18"/>
              </w:rPr>
            </w:pPr>
          </w:p>
          <w:p w14:paraId="37253B12"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#1.8:</w:t>
            </w:r>
            <w:r>
              <w:rPr>
                <w:rFonts w:ascii="Times" w:hAnsi="Times" w:cs="Times"/>
                <w:sz w:val="18"/>
                <w:szCs w:val="18"/>
              </w:rPr>
              <w:t xml:space="preserve"> Support.</w:t>
            </w:r>
          </w:p>
          <w:p w14:paraId="2A58057F" w14:textId="77777777" w:rsidR="00C57E27" w:rsidRDefault="00C57E27">
            <w:pPr>
              <w:snapToGrid w:val="0"/>
              <w:spacing w:after="0" w:line="240" w:lineRule="auto"/>
              <w:rPr>
                <w:rFonts w:ascii="Times" w:hAnsi="Times" w:cs="Times"/>
                <w:sz w:val="18"/>
                <w:szCs w:val="18"/>
              </w:rPr>
            </w:pPr>
          </w:p>
          <w:p w14:paraId="0DD79874" w14:textId="77777777" w:rsidR="00C57E27" w:rsidRDefault="00377986">
            <w:pPr>
              <w:spacing w:after="0" w:line="240" w:lineRule="auto"/>
              <w:rPr>
                <w:rFonts w:ascii="Times" w:hAnsi="Times" w:cs="Times"/>
                <w:sz w:val="18"/>
                <w:szCs w:val="18"/>
              </w:rPr>
            </w:pPr>
            <w:r>
              <w:rPr>
                <w:rFonts w:ascii="Times" w:hAnsi="Times" w:cs="Times"/>
                <w:b/>
                <w:bCs/>
                <w:sz w:val="18"/>
                <w:szCs w:val="18"/>
              </w:rPr>
              <w:t>#1.10:</w:t>
            </w:r>
            <w:r>
              <w:rPr>
                <w:rFonts w:ascii="Times" w:hAnsi="Times" w:cs="Times"/>
                <w:sz w:val="18"/>
                <w:szCs w:val="18"/>
              </w:rPr>
              <w:t xml:space="preserve"> Support. We don't believe we have room of R19 TU to handle it. For us, it is ok to focus on SP-CSI-RS, if companies have concern on P-CSI-RS, and it is ok to support the proposal irrespective of CJT. It is also ok to have separate UE capability of the proposal.</w:t>
            </w:r>
          </w:p>
        </w:tc>
      </w:tr>
      <w:tr w:rsidR="00C57E27" w14:paraId="1010C7E1"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607A37DE" w14:textId="77777777" w:rsidR="00C57E27" w:rsidRDefault="00377986">
            <w:pPr>
              <w:snapToGrid w:val="0"/>
              <w:spacing w:after="0" w:line="240" w:lineRule="auto"/>
              <w:rPr>
                <w:rFonts w:ascii="Times" w:hAnsi="Times" w:cs="Times"/>
                <w:sz w:val="18"/>
                <w:szCs w:val="18"/>
              </w:rPr>
            </w:pPr>
            <w:r>
              <w:rPr>
                <w:rFonts w:ascii="Times" w:hAnsi="Times" w:cs="Times"/>
                <w:sz w:val="18"/>
                <w:szCs w:val="18"/>
              </w:rPr>
              <w:t>Samsung</w:t>
            </w:r>
          </w:p>
        </w:tc>
        <w:tc>
          <w:tcPr>
            <w:tcW w:w="8714" w:type="dxa"/>
            <w:tcBorders>
              <w:top w:val="single" w:sz="4" w:space="0" w:color="auto"/>
              <w:left w:val="single" w:sz="4" w:space="0" w:color="auto"/>
              <w:bottom w:val="single" w:sz="4" w:space="0" w:color="auto"/>
              <w:right w:val="single" w:sz="4" w:space="0" w:color="auto"/>
            </w:tcBorders>
          </w:tcPr>
          <w:p w14:paraId="4BBE22B4"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1.1</w:t>
            </w:r>
            <w:r>
              <w:rPr>
                <w:rFonts w:ascii="Times" w:hAnsi="Times" w:cs="Times"/>
                <w:sz w:val="18"/>
                <w:szCs w:val="18"/>
              </w:rPr>
              <w:t>: support the TPs; similar to the adopted TPs in the last meeting, these are the missing pieces to support MTRP operation under unified TCI</w:t>
            </w:r>
          </w:p>
          <w:p w14:paraId="5846322C"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1.2</w:t>
            </w:r>
            <w:r>
              <w:rPr>
                <w:rFonts w:ascii="Times" w:hAnsi="Times" w:cs="Times"/>
                <w:sz w:val="18"/>
                <w:szCs w:val="18"/>
              </w:rPr>
              <w:t>: support; the association to the same value of coresetPoolIndex is needed.</w:t>
            </w:r>
          </w:p>
          <w:p w14:paraId="17FFB993"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1.3</w:t>
            </w:r>
            <w:r>
              <w:rPr>
                <w:rFonts w:ascii="Times" w:hAnsi="Times" w:cs="Times"/>
                <w:sz w:val="18"/>
                <w:szCs w:val="18"/>
              </w:rPr>
              <w:t xml:space="preserve">: seem not essential; such operation can be avoided by NW implementation if operated under Rel-18 </w:t>
            </w:r>
            <w:proofErr w:type="spellStart"/>
            <w:r>
              <w:rPr>
                <w:rFonts w:ascii="Times" w:hAnsi="Times" w:cs="Times"/>
                <w:sz w:val="18"/>
                <w:szCs w:val="18"/>
              </w:rPr>
              <w:t>eUTCI</w:t>
            </w:r>
            <w:proofErr w:type="spellEnd"/>
          </w:p>
          <w:p w14:paraId="487EEBFB"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1.4</w:t>
            </w:r>
            <w:r>
              <w:rPr>
                <w:rFonts w:ascii="Times" w:hAnsi="Times" w:cs="Times"/>
                <w:sz w:val="18"/>
                <w:szCs w:val="18"/>
              </w:rPr>
              <w:t xml:space="preserve">: for this case, the UE behaviors do not need to be specified; to our understanding, the Rel-17 activation command, if received/applied, would deactivate the existing Rel-18 TCI codepoints </w:t>
            </w:r>
          </w:p>
          <w:p w14:paraId="482FE323"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1.5</w:t>
            </w:r>
            <w:r>
              <w:rPr>
                <w:rFonts w:ascii="Times" w:hAnsi="Times" w:cs="Times"/>
                <w:sz w:val="18"/>
                <w:szCs w:val="18"/>
              </w:rPr>
              <w:t>: Not essential to define additional UE behavior. As discussed before, it is unclear why the NW would activate Rel-18 TCI codepoints like this. In addition, we don’t see any UE issue to follow NW’s activation.</w:t>
            </w:r>
          </w:p>
          <w:p w14:paraId="70297F38"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lastRenderedPageBreak/>
              <w:t>Issue 1.6</w:t>
            </w:r>
            <w:r>
              <w:rPr>
                <w:rFonts w:ascii="Times" w:hAnsi="Times" w:cs="Times"/>
                <w:sz w:val="18"/>
                <w:szCs w:val="18"/>
              </w:rPr>
              <w:t>: PDCCH reception can be prioritized</w:t>
            </w:r>
          </w:p>
          <w:p w14:paraId="03026874"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1.7</w:t>
            </w:r>
            <w:r>
              <w:rPr>
                <w:rFonts w:ascii="Times" w:hAnsi="Times" w:cs="Times"/>
                <w:sz w:val="18"/>
                <w:szCs w:val="18"/>
              </w:rPr>
              <w:t>: not essential, can be avoided via NW implementation</w:t>
            </w:r>
          </w:p>
          <w:p w14:paraId="0E6DED34"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1.8</w:t>
            </w:r>
            <w:r>
              <w:rPr>
                <w:rFonts w:ascii="Times" w:hAnsi="Times" w:cs="Times"/>
                <w:sz w:val="18"/>
                <w:szCs w:val="18"/>
              </w:rPr>
              <w:t>: support in principle</w:t>
            </w:r>
          </w:p>
          <w:p w14:paraId="2A31AD2D"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1.9</w:t>
            </w:r>
            <w:r>
              <w:rPr>
                <w:rFonts w:ascii="Times" w:hAnsi="Times" w:cs="Times"/>
                <w:sz w:val="18"/>
                <w:szCs w:val="18"/>
              </w:rPr>
              <w:t xml:space="preserve">: for case 4, after some offline clarifications, we think that it would be beneficial to allow more than one TCI codepoints to be activated for coresetPoolIndex value 1 during initial operation; having only one initial TCI codepoint is quite limiting: (1) the initial TCI codepoint has to comprise at least a TCI state for DL channels/signals (otherwise, the UE cannot receive DCI from pool index 1), and (2) an additional MAC CE is required – seems not having clear justification/benefit comparing to allowing more than one TCI codepoints in the initial MAC CE </w:t>
            </w:r>
          </w:p>
          <w:p w14:paraId="4ECD5430" w14:textId="77777777" w:rsidR="00C57E27" w:rsidRDefault="00377986">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Issue 1.10</w:t>
            </w:r>
            <w:r>
              <w:rPr>
                <w:rFonts w:ascii="Times" w:hAnsi="Times" w:cs="Times"/>
                <w:sz w:val="18"/>
                <w:szCs w:val="18"/>
              </w:rPr>
              <w:t>: Only allowing AP CSI-RS for CJT or via network implementation cannot fully address this issue – in fact, they are quite restrictive/limiting from network’s operational perspective. We prefer Opt1 of the FL proposal – i.e., to first allow P/SP CSI-RS to follow the indicated TCI state(s), and are open to discuss further details including whether only SP is allowed or applied to CJT only.</w:t>
            </w:r>
          </w:p>
          <w:p w14:paraId="3623A229" w14:textId="77777777" w:rsidR="00C57E27" w:rsidRDefault="00C57E27">
            <w:pPr>
              <w:overflowPunct w:val="0"/>
              <w:autoSpaceDE w:val="0"/>
              <w:autoSpaceDN w:val="0"/>
              <w:adjustRightInd w:val="0"/>
              <w:spacing w:after="0" w:line="240" w:lineRule="auto"/>
              <w:textAlignment w:val="baseline"/>
              <w:rPr>
                <w:rFonts w:ascii="Times" w:hAnsi="Times" w:cs="Times"/>
                <w:sz w:val="18"/>
                <w:szCs w:val="18"/>
              </w:rPr>
            </w:pPr>
          </w:p>
        </w:tc>
      </w:tr>
      <w:tr w:rsidR="00C57E27" w14:paraId="00728203"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6ED0B311" w14:textId="77777777" w:rsidR="00C57E27" w:rsidRDefault="00377986">
            <w:pPr>
              <w:snapToGrid w:val="0"/>
              <w:spacing w:after="0" w:line="240" w:lineRule="auto"/>
              <w:rPr>
                <w:rFonts w:ascii="Times" w:hAnsi="Times" w:cs="Times"/>
                <w:sz w:val="18"/>
                <w:szCs w:val="18"/>
              </w:rPr>
            </w:pPr>
            <w:r>
              <w:rPr>
                <w:rFonts w:ascii="Times" w:hAnsi="Times" w:cs="Times"/>
                <w:sz w:val="18"/>
                <w:szCs w:val="18"/>
              </w:rPr>
              <w:lastRenderedPageBreak/>
              <w:t>Futurewei</w:t>
            </w:r>
          </w:p>
        </w:tc>
        <w:tc>
          <w:tcPr>
            <w:tcW w:w="8714" w:type="dxa"/>
            <w:tcBorders>
              <w:top w:val="single" w:sz="4" w:space="0" w:color="auto"/>
              <w:left w:val="single" w:sz="4" w:space="0" w:color="auto"/>
              <w:bottom w:val="single" w:sz="4" w:space="0" w:color="auto"/>
              <w:right w:val="single" w:sz="4" w:space="0" w:color="auto"/>
            </w:tcBorders>
          </w:tcPr>
          <w:p w14:paraId="57727315"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Issue 1.1:</w:t>
            </w:r>
            <w:r>
              <w:rPr>
                <w:rFonts w:ascii="Times" w:hAnsi="Times" w:cs="Times"/>
                <w:sz w:val="18"/>
                <w:szCs w:val="18"/>
              </w:rPr>
              <w:t xml:space="preserve"> We are ok with the intention of both TPs.  However, details of the proposed text need further discussion, e.g., “having two indicated TCI-States” should be “having two indicated </w:t>
            </w:r>
            <w:r>
              <w:rPr>
                <w:rFonts w:ascii="Times" w:hAnsi="Times" w:cs="Times"/>
                <w:color w:val="FF0000"/>
                <w:sz w:val="18"/>
                <w:szCs w:val="18"/>
              </w:rPr>
              <w:t>joint/DL</w:t>
            </w:r>
            <w:r>
              <w:rPr>
                <w:rFonts w:ascii="Times" w:hAnsi="Times" w:cs="Times"/>
                <w:sz w:val="18"/>
                <w:szCs w:val="18"/>
              </w:rPr>
              <w:t xml:space="preserve"> TCI-States”.</w:t>
            </w:r>
          </w:p>
          <w:p w14:paraId="5CB5D9A6"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Issue 1.2:</w:t>
            </w:r>
            <w:r>
              <w:rPr>
                <w:rFonts w:ascii="Times" w:hAnsi="Times" w:cs="Times"/>
                <w:sz w:val="18"/>
                <w:szCs w:val="18"/>
              </w:rPr>
              <w:t xml:space="preserve"> We are ok with the intention of the TP.  We are open to discuss the details of TP#3. </w:t>
            </w:r>
          </w:p>
          <w:p w14:paraId="476B9A28"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Proposal 1.3:</w:t>
            </w:r>
            <w:r>
              <w:rPr>
                <w:rFonts w:ascii="Times" w:hAnsi="Times" w:cs="Times"/>
                <w:sz w:val="18"/>
                <w:szCs w:val="18"/>
              </w:rPr>
              <w:t xml:space="preserve"> Support.</w:t>
            </w:r>
          </w:p>
          <w:p w14:paraId="0605DD1B"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Issue 1.4:</w:t>
            </w:r>
            <w:r>
              <w:rPr>
                <w:rFonts w:ascii="Times" w:hAnsi="Times" w:cs="Times"/>
                <w:sz w:val="18"/>
                <w:szCs w:val="18"/>
              </w:rPr>
              <w:t xml:space="preserve"> </w:t>
            </w:r>
            <w:proofErr w:type="gramStart"/>
            <w:r>
              <w:rPr>
                <w:rFonts w:ascii="Times" w:hAnsi="Times" w:cs="Times"/>
                <w:sz w:val="18"/>
                <w:szCs w:val="18"/>
              </w:rPr>
              <w:t>Yes</w:t>
            </w:r>
            <w:proofErr w:type="gramEnd"/>
            <w:r>
              <w:rPr>
                <w:rFonts w:ascii="Times" w:hAnsi="Times" w:cs="Times"/>
                <w:sz w:val="18"/>
                <w:szCs w:val="18"/>
              </w:rPr>
              <w:t xml:space="preserve"> and we are fine with the additional UE behavior proposed by FL.</w:t>
            </w:r>
          </w:p>
          <w:p w14:paraId="2A000FDB"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Issue 1.5:</w:t>
            </w:r>
            <w:r>
              <w:rPr>
                <w:rFonts w:ascii="Times" w:hAnsi="Times" w:cs="Times"/>
                <w:sz w:val="18"/>
                <w:szCs w:val="18"/>
              </w:rPr>
              <w:t xml:space="preserve"> </w:t>
            </w:r>
            <w:proofErr w:type="gramStart"/>
            <w:r>
              <w:rPr>
                <w:rFonts w:ascii="Times" w:hAnsi="Times" w:cs="Times"/>
                <w:sz w:val="18"/>
                <w:szCs w:val="18"/>
              </w:rPr>
              <w:t>Yes</w:t>
            </w:r>
            <w:proofErr w:type="gramEnd"/>
            <w:r>
              <w:rPr>
                <w:rFonts w:ascii="Times" w:hAnsi="Times" w:cs="Times"/>
                <w:sz w:val="18"/>
                <w:szCs w:val="18"/>
              </w:rPr>
              <w:t xml:space="preserve"> and we are fine with the additional UE behavior proposed by FL.</w:t>
            </w:r>
          </w:p>
          <w:p w14:paraId="5F6CFD21"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Issue 1.6:</w:t>
            </w:r>
            <w:r>
              <w:rPr>
                <w:rFonts w:ascii="Times" w:hAnsi="Times" w:cs="Times"/>
                <w:sz w:val="18"/>
                <w:szCs w:val="18"/>
              </w:rPr>
              <w:t xml:space="preserve"> Not essential.</w:t>
            </w:r>
          </w:p>
          <w:p w14:paraId="7337BA25"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Issue 1.7:</w:t>
            </w:r>
            <w:r>
              <w:rPr>
                <w:rFonts w:ascii="Times" w:hAnsi="Times" w:cs="Times"/>
                <w:sz w:val="18"/>
                <w:szCs w:val="18"/>
              </w:rPr>
              <w:t xml:space="preserve"> We are open to discuss TP#4.</w:t>
            </w:r>
          </w:p>
          <w:p w14:paraId="3BED1182"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Issue 1.8:</w:t>
            </w:r>
            <w:r>
              <w:rPr>
                <w:rFonts w:ascii="Times" w:hAnsi="Times" w:cs="Times"/>
                <w:sz w:val="18"/>
                <w:szCs w:val="18"/>
              </w:rPr>
              <w:t xml:space="preserve"> We are in general fine with the case identified in Proposal 1.8.  We have one question for clarification: Does Proposal 1.8 imply that the PUSCH transmission(s) is always transmitted toward one specific TRP?</w:t>
            </w:r>
          </w:p>
          <w:p w14:paraId="10C569A4" w14:textId="77777777" w:rsidR="00C57E27" w:rsidRDefault="00C57E27">
            <w:pPr>
              <w:overflowPunct w:val="0"/>
              <w:autoSpaceDE w:val="0"/>
              <w:autoSpaceDN w:val="0"/>
              <w:adjustRightInd w:val="0"/>
              <w:spacing w:after="0" w:line="240" w:lineRule="auto"/>
              <w:textAlignment w:val="baseline"/>
              <w:rPr>
                <w:rFonts w:ascii="Times" w:hAnsi="Times" w:cs="Times"/>
                <w:sz w:val="18"/>
                <w:szCs w:val="18"/>
              </w:rPr>
            </w:pPr>
          </w:p>
        </w:tc>
      </w:tr>
      <w:tr w:rsidR="00C57E27" w14:paraId="76214466"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43F260DE" w14:textId="77777777" w:rsidR="00C57E27" w:rsidRDefault="00377986">
            <w:pPr>
              <w:snapToGrid w:val="0"/>
              <w:spacing w:after="0" w:line="240" w:lineRule="auto"/>
              <w:rPr>
                <w:rFonts w:ascii="Times" w:eastAsia="Yu Mincho" w:hAnsi="Times" w:cs="Times"/>
                <w:sz w:val="18"/>
                <w:szCs w:val="18"/>
                <w:lang w:eastAsia="ja-JP"/>
              </w:rPr>
            </w:pPr>
            <w:r>
              <w:rPr>
                <w:rFonts w:ascii="Times" w:eastAsia="Yu Mincho" w:hAnsi="Times" w:cs="Times"/>
                <w:sz w:val="18"/>
                <w:szCs w:val="18"/>
                <w:lang w:eastAsia="ja-JP"/>
              </w:rPr>
              <w:t>Google</w:t>
            </w:r>
          </w:p>
        </w:tc>
        <w:tc>
          <w:tcPr>
            <w:tcW w:w="8714" w:type="dxa"/>
            <w:tcBorders>
              <w:top w:val="single" w:sz="4" w:space="0" w:color="auto"/>
              <w:left w:val="single" w:sz="4" w:space="0" w:color="auto"/>
              <w:bottom w:val="single" w:sz="4" w:space="0" w:color="auto"/>
              <w:right w:val="single" w:sz="4" w:space="0" w:color="auto"/>
            </w:tcBorders>
          </w:tcPr>
          <w:p w14:paraId="447AEBD5"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sz w:val="18"/>
                <w:szCs w:val="18"/>
                <w:lang w:eastAsia="ja-JP"/>
              </w:rPr>
              <w:t>Issue 1.1</w:t>
            </w:r>
            <w:r>
              <w:rPr>
                <w:rFonts w:ascii="Times" w:eastAsia="Yu Mincho" w:hAnsi="Times" w:cs="Times"/>
                <w:sz w:val="18"/>
                <w:szCs w:val="18"/>
                <w:lang w:eastAsia="ja-JP"/>
              </w:rPr>
              <w:t>: OK to both</w:t>
            </w:r>
          </w:p>
          <w:p w14:paraId="3AB61EC0"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sz w:val="18"/>
                <w:szCs w:val="18"/>
                <w:lang w:eastAsia="ja-JP"/>
              </w:rPr>
              <w:t>Issue 1.2</w:t>
            </w:r>
            <w:r>
              <w:rPr>
                <w:rFonts w:ascii="Times" w:eastAsia="Yu Mincho" w:hAnsi="Times" w:cs="Times"/>
                <w:sz w:val="18"/>
                <w:szCs w:val="18"/>
                <w:lang w:eastAsia="ja-JP"/>
              </w:rPr>
              <w:t>: OK</w:t>
            </w:r>
          </w:p>
          <w:p w14:paraId="77C67374"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sz w:val="18"/>
                <w:szCs w:val="18"/>
                <w:lang w:eastAsia="ja-JP"/>
              </w:rPr>
              <w:t>Issue 1.3</w:t>
            </w:r>
            <w:r>
              <w:rPr>
                <w:rFonts w:ascii="Times" w:eastAsia="Yu Mincho" w:hAnsi="Times" w:cs="Times"/>
                <w:sz w:val="18"/>
                <w:szCs w:val="18"/>
                <w:lang w:eastAsia="ja-JP"/>
              </w:rPr>
              <w:t xml:space="preserve">: Support. </w:t>
            </w:r>
          </w:p>
          <w:p w14:paraId="134822D4"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sz w:val="18"/>
                <w:szCs w:val="18"/>
                <w:lang w:eastAsia="ja-JP"/>
              </w:rPr>
              <w:t xml:space="preserve">To Samsung: We don’t think this can be avoided by NW implementation since in Rel-18 </w:t>
            </w:r>
            <w:proofErr w:type="spellStart"/>
            <w:r>
              <w:rPr>
                <w:rFonts w:ascii="Times" w:eastAsia="Yu Mincho" w:hAnsi="Times" w:cs="Times"/>
                <w:sz w:val="18"/>
                <w:szCs w:val="18"/>
                <w:lang w:eastAsia="ja-JP"/>
              </w:rPr>
              <w:t>uTCI</w:t>
            </w:r>
            <w:proofErr w:type="spellEnd"/>
            <w:r>
              <w:rPr>
                <w:rFonts w:ascii="Times" w:eastAsia="Yu Mincho" w:hAnsi="Times" w:cs="Times"/>
                <w:sz w:val="18"/>
                <w:szCs w:val="18"/>
                <w:lang w:eastAsia="ja-JP"/>
              </w:rPr>
              <w:t xml:space="preserve">, a PDSCH always follows indicated unified TCI (UE-specific beam) no matter whether the PDSCH carries cell-specific signal. As OPPO mentioned, this just extends the unified TCI design principle in Rel-17 to Rel-18. </w:t>
            </w:r>
          </w:p>
          <w:p w14:paraId="516CD1E4"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sz w:val="18"/>
                <w:szCs w:val="18"/>
                <w:lang w:eastAsia="ja-JP"/>
              </w:rPr>
              <w:t>Issue 1.4</w:t>
            </w:r>
            <w:r>
              <w:rPr>
                <w:rFonts w:ascii="Times" w:eastAsia="Yu Mincho" w:hAnsi="Times" w:cs="Times"/>
                <w:sz w:val="18"/>
                <w:szCs w:val="18"/>
                <w:lang w:eastAsia="ja-JP"/>
              </w:rPr>
              <w:t xml:space="preserve">: The claimed UE behavior seems reasonable to us. </w:t>
            </w:r>
          </w:p>
          <w:p w14:paraId="56BCFE7B"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sz w:val="18"/>
                <w:szCs w:val="18"/>
                <w:lang w:eastAsia="ja-JP"/>
              </w:rPr>
              <w:t>Issue 1.5</w:t>
            </w:r>
            <w:r>
              <w:rPr>
                <w:rFonts w:ascii="Times" w:eastAsia="Yu Mincho" w:hAnsi="Times" w:cs="Times"/>
                <w:sz w:val="18"/>
                <w:szCs w:val="18"/>
                <w:lang w:eastAsia="ja-JP"/>
              </w:rPr>
              <w:t xml:space="preserve">: Based on current agreements, if UE is having two indicated joint/DL/UL TCI states, the following beam indication DCI or MAC-CE just to update the first or the second joint/DL/UL TCI states. We don’t think additional UE behavior is needed. </w:t>
            </w:r>
          </w:p>
          <w:p w14:paraId="2B7B88AE"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sz w:val="18"/>
                <w:szCs w:val="18"/>
                <w:lang w:eastAsia="ja-JP"/>
              </w:rPr>
              <w:t>Issue 1.6</w:t>
            </w:r>
            <w:r>
              <w:rPr>
                <w:rFonts w:ascii="Times" w:eastAsia="Yu Mincho" w:hAnsi="Times" w:cs="Times"/>
                <w:sz w:val="18"/>
                <w:szCs w:val="18"/>
                <w:lang w:eastAsia="ja-JP"/>
              </w:rPr>
              <w:t xml:space="preserve">: We think in such case, PDCCH reception should be prioritized. </w:t>
            </w:r>
          </w:p>
          <w:p w14:paraId="3D374670"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sz w:val="18"/>
                <w:szCs w:val="18"/>
                <w:lang w:eastAsia="ja-JP"/>
              </w:rPr>
              <w:t>Issue 1.7</w:t>
            </w:r>
            <w:r>
              <w:rPr>
                <w:rFonts w:ascii="Times" w:eastAsia="Yu Mincho" w:hAnsi="Times" w:cs="Times"/>
                <w:sz w:val="18"/>
                <w:szCs w:val="18"/>
                <w:lang w:eastAsia="ja-JP"/>
              </w:rPr>
              <w:t xml:space="preserve">: We don’t understand the intention. The concerned case is that the aperiodic CSI-RS doesn’t follow any indicated joint/DL TCI state, but the proposed resolution is to apply the first indicated joint/DL TCI state, which seems conflicting. </w:t>
            </w:r>
          </w:p>
          <w:p w14:paraId="0C961E9E"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sz w:val="18"/>
                <w:szCs w:val="18"/>
                <w:lang w:eastAsia="ja-JP"/>
              </w:rPr>
              <w:t>Issue 1.8</w:t>
            </w:r>
            <w:r>
              <w:rPr>
                <w:rFonts w:ascii="Times" w:eastAsia="Yu Mincho" w:hAnsi="Times" w:cs="Times"/>
                <w:sz w:val="18"/>
                <w:szCs w:val="18"/>
                <w:lang w:eastAsia="ja-JP"/>
              </w:rPr>
              <w:t xml:space="preserve">: We support this proposal, which describes same behavior as PUSCH scheduled by DCI format 0_0. Regarding the solution proposed by OPPO, we are open to discuss it. </w:t>
            </w:r>
          </w:p>
        </w:tc>
      </w:tr>
      <w:tr w:rsidR="00C57E27" w14:paraId="227F26A4"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7549F550"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3154EC6F" w14:textId="77777777" w:rsidR="00C57E27" w:rsidRDefault="00377986">
            <w:pPr>
              <w:snapToGrid w:val="0"/>
              <w:spacing w:after="0" w:line="240" w:lineRule="auto"/>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1.1:</w:t>
            </w:r>
          </w:p>
          <w:p w14:paraId="21FF273B"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Q</w:t>
            </w:r>
            <w:r>
              <w:rPr>
                <w:rFonts w:ascii="Times" w:eastAsia="DengXian" w:hAnsi="Times" w:cs="Times"/>
                <w:sz w:val="18"/>
                <w:szCs w:val="18"/>
                <w:lang w:eastAsia="zh-CN"/>
              </w:rPr>
              <w:t>1: Ok</w:t>
            </w:r>
          </w:p>
          <w:p w14:paraId="5490D228" w14:textId="77777777" w:rsidR="00C57E27" w:rsidRDefault="00377986">
            <w:pPr>
              <w:snapToGrid w:val="0"/>
              <w:spacing w:after="0" w:line="240" w:lineRule="auto"/>
              <w:rPr>
                <w:rFonts w:ascii="Times New Roman" w:eastAsia="Malgun Gothic" w:hAnsi="Times New Roman" w:cs="Times New Roman"/>
                <w:i/>
                <w:iCs/>
                <w:color w:val="000000" w:themeColor="text1"/>
                <w:sz w:val="18"/>
                <w:szCs w:val="18"/>
                <w:lang w:eastAsia="ko-KR"/>
              </w:rPr>
            </w:pPr>
            <w:r>
              <w:rPr>
                <w:rFonts w:ascii="Times" w:eastAsia="DengXian" w:hAnsi="Times" w:cs="Times" w:hint="eastAsia"/>
                <w:sz w:val="18"/>
                <w:szCs w:val="18"/>
                <w:lang w:eastAsia="zh-CN"/>
              </w:rPr>
              <w:t>Q</w:t>
            </w:r>
            <w:r>
              <w:rPr>
                <w:rFonts w:ascii="Times" w:eastAsia="DengXian" w:hAnsi="Times" w:cs="Times"/>
                <w:sz w:val="18"/>
                <w:szCs w:val="18"/>
                <w:lang w:eastAsia="zh-CN"/>
              </w:rPr>
              <w:t>2: prefer OPPO’s update</w:t>
            </w:r>
          </w:p>
          <w:p w14:paraId="52DB2C8F" w14:textId="77777777" w:rsidR="00C57E27" w:rsidRDefault="00C57E27">
            <w:pPr>
              <w:snapToGrid w:val="0"/>
              <w:spacing w:after="0" w:line="240" w:lineRule="auto"/>
              <w:rPr>
                <w:rFonts w:ascii="Times" w:eastAsia="DengXian" w:hAnsi="Times" w:cs="Times"/>
                <w:sz w:val="18"/>
                <w:szCs w:val="18"/>
                <w:lang w:eastAsia="zh-CN"/>
              </w:rPr>
            </w:pPr>
          </w:p>
          <w:p w14:paraId="3D495699" w14:textId="77777777" w:rsidR="00C57E27" w:rsidRDefault="00377986">
            <w:pPr>
              <w:snapToGrid w:val="0"/>
              <w:spacing w:after="0" w:line="240" w:lineRule="auto"/>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1.2:</w:t>
            </w:r>
          </w:p>
          <w:p w14:paraId="418BED98"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Support.</w:t>
            </w:r>
          </w:p>
          <w:p w14:paraId="3026BB08"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Since with the current definition, there will be a problem if the other DL signals are two PDSCHs scheduled by CORESETs with different </w:t>
            </w:r>
            <w:proofErr w:type="spellStart"/>
            <w:r>
              <w:rPr>
                <w:rFonts w:ascii="Times" w:eastAsia="DengXian" w:hAnsi="Times" w:cs="Times"/>
                <w:sz w:val="18"/>
                <w:szCs w:val="18"/>
                <w:lang w:eastAsia="zh-CN"/>
              </w:rPr>
              <w:t>CORESETPoolIndex</w:t>
            </w:r>
            <w:proofErr w:type="spellEnd"/>
            <w:r>
              <w:rPr>
                <w:rFonts w:ascii="Times" w:eastAsia="DengXian" w:hAnsi="Times" w:cs="Times"/>
                <w:sz w:val="18"/>
                <w:szCs w:val="18"/>
                <w:lang w:eastAsia="zh-CN"/>
              </w:rPr>
              <w:t xml:space="preserve"> if UE support fully/partially-overlapped PDSCHs in time domain. In this case, which indicated TCI state will be used for AP CSI-RS? But with this TP, the other DL signal will be restricted to DL other signal with same </w:t>
            </w:r>
            <w:proofErr w:type="spellStart"/>
            <w:r>
              <w:rPr>
                <w:rFonts w:ascii="Times" w:eastAsia="DengXian" w:hAnsi="Times" w:cs="Times"/>
                <w:sz w:val="18"/>
                <w:szCs w:val="18"/>
                <w:lang w:eastAsia="zh-CN"/>
              </w:rPr>
              <w:t>CORESETPoolIndex</w:t>
            </w:r>
            <w:proofErr w:type="spellEnd"/>
            <w:r>
              <w:rPr>
                <w:rFonts w:ascii="Times" w:eastAsia="DengXian" w:hAnsi="Times" w:cs="Times"/>
                <w:sz w:val="18"/>
                <w:szCs w:val="18"/>
                <w:lang w:eastAsia="zh-CN"/>
              </w:rPr>
              <w:t>, thus there will be no ambiguity.</w:t>
            </w:r>
          </w:p>
          <w:p w14:paraId="58E20170" w14:textId="77777777" w:rsidR="00C57E27" w:rsidRDefault="00C57E27">
            <w:pPr>
              <w:snapToGrid w:val="0"/>
              <w:spacing w:after="0" w:line="240" w:lineRule="auto"/>
              <w:rPr>
                <w:rFonts w:ascii="Times" w:eastAsia="DengXian" w:hAnsi="Times" w:cs="Times"/>
                <w:sz w:val="18"/>
                <w:szCs w:val="18"/>
                <w:lang w:eastAsia="zh-CN"/>
              </w:rPr>
            </w:pPr>
          </w:p>
          <w:p w14:paraId="715E163A" w14:textId="77777777" w:rsidR="00C57E27" w:rsidRDefault="00377986">
            <w:pPr>
              <w:snapToGrid w:val="0"/>
              <w:spacing w:after="0" w:line="240" w:lineRule="auto"/>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1.3:</w:t>
            </w:r>
          </w:p>
          <w:p w14:paraId="4187A888"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It is reasonable that the cell specific PDSCH should not follow unified TCI state. But it is better for PDSCH scheduled by DCI format without TCI selection field or with offset between scheduling PDCCH is less than a threshold. </w:t>
            </w:r>
            <w:proofErr w:type="gramStart"/>
            <w:r>
              <w:rPr>
                <w:rFonts w:ascii="Times" w:eastAsia="DengXian" w:hAnsi="Times" w:cs="Times"/>
                <w:sz w:val="18"/>
                <w:szCs w:val="18"/>
                <w:lang w:eastAsia="zh-CN"/>
              </w:rPr>
              <w:t>Thus</w:t>
            </w:r>
            <w:proofErr w:type="gramEnd"/>
            <w:r>
              <w:rPr>
                <w:rFonts w:ascii="Times" w:eastAsia="DengXian" w:hAnsi="Times" w:cs="Times"/>
                <w:sz w:val="18"/>
                <w:szCs w:val="18"/>
                <w:lang w:eastAsia="zh-CN"/>
              </w:rPr>
              <w:t xml:space="preserve"> we propose the following update:</w:t>
            </w:r>
          </w:p>
          <w:p w14:paraId="0C592DD2" w14:textId="77777777" w:rsidR="00C57E27" w:rsidRDefault="00377986">
            <w:pPr>
              <w:suppressAutoHyphens w:val="0"/>
              <w:spacing w:before="240" w:after="0" w:line="240" w:lineRule="auto"/>
              <w:rPr>
                <w:rFonts w:ascii="Times New Roman" w:eastAsia="MS Mincho" w:hAnsi="Times New Roman" w:cs="Times New Roman"/>
                <w:b/>
                <w:bCs/>
                <w:color w:val="000000"/>
                <w:sz w:val="18"/>
                <w:szCs w:val="18"/>
                <w:highlight w:val="yellow"/>
              </w:rPr>
            </w:pPr>
            <w:r>
              <w:rPr>
                <w:rFonts w:ascii="Times New Roman" w:eastAsia="MS Mincho" w:hAnsi="Times New Roman" w:cs="Times New Roman"/>
                <w:b/>
                <w:bCs/>
                <w:color w:val="000000"/>
                <w:sz w:val="18"/>
                <w:szCs w:val="18"/>
                <w:highlight w:val="yellow"/>
                <w:lang w:eastAsia="en-US"/>
              </w:rPr>
              <w:t>Proposal 1.3</w:t>
            </w:r>
          </w:p>
          <w:p w14:paraId="543F7E8B" w14:textId="77777777" w:rsidR="00C57E27" w:rsidRDefault="00377986">
            <w:pPr>
              <w:suppressAutoHyphens w:val="0"/>
              <w:spacing w:after="0" w:line="240" w:lineRule="auto"/>
              <w:rPr>
                <w:rFonts w:ascii="Times New Roman" w:hAnsi="Times New Roman" w:cs="Times New Roman"/>
                <w:color w:val="000000"/>
                <w:sz w:val="18"/>
                <w:szCs w:val="18"/>
              </w:rPr>
            </w:pPr>
            <w:r>
              <w:rPr>
                <w:rFonts w:ascii="Times New Roman" w:eastAsia="MS Mincho" w:hAnsi="Times New Roman" w:cs="Times New Roman"/>
                <w:color w:val="000000"/>
                <w:sz w:val="18"/>
                <w:szCs w:val="18"/>
                <w:lang w:eastAsia="en-US"/>
              </w:rPr>
              <w:t>On</w:t>
            </w:r>
            <w:r>
              <w:rPr>
                <w:rFonts w:ascii="Times New Roman" w:hAnsi="Times New Roman" w:cs="Times New Roman"/>
                <w:color w:val="000000"/>
                <w:sz w:val="18"/>
                <w:szCs w:val="18"/>
              </w:rPr>
              <w:t xml:space="preserve"> unified TCI framework extension for S-DCI and M-DCI based MTRP operations, for PDSCH reception scheduled/activated by PDCCH</w:t>
            </w:r>
            <w:r>
              <w:rPr>
                <w:rFonts w:ascii="Times New Roman" w:hAnsi="Times New Roman" w:cs="Times New Roman" w:hint="eastAsia"/>
                <w:color w:val="000000"/>
                <w:sz w:val="18"/>
                <w:szCs w:val="18"/>
              </w:rPr>
              <w:t xml:space="preserve"> o</w:t>
            </w:r>
            <w:r>
              <w:rPr>
                <w:rFonts w:ascii="Times New Roman" w:hAnsi="Times New Roman" w:cs="Times New Roman"/>
                <w:color w:val="000000"/>
                <w:sz w:val="18"/>
                <w:szCs w:val="18"/>
              </w:rPr>
              <w:t>n a CORESET not following the unified TCI state:</w:t>
            </w:r>
          </w:p>
          <w:p w14:paraId="22E68F9C" w14:textId="77777777" w:rsidR="00C57E27" w:rsidRDefault="00377986">
            <w:pPr>
              <w:numPr>
                <w:ilvl w:val="0"/>
                <w:numId w:val="12"/>
              </w:numPr>
              <w:suppressAutoHyphens w:val="0"/>
              <w:spacing w:after="0" w:line="240" w:lineRule="auto"/>
              <w:ind w:left="596" w:hanging="142"/>
              <w:jc w:val="both"/>
              <w:rPr>
                <w:rFonts w:ascii="Times New Roman" w:eastAsia="Batang" w:hAnsi="Times New Roman" w:cs="Times New Roman"/>
                <w:sz w:val="18"/>
                <w:szCs w:val="18"/>
                <w:lang w:val="en-GB" w:eastAsia="en-US"/>
              </w:rPr>
            </w:pPr>
            <w:r>
              <w:rPr>
                <w:rFonts w:ascii="Times New Roman" w:hAnsi="Times New Roman" w:cs="Times New Roman" w:hint="eastAsia"/>
                <w:sz w:val="18"/>
                <w:szCs w:val="18"/>
                <w:lang w:val="en-GB"/>
              </w:rPr>
              <w:t>T</w:t>
            </w:r>
            <w:r>
              <w:rPr>
                <w:rFonts w:ascii="Times New Roman" w:hAnsi="Times New Roman" w:cs="Times New Roman"/>
                <w:sz w:val="18"/>
                <w:szCs w:val="18"/>
                <w:lang w:val="en-GB"/>
              </w:rPr>
              <w:t>he UE shall apply the same QC</w:t>
            </w:r>
            <w:r>
              <w:rPr>
                <w:rFonts w:ascii="Times New Roman" w:hAnsi="Times New Roman" w:cs="Times New Roman" w:hint="eastAsia"/>
                <w:sz w:val="18"/>
                <w:szCs w:val="18"/>
                <w:lang w:val="en-GB"/>
              </w:rPr>
              <w:t xml:space="preserve">L </w:t>
            </w:r>
            <w:r>
              <w:rPr>
                <w:rFonts w:ascii="Times New Roman" w:hAnsi="Times New Roman" w:cs="Times New Roman"/>
                <w:sz w:val="18"/>
                <w:szCs w:val="18"/>
                <w:lang w:val="en-GB"/>
              </w:rPr>
              <w:t xml:space="preserve">assumption of the CORESET to </w:t>
            </w:r>
            <w:r>
              <w:rPr>
                <w:rFonts w:ascii="Times New Roman" w:hAnsi="Times New Roman"/>
                <w:color w:val="000000" w:themeColor="text1"/>
                <w:sz w:val="18"/>
                <w:szCs w:val="18"/>
              </w:rPr>
              <w:t>the scheduled/activated PDSCH reception</w:t>
            </w:r>
            <w:ins w:id="12" w:author="Mi" w:date="2023-11-08T15:23:00Z">
              <w:r>
                <w:rPr>
                  <w:rFonts w:ascii="Times New Roman" w:hAnsi="Times New Roman"/>
                  <w:color w:val="000000" w:themeColor="text1"/>
                  <w:sz w:val="18"/>
                  <w:szCs w:val="18"/>
                </w:rPr>
                <w:t xml:space="preserve"> if there is no </w:t>
              </w:r>
            </w:ins>
            <w:ins w:id="13" w:author="Mi" w:date="2023-11-08T15:25:00Z">
              <w:r>
                <w:rPr>
                  <w:rFonts w:ascii="Times New Roman" w:hAnsi="Times New Roman"/>
                  <w:color w:val="000000" w:themeColor="text1"/>
                  <w:sz w:val="18"/>
                  <w:szCs w:val="18"/>
                </w:rPr>
                <w:t>[</w:t>
              </w:r>
            </w:ins>
            <w:ins w:id="14" w:author="Mi" w:date="2023-11-08T15:23:00Z">
              <w:r>
                <w:rPr>
                  <w:rFonts w:ascii="Times New Roman" w:hAnsi="Times New Roman"/>
                  <w:color w:val="000000" w:themeColor="text1"/>
                  <w:sz w:val="18"/>
                  <w:szCs w:val="18"/>
                </w:rPr>
                <w:t>TCI selection filed</w:t>
              </w:r>
            </w:ins>
            <w:ins w:id="15" w:author="Mi" w:date="2023-11-08T15:25:00Z">
              <w:r>
                <w:rPr>
                  <w:rFonts w:ascii="Times New Roman" w:hAnsi="Times New Roman"/>
                  <w:color w:val="000000" w:themeColor="text1"/>
                  <w:sz w:val="18"/>
                  <w:szCs w:val="18"/>
                </w:rPr>
                <w:t>]</w:t>
              </w:r>
            </w:ins>
            <w:ins w:id="16" w:author="Mi" w:date="2023-11-08T15:23:00Z">
              <w:r>
                <w:rPr>
                  <w:rFonts w:ascii="Times New Roman" w:hAnsi="Times New Roman"/>
                  <w:color w:val="000000" w:themeColor="text1"/>
                  <w:sz w:val="18"/>
                  <w:szCs w:val="18"/>
                </w:rPr>
                <w:t xml:space="preserve"> in the DCI format </w:t>
              </w:r>
            </w:ins>
            <w:ins w:id="17" w:author="Mi" w:date="2023-11-08T15:24:00Z">
              <w:r>
                <w:rPr>
                  <w:rFonts w:ascii="Times New Roman" w:hAnsi="Times New Roman"/>
                  <w:color w:val="000000" w:themeColor="text1"/>
                  <w:sz w:val="18"/>
                  <w:szCs w:val="18"/>
                </w:rPr>
                <w:t>or if the offset between the PDSCH and the scheduling PDCCH is less than a threshold.</w:t>
              </w:r>
            </w:ins>
          </w:p>
          <w:p w14:paraId="022029D8" w14:textId="77777777" w:rsidR="00C57E27" w:rsidRDefault="00C57E27">
            <w:pPr>
              <w:snapToGrid w:val="0"/>
              <w:spacing w:after="0" w:line="240" w:lineRule="auto"/>
              <w:rPr>
                <w:rFonts w:ascii="Times" w:eastAsia="DengXian" w:hAnsi="Times" w:cs="Times"/>
                <w:sz w:val="18"/>
                <w:szCs w:val="18"/>
                <w:lang w:val="en-GB" w:eastAsia="zh-CN"/>
              </w:rPr>
            </w:pPr>
          </w:p>
          <w:p w14:paraId="26F1F29A" w14:textId="77777777" w:rsidR="00C57E27" w:rsidRDefault="00377986">
            <w:pPr>
              <w:snapToGrid w:val="0"/>
              <w:spacing w:after="0" w:line="240" w:lineRule="auto"/>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1.4:</w:t>
            </w:r>
          </w:p>
          <w:p w14:paraId="2AF4BB17"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lastRenderedPageBreak/>
              <w:t xml:space="preserve">In our understanding, the UE behavior should be maintaining only one indicated joint/DL/UL TCI state. And such behavior has been defined in Rel-17 spec., additional definition is not needed. </w:t>
            </w:r>
          </w:p>
          <w:p w14:paraId="09BA343B" w14:textId="77777777" w:rsidR="00C57E27" w:rsidRDefault="00C57E27">
            <w:pPr>
              <w:snapToGrid w:val="0"/>
              <w:spacing w:after="0" w:line="240" w:lineRule="auto"/>
              <w:rPr>
                <w:rFonts w:ascii="Times" w:eastAsia="DengXian" w:hAnsi="Times" w:cs="Times"/>
                <w:sz w:val="18"/>
                <w:szCs w:val="18"/>
                <w:lang w:val="en-GB" w:eastAsia="zh-CN"/>
              </w:rPr>
            </w:pPr>
          </w:p>
          <w:p w14:paraId="47726ADD" w14:textId="77777777" w:rsidR="00C57E27" w:rsidRDefault="00377986">
            <w:pPr>
              <w:snapToGrid w:val="0"/>
              <w:spacing w:after="0" w:line="240" w:lineRule="auto"/>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1.5:</w:t>
            </w:r>
          </w:p>
          <w:p w14:paraId="0B7A794E" w14:textId="77777777" w:rsidR="00C57E27" w:rsidRDefault="00377986">
            <w:pPr>
              <w:snapToGrid w:val="0"/>
              <w:spacing w:after="0" w:line="240" w:lineRule="auto"/>
              <w:rPr>
                <w:rFonts w:ascii="Times" w:eastAsia="DengXian" w:hAnsi="Times" w:cs="Times"/>
                <w:sz w:val="18"/>
                <w:szCs w:val="18"/>
                <w:lang w:val="en-GB" w:eastAsia="zh-CN"/>
              </w:rPr>
            </w:pPr>
            <w:r>
              <w:rPr>
                <w:rFonts w:ascii="Times" w:eastAsia="DengXian" w:hAnsi="Times" w:cs="Times"/>
                <w:sz w:val="18"/>
                <w:szCs w:val="18"/>
                <w:lang w:val="en-GB" w:eastAsia="zh-CN"/>
              </w:rPr>
              <w:t xml:space="preserve">Yes. We are fine with that UE will be changed to S-TRP or stay in M-TRP in this case. But the UE behaviour needs to be specified. </w:t>
            </w:r>
          </w:p>
          <w:p w14:paraId="748C50B7" w14:textId="77777777" w:rsidR="00C57E27" w:rsidRDefault="00C57E27">
            <w:pPr>
              <w:snapToGrid w:val="0"/>
              <w:spacing w:after="0" w:line="240" w:lineRule="auto"/>
              <w:rPr>
                <w:rFonts w:ascii="Times" w:eastAsia="DengXian" w:hAnsi="Times" w:cs="Times"/>
                <w:sz w:val="18"/>
                <w:szCs w:val="18"/>
                <w:lang w:val="en-GB" w:eastAsia="zh-CN"/>
              </w:rPr>
            </w:pPr>
          </w:p>
          <w:p w14:paraId="46018334" w14:textId="77777777" w:rsidR="00C57E27" w:rsidRDefault="00377986">
            <w:pPr>
              <w:snapToGrid w:val="0"/>
              <w:spacing w:after="0" w:line="240" w:lineRule="auto"/>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1.6:</w:t>
            </w:r>
          </w:p>
          <w:p w14:paraId="43132C25" w14:textId="77777777" w:rsidR="00C57E27" w:rsidRDefault="00377986">
            <w:pPr>
              <w:snapToGrid w:val="0"/>
              <w:spacing w:after="0" w:line="240" w:lineRule="auto"/>
              <w:rPr>
                <w:rFonts w:ascii="Times" w:eastAsia="DengXian" w:hAnsi="Times" w:cs="Times"/>
                <w:sz w:val="18"/>
                <w:szCs w:val="18"/>
                <w:lang w:val="en-GB" w:eastAsia="zh-CN"/>
              </w:rPr>
            </w:pPr>
            <w:r>
              <w:rPr>
                <w:rFonts w:ascii="Times" w:eastAsia="DengXian" w:hAnsi="Times" w:cs="Times"/>
                <w:sz w:val="18"/>
                <w:szCs w:val="18"/>
                <w:lang w:val="en-GB" w:eastAsia="zh-CN"/>
              </w:rPr>
              <w:t xml:space="preserve">Reuse the legacy mechanism: </w:t>
            </w:r>
            <w:r>
              <w:rPr>
                <w:rFonts w:ascii="Times" w:eastAsia="DengXian" w:hAnsi="Times" w:cs="Times" w:hint="eastAsia"/>
                <w:sz w:val="18"/>
                <w:szCs w:val="18"/>
                <w:lang w:val="en-GB" w:eastAsia="zh-CN"/>
              </w:rPr>
              <w:t>prioritize the reception of PDCCH</w:t>
            </w:r>
            <w:r>
              <w:rPr>
                <w:rFonts w:ascii="Times" w:eastAsia="DengXian" w:hAnsi="Times" w:cs="Times"/>
                <w:sz w:val="18"/>
                <w:szCs w:val="18"/>
                <w:lang w:val="en-GB" w:eastAsia="zh-CN"/>
              </w:rPr>
              <w:t>.</w:t>
            </w:r>
          </w:p>
          <w:p w14:paraId="51916181" w14:textId="77777777" w:rsidR="00C57E27" w:rsidRDefault="00C57E27">
            <w:pPr>
              <w:snapToGrid w:val="0"/>
              <w:spacing w:after="0" w:line="240" w:lineRule="auto"/>
              <w:rPr>
                <w:rFonts w:ascii="Times" w:eastAsia="DengXian" w:hAnsi="Times" w:cs="Times"/>
                <w:sz w:val="18"/>
                <w:szCs w:val="18"/>
                <w:lang w:val="en-GB" w:eastAsia="zh-CN"/>
              </w:rPr>
            </w:pPr>
          </w:p>
          <w:p w14:paraId="51567870" w14:textId="77777777" w:rsidR="00C57E27" w:rsidRDefault="00377986">
            <w:pPr>
              <w:snapToGrid w:val="0"/>
              <w:spacing w:after="0" w:line="240" w:lineRule="auto"/>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1.7:</w:t>
            </w:r>
          </w:p>
          <w:p w14:paraId="7D575413" w14:textId="77777777" w:rsidR="00C57E27" w:rsidRDefault="00377986">
            <w:pPr>
              <w:snapToGrid w:val="0"/>
              <w:spacing w:after="0" w:line="240" w:lineRule="auto"/>
              <w:rPr>
                <w:rFonts w:ascii="Times" w:eastAsia="DengXian" w:hAnsi="Times" w:cs="Times"/>
                <w:sz w:val="18"/>
                <w:szCs w:val="18"/>
                <w:lang w:val="en-GB" w:eastAsia="zh-CN"/>
              </w:rPr>
            </w:pPr>
            <w:r>
              <w:rPr>
                <w:rFonts w:ascii="Times" w:eastAsia="DengXian" w:hAnsi="Times" w:cs="Times"/>
                <w:sz w:val="18"/>
                <w:szCs w:val="18"/>
                <w:lang w:val="en-GB" w:eastAsia="zh-CN"/>
              </w:rPr>
              <w:t xml:space="preserve">support. </w:t>
            </w:r>
          </w:p>
          <w:p w14:paraId="1A41529E" w14:textId="77777777" w:rsidR="00C57E27" w:rsidRDefault="00C57E27">
            <w:pPr>
              <w:snapToGrid w:val="0"/>
              <w:spacing w:after="0" w:line="240" w:lineRule="auto"/>
              <w:rPr>
                <w:rFonts w:ascii="Times" w:eastAsia="DengXian" w:hAnsi="Times" w:cs="Times"/>
                <w:sz w:val="18"/>
                <w:szCs w:val="18"/>
                <w:lang w:val="en-GB" w:eastAsia="zh-CN"/>
              </w:rPr>
            </w:pPr>
          </w:p>
          <w:p w14:paraId="570B38A9" w14:textId="77777777" w:rsidR="00C57E27" w:rsidRDefault="00377986">
            <w:pPr>
              <w:snapToGrid w:val="0"/>
              <w:spacing w:after="0" w:line="240" w:lineRule="auto"/>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1.8:</w:t>
            </w:r>
          </w:p>
          <w:p w14:paraId="64898D40" w14:textId="77777777" w:rsidR="00C57E27" w:rsidRDefault="00377986">
            <w:pPr>
              <w:snapToGrid w:val="0"/>
              <w:spacing w:after="0" w:line="240" w:lineRule="auto"/>
              <w:rPr>
                <w:rFonts w:ascii="Times" w:eastAsia="DengXian" w:hAnsi="Times" w:cs="Times"/>
                <w:sz w:val="18"/>
                <w:szCs w:val="18"/>
                <w:lang w:val="en-GB" w:eastAsia="zh-CN"/>
              </w:rPr>
            </w:pPr>
            <w:r>
              <w:rPr>
                <w:rFonts w:ascii="Times" w:eastAsia="DengXian" w:hAnsi="Times" w:cs="Times"/>
                <w:sz w:val="18"/>
                <w:szCs w:val="18"/>
                <w:lang w:val="en-GB" w:eastAsia="zh-CN"/>
              </w:rPr>
              <w:t>Support the proposal 1.8.</w:t>
            </w:r>
          </w:p>
          <w:p w14:paraId="0BFCB2A2" w14:textId="77777777" w:rsidR="00C57E27" w:rsidRDefault="00C57E27">
            <w:pPr>
              <w:snapToGrid w:val="0"/>
              <w:spacing w:after="0" w:line="240" w:lineRule="auto"/>
              <w:rPr>
                <w:rFonts w:ascii="Times" w:eastAsia="DengXian" w:hAnsi="Times" w:cs="Times"/>
                <w:sz w:val="18"/>
                <w:szCs w:val="18"/>
                <w:lang w:val="en-GB" w:eastAsia="zh-CN"/>
              </w:rPr>
            </w:pPr>
          </w:p>
          <w:p w14:paraId="785DB748" w14:textId="77777777" w:rsidR="00C57E27" w:rsidRDefault="00377986">
            <w:pPr>
              <w:snapToGrid w:val="0"/>
              <w:spacing w:after="0" w:line="240" w:lineRule="auto"/>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1.9:</w:t>
            </w:r>
          </w:p>
          <w:p w14:paraId="3E4D3B78" w14:textId="77777777" w:rsidR="00C57E27" w:rsidRDefault="00377986">
            <w:pPr>
              <w:snapToGrid w:val="0"/>
              <w:spacing w:after="0" w:line="240" w:lineRule="auto"/>
              <w:rPr>
                <w:rFonts w:ascii="Times" w:eastAsia="DengXian" w:hAnsi="Times" w:cs="Times"/>
                <w:sz w:val="18"/>
                <w:szCs w:val="18"/>
                <w:lang w:val="en-GB" w:eastAsia="zh-CN"/>
              </w:rPr>
            </w:pPr>
            <w:r>
              <w:rPr>
                <w:rFonts w:ascii="Times" w:eastAsia="DengXian" w:hAnsi="Times" w:cs="Times"/>
                <w:sz w:val="18"/>
                <w:szCs w:val="18"/>
                <w:lang w:val="en-GB" w:eastAsia="zh-CN"/>
              </w:rPr>
              <w:t>Support case 1.</w:t>
            </w:r>
          </w:p>
          <w:p w14:paraId="33EF3D3E" w14:textId="77777777" w:rsidR="00C57E27" w:rsidRDefault="00377986">
            <w:pPr>
              <w:snapToGrid w:val="0"/>
              <w:spacing w:after="0" w:line="240" w:lineRule="auto"/>
              <w:rPr>
                <w:rFonts w:ascii="Times" w:eastAsia="DengXian" w:hAnsi="Times" w:cs="Times"/>
                <w:sz w:val="18"/>
                <w:szCs w:val="18"/>
                <w:lang w:val="en-GB" w:eastAsia="zh-CN"/>
              </w:rPr>
            </w:pPr>
            <w:r>
              <w:rPr>
                <w:rFonts w:ascii="Times" w:eastAsia="DengXian" w:hAnsi="Times" w:cs="Times"/>
                <w:sz w:val="18"/>
                <w:szCs w:val="18"/>
                <w:lang w:val="en-GB" w:eastAsia="zh-CN"/>
              </w:rPr>
              <w:t>As for case 5, not essential since two indicated TCI states for PDSCH/PUSCH can be indicated by DCI, not RRC parameters. And it can up to NW implementation.</w:t>
            </w:r>
          </w:p>
          <w:p w14:paraId="7C0D3468" w14:textId="77777777" w:rsidR="00C57E27" w:rsidRDefault="00377986">
            <w:pPr>
              <w:snapToGrid w:val="0"/>
              <w:spacing w:after="0" w:line="240" w:lineRule="auto"/>
              <w:rPr>
                <w:rFonts w:ascii="Times" w:eastAsia="DengXian" w:hAnsi="Times" w:cs="Times"/>
                <w:sz w:val="18"/>
                <w:szCs w:val="18"/>
                <w:lang w:val="en-GB" w:eastAsia="zh-CN"/>
              </w:rPr>
            </w:pPr>
            <w:r>
              <w:rPr>
                <w:rFonts w:ascii="Times" w:eastAsia="DengXian" w:hAnsi="Times" w:cs="Times"/>
                <w:sz w:val="18"/>
                <w:szCs w:val="18"/>
                <w:lang w:val="en-GB" w:eastAsia="zh-CN"/>
              </w:rPr>
              <w:t>As for case 6, not essential. Since in our understanding, the RRC parameter can only be used when there are two indicated TCI states.</w:t>
            </w:r>
          </w:p>
          <w:p w14:paraId="21A08586" w14:textId="77777777" w:rsidR="00C57E27" w:rsidRDefault="00C57E27">
            <w:pPr>
              <w:snapToGrid w:val="0"/>
              <w:spacing w:after="0" w:line="240" w:lineRule="auto"/>
              <w:rPr>
                <w:rFonts w:ascii="Times" w:eastAsia="DengXian" w:hAnsi="Times" w:cs="Times"/>
                <w:sz w:val="18"/>
                <w:szCs w:val="18"/>
                <w:lang w:val="en-GB" w:eastAsia="zh-CN"/>
              </w:rPr>
            </w:pPr>
          </w:p>
          <w:p w14:paraId="262F3661" w14:textId="77777777" w:rsidR="00C57E27" w:rsidRDefault="00377986">
            <w:pPr>
              <w:snapToGrid w:val="0"/>
              <w:spacing w:after="0" w:line="240" w:lineRule="auto"/>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1.10:</w:t>
            </w:r>
          </w:p>
          <w:p w14:paraId="7C45F2C3"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val="en-GB" w:eastAsia="zh-CN"/>
              </w:rPr>
              <w:t xml:space="preserve">Up to NW implementation. </w:t>
            </w:r>
          </w:p>
        </w:tc>
      </w:tr>
      <w:tr w:rsidR="00C57E27" w14:paraId="4E4B9A12"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02FA288A" w14:textId="77777777" w:rsidR="00C57E27" w:rsidRDefault="00377986">
            <w:pPr>
              <w:snapToGrid w:val="0"/>
              <w:spacing w:after="0" w:line="240" w:lineRule="auto"/>
              <w:rPr>
                <w:rFonts w:ascii="Times" w:hAnsi="Times" w:cs="Times"/>
                <w:sz w:val="18"/>
                <w:szCs w:val="18"/>
              </w:rPr>
            </w:pPr>
            <w:r>
              <w:rPr>
                <w:rFonts w:ascii="Times" w:hAnsi="Times" w:cs="Times"/>
                <w:sz w:val="18"/>
                <w:szCs w:val="18"/>
              </w:rPr>
              <w:lastRenderedPageBreak/>
              <w:t>New H3C</w:t>
            </w:r>
          </w:p>
        </w:tc>
        <w:tc>
          <w:tcPr>
            <w:tcW w:w="8714" w:type="dxa"/>
            <w:tcBorders>
              <w:top w:val="single" w:sz="4" w:space="0" w:color="auto"/>
              <w:left w:val="single" w:sz="4" w:space="0" w:color="auto"/>
              <w:bottom w:val="single" w:sz="4" w:space="0" w:color="auto"/>
              <w:right w:val="single" w:sz="4" w:space="0" w:color="auto"/>
            </w:tcBorders>
          </w:tcPr>
          <w:p w14:paraId="51F1EA22" w14:textId="77777777" w:rsidR="00C57E27" w:rsidRDefault="00377986">
            <w:pPr>
              <w:snapToGrid w:val="0"/>
              <w:spacing w:after="0" w:line="240" w:lineRule="auto"/>
              <w:rPr>
                <w:rFonts w:ascii="Times" w:eastAsia="DengXian" w:hAnsi="Times" w:cs="Times"/>
                <w:sz w:val="18"/>
                <w:szCs w:val="18"/>
                <w:lang w:eastAsia="zh-CN"/>
              </w:rPr>
            </w:pPr>
            <w:r>
              <w:rPr>
                <w:rFonts w:ascii="Times" w:hAnsi="Times" w:cs="Times"/>
                <w:b/>
                <w:bCs/>
                <w:sz w:val="18"/>
                <w:szCs w:val="18"/>
              </w:rPr>
              <w:t>Issue 1.1:</w:t>
            </w:r>
            <w:r>
              <w:rPr>
                <w:rFonts w:ascii="Times" w:hAnsi="Times" w:cs="Times"/>
                <w:sz w:val="18"/>
                <w:szCs w:val="18"/>
              </w:rPr>
              <w:t xml:space="preserve"> OK and </w:t>
            </w:r>
            <w:r>
              <w:rPr>
                <w:rFonts w:ascii="DengXian" w:eastAsia="DengXian" w:hAnsi="DengXian" w:cs="Times"/>
                <w:sz w:val="18"/>
                <w:szCs w:val="18"/>
                <w:lang w:eastAsia="zh-CN"/>
              </w:rPr>
              <w:t>o</w:t>
            </w:r>
            <w:r>
              <w:rPr>
                <w:rFonts w:ascii="DengXian" w:eastAsia="DengXian" w:hAnsi="DengXian" w:cs="Times" w:hint="eastAsia"/>
                <w:sz w:val="18"/>
                <w:szCs w:val="18"/>
                <w:lang w:eastAsia="zh-CN"/>
              </w:rPr>
              <w:t>pen</w:t>
            </w:r>
            <w:r>
              <w:rPr>
                <w:rFonts w:ascii="Times" w:hAnsi="Times" w:cs="Times"/>
                <w:sz w:val="18"/>
                <w:szCs w:val="18"/>
              </w:rPr>
              <w:t xml:space="preserve"> </w:t>
            </w:r>
            <w:r>
              <w:rPr>
                <w:rFonts w:ascii="Times" w:eastAsia="DengXian" w:hAnsi="Times" w:cs="Times" w:hint="eastAsia"/>
                <w:sz w:val="18"/>
                <w:szCs w:val="18"/>
                <w:lang w:eastAsia="zh-CN"/>
              </w:rPr>
              <w:t>t</w:t>
            </w:r>
            <w:r>
              <w:rPr>
                <w:rFonts w:ascii="Times" w:eastAsia="DengXian" w:hAnsi="Times" w:cs="Times"/>
                <w:sz w:val="18"/>
                <w:szCs w:val="18"/>
                <w:lang w:eastAsia="zh-CN"/>
              </w:rPr>
              <w:t>o discuss</w:t>
            </w:r>
          </w:p>
          <w:p w14:paraId="48AFF671"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Issue 1.2:</w:t>
            </w:r>
            <w:r>
              <w:rPr>
                <w:rFonts w:ascii="Times" w:hAnsi="Times" w:cs="Times"/>
                <w:sz w:val="18"/>
                <w:szCs w:val="18"/>
              </w:rPr>
              <w:t xml:space="preserve"> OK and </w:t>
            </w:r>
            <w:r>
              <w:rPr>
                <w:rFonts w:ascii="DengXian" w:eastAsia="DengXian" w:hAnsi="DengXian" w:cs="Times"/>
                <w:sz w:val="18"/>
                <w:szCs w:val="18"/>
                <w:lang w:eastAsia="zh-CN"/>
              </w:rPr>
              <w:t>o</w:t>
            </w:r>
            <w:r>
              <w:rPr>
                <w:rFonts w:ascii="DengXian" w:eastAsia="DengXian" w:hAnsi="DengXian" w:cs="Times" w:hint="eastAsia"/>
                <w:sz w:val="18"/>
                <w:szCs w:val="18"/>
                <w:lang w:eastAsia="zh-CN"/>
              </w:rPr>
              <w:t>pen</w:t>
            </w:r>
            <w:r>
              <w:rPr>
                <w:rFonts w:ascii="Times" w:hAnsi="Times" w:cs="Times"/>
                <w:sz w:val="18"/>
                <w:szCs w:val="18"/>
              </w:rPr>
              <w:t xml:space="preserve"> </w:t>
            </w:r>
            <w:r>
              <w:rPr>
                <w:rFonts w:ascii="Times" w:eastAsia="DengXian" w:hAnsi="Times" w:cs="Times" w:hint="eastAsia"/>
                <w:sz w:val="18"/>
                <w:szCs w:val="18"/>
                <w:lang w:eastAsia="zh-CN"/>
              </w:rPr>
              <w:t>t</w:t>
            </w:r>
            <w:r>
              <w:rPr>
                <w:rFonts w:ascii="Times" w:eastAsia="DengXian" w:hAnsi="Times" w:cs="Times"/>
                <w:sz w:val="18"/>
                <w:szCs w:val="18"/>
                <w:lang w:eastAsia="zh-CN"/>
              </w:rPr>
              <w:t>o discuss</w:t>
            </w:r>
          </w:p>
          <w:p w14:paraId="218E2099"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Proposal 1.3:</w:t>
            </w:r>
            <w:r>
              <w:rPr>
                <w:rFonts w:ascii="Times" w:hAnsi="Times" w:cs="Times"/>
                <w:sz w:val="18"/>
                <w:szCs w:val="18"/>
              </w:rPr>
              <w:t xml:space="preserve"> OK and </w:t>
            </w:r>
            <w:r>
              <w:rPr>
                <w:rFonts w:ascii="DengXian" w:eastAsia="DengXian" w:hAnsi="DengXian" w:cs="Times"/>
                <w:sz w:val="18"/>
                <w:szCs w:val="18"/>
                <w:lang w:eastAsia="zh-CN"/>
              </w:rPr>
              <w:t>o</w:t>
            </w:r>
            <w:r>
              <w:rPr>
                <w:rFonts w:ascii="DengXian" w:eastAsia="DengXian" w:hAnsi="DengXian" w:cs="Times" w:hint="eastAsia"/>
                <w:sz w:val="18"/>
                <w:szCs w:val="18"/>
                <w:lang w:eastAsia="zh-CN"/>
              </w:rPr>
              <w:t>pen</w:t>
            </w:r>
            <w:r>
              <w:rPr>
                <w:rFonts w:ascii="Times" w:hAnsi="Times" w:cs="Times"/>
                <w:sz w:val="18"/>
                <w:szCs w:val="18"/>
              </w:rPr>
              <w:t xml:space="preserve"> </w:t>
            </w:r>
            <w:r>
              <w:rPr>
                <w:rFonts w:ascii="Times" w:eastAsia="DengXian" w:hAnsi="Times" w:cs="Times" w:hint="eastAsia"/>
                <w:sz w:val="18"/>
                <w:szCs w:val="18"/>
                <w:lang w:eastAsia="zh-CN"/>
              </w:rPr>
              <w:t>t</w:t>
            </w:r>
            <w:r>
              <w:rPr>
                <w:rFonts w:ascii="Times" w:eastAsia="DengXian" w:hAnsi="Times" w:cs="Times"/>
                <w:sz w:val="18"/>
                <w:szCs w:val="18"/>
                <w:lang w:eastAsia="zh-CN"/>
              </w:rPr>
              <w:t>o discuss</w:t>
            </w:r>
          </w:p>
          <w:p w14:paraId="6485555D"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Issue 1.4:</w:t>
            </w:r>
            <w:r>
              <w:rPr>
                <w:rFonts w:ascii="Times" w:hAnsi="Times" w:cs="Times"/>
                <w:sz w:val="18"/>
                <w:szCs w:val="18"/>
              </w:rPr>
              <w:t xml:space="preserve"> No essential.</w:t>
            </w:r>
          </w:p>
          <w:p w14:paraId="6A28AB12"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 xml:space="preserve">Issue </w:t>
            </w:r>
            <w:proofErr w:type="gramStart"/>
            <w:r>
              <w:rPr>
                <w:rFonts w:ascii="Times" w:hAnsi="Times" w:cs="Times"/>
                <w:b/>
                <w:bCs/>
                <w:sz w:val="18"/>
                <w:szCs w:val="18"/>
              </w:rPr>
              <w:t>1.5:</w:t>
            </w:r>
            <w:r>
              <w:rPr>
                <w:rFonts w:ascii="Times" w:hAnsi="Times" w:cs="Times"/>
                <w:sz w:val="18"/>
                <w:szCs w:val="18"/>
              </w:rPr>
              <w:t>.</w:t>
            </w:r>
            <w:proofErr w:type="gramEnd"/>
            <w:r>
              <w:rPr>
                <w:rFonts w:ascii="Times" w:hAnsi="Times" w:cs="Times"/>
                <w:sz w:val="18"/>
                <w:szCs w:val="18"/>
              </w:rPr>
              <w:t xml:space="preserve"> OK and </w:t>
            </w:r>
            <w:r>
              <w:rPr>
                <w:rFonts w:ascii="DengXian" w:eastAsia="DengXian" w:hAnsi="DengXian" w:cs="Times"/>
                <w:sz w:val="18"/>
                <w:szCs w:val="18"/>
                <w:lang w:eastAsia="zh-CN"/>
              </w:rPr>
              <w:t>o</w:t>
            </w:r>
            <w:r>
              <w:rPr>
                <w:rFonts w:ascii="DengXian" w:eastAsia="DengXian" w:hAnsi="DengXian" w:cs="Times" w:hint="eastAsia"/>
                <w:sz w:val="18"/>
                <w:szCs w:val="18"/>
                <w:lang w:eastAsia="zh-CN"/>
              </w:rPr>
              <w:t>pen</w:t>
            </w:r>
            <w:r>
              <w:rPr>
                <w:rFonts w:ascii="Times" w:hAnsi="Times" w:cs="Times"/>
                <w:sz w:val="18"/>
                <w:szCs w:val="18"/>
              </w:rPr>
              <w:t xml:space="preserve"> </w:t>
            </w:r>
            <w:r>
              <w:rPr>
                <w:rFonts w:ascii="Times" w:eastAsia="DengXian" w:hAnsi="Times" w:cs="Times" w:hint="eastAsia"/>
                <w:sz w:val="18"/>
                <w:szCs w:val="18"/>
                <w:lang w:eastAsia="zh-CN"/>
              </w:rPr>
              <w:t>t</w:t>
            </w:r>
            <w:r>
              <w:rPr>
                <w:rFonts w:ascii="Times" w:eastAsia="DengXian" w:hAnsi="Times" w:cs="Times"/>
                <w:sz w:val="18"/>
                <w:szCs w:val="18"/>
                <w:lang w:eastAsia="zh-CN"/>
              </w:rPr>
              <w:t>o discuss</w:t>
            </w:r>
          </w:p>
          <w:p w14:paraId="3537CD06"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Issue 1.6:</w:t>
            </w:r>
            <w:r>
              <w:rPr>
                <w:rFonts w:ascii="Times" w:hAnsi="Times" w:cs="Times"/>
                <w:sz w:val="18"/>
                <w:szCs w:val="18"/>
              </w:rPr>
              <w:t xml:space="preserve"> No essential.</w:t>
            </w:r>
          </w:p>
          <w:p w14:paraId="38C11FD8" w14:textId="77777777" w:rsidR="00C57E27" w:rsidRDefault="00377986">
            <w:pPr>
              <w:snapToGrid w:val="0"/>
              <w:spacing w:after="0" w:line="240" w:lineRule="auto"/>
              <w:rPr>
                <w:rFonts w:ascii="Times" w:hAnsi="Times" w:cs="Times"/>
                <w:b/>
                <w:bCs/>
                <w:sz w:val="18"/>
                <w:szCs w:val="18"/>
              </w:rPr>
            </w:pPr>
            <w:r>
              <w:rPr>
                <w:rFonts w:ascii="Times" w:hAnsi="Times" w:cs="Times"/>
                <w:b/>
                <w:bCs/>
                <w:sz w:val="18"/>
                <w:szCs w:val="18"/>
              </w:rPr>
              <w:t>Issue 1.7:</w:t>
            </w:r>
            <w:r>
              <w:rPr>
                <w:rFonts w:ascii="Times" w:hAnsi="Times" w:cs="Times"/>
                <w:sz w:val="18"/>
                <w:szCs w:val="18"/>
              </w:rPr>
              <w:t xml:space="preserve"> OK and </w:t>
            </w:r>
            <w:r>
              <w:rPr>
                <w:rFonts w:ascii="DengXian" w:eastAsia="DengXian" w:hAnsi="DengXian" w:cs="Times"/>
                <w:sz w:val="18"/>
                <w:szCs w:val="18"/>
                <w:lang w:eastAsia="zh-CN"/>
              </w:rPr>
              <w:t>o</w:t>
            </w:r>
            <w:r>
              <w:rPr>
                <w:rFonts w:ascii="DengXian" w:eastAsia="DengXian" w:hAnsi="DengXian" w:cs="Times" w:hint="eastAsia"/>
                <w:sz w:val="18"/>
                <w:szCs w:val="18"/>
                <w:lang w:eastAsia="zh-CN"/>
              </w:rPr>
              <w:t>pen</w:t>
            </w:r>
            <w:r>
              <w:rPr>
                <w:rFonts w:ascii="Times" w:hAnsi="Times" w:cs="Times"/>
                <w:sz w:val="18"/>
                <w:szCs w:val="18"/>
              </w:rPr>
              <w:t xml:space="preserve"> </w:t>
            </w:r>
            <w:r>
              <w:rPr>
                <w:rFonts w:ascii="Times" w:eastAsia="DengXian" w:hAnsi="Times" w:cs="Times" w:hint="eastAsia"/>
                <w:sz w:val="18"/>
                <w:szCs w:val="18"/>
                <w:lang w:eastAsia="zh-CN"/>
              </w:rPr>
              <w:t>t</w:t>
            </w:r>
            <w:r>
              <w:rPr>
                <w:rFonts w:ascii="Times" w:eastAsia="DengXian" w:hAnsi="Times" w:cs="Times"/>
                <w:sz w:val="18"/>
                <w:szCs w:val="18"/>
                <w:lang w:eastAsia="zh-CN"/>
              </w:rPr>
              <w:t>o discuss</w:t>
            </w:r>
            <w:r>
              <w:rPr>
                <w:rFonts w:ascii="Times" w:hAnsi="Times" w:cs="Times"/>
                <w:b/>
                <w:bCs/>
                <w:sz w:val="18"/>
                <w:szCs w:val="18"/>
              </w:rPr>
              <w:t xml:space="preserve"> </w:t>
            </w:r>
          </w:p>
          <w:p w14:paraId="63EF71F1"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Issue 1.8:</w:t>
            </w:r>
            <w:r>
              <w:rPr>
                <w:rFonts w:ascii="Times" w:hAnsi="Times" w:cs="Times"/>
                <w:sz w:val="18"/>
                <w:szCs w:val="18"/>
              </w:rPr>
              <w:t xml:space="preserve"> Support in general</w:t>
            </w:r>
          </w:p>
          <w:p w14:paraId="73F30789"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1.9:</w:t>
            </w:r>
            <w:r>
              <w:rPr>
                <w:rFonts w:ascii="Times" w:hAnsi="Times" w:cs="Times"/>
                <w:b/>
                <w:bCs/>
                <w:sz w:val="18"/>
                <w:szCs w:val="18"/>
              </w:rPr>
              <w:t xml:space="preserve"> </w:t>
            </w:r>
            <w:r>
              <w:rPr>
                <w:rFonts w:ascii="Times" w:hAnsi="Times" w:cs="Times"/>
                <w:sz w:val="18"/>
                <w:szCs w:val="18"/>
              </w:rPr>
              <w:t>No essential</w:t>
            </w:r>
          </w:p>
          <w:p w14:paraId="4D74FC91"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1.10</w:t>
            </w:r>
            <w:r>
              <w:rPr>
                <w:rFonts w:ascii="Times" w:hAnsi="Times" w:cs="Times"/>
                <w:b/>
                <w:bCs/>
                <w:sz w:val="18"/>
                <w:szCs w:val="18"/>
              </w:rPr>
              <w:t>:</w:t>
            </w:r>
            <w:r>
              <w:rPr>
                <w:rFonts w:ascii="Times" w:hAnsi="Times" w:cs="Times"/>
                <w:sz w:val="18"/>
                <w:szCs w:val="18"/>
              </w:rPr>
              <w:t xml:space="preserve"> No essential</w:t>
            </w:r>
          </w:p>
          <w:p w14:paraId="1C0A32CD" w14:textId="77777777" w:rsidR="00C57E27" w:rsidRDefault="00C57E27">
            <w:pPr>
              <w:overflowPunct w:val="0"/>
              <w:autoSpaceDE w:val="0"/>
              <w:autoSpaceDN w:val="0"/>
              <w:adjustRightInd w:val="0"/>
              <w:spacing w:after="0" w:line="240" w:lineRule="auto"/>
              <w:textAlignment w:val="baseline"/>
              <w:rPr>
                <w:rFonts w:ascii="Times" w:hAnsi="Times" w:cs="Times"/>
                <w:sz w:val="18"/>
                <w:szCs w:val="18"/>
              </w:rPr>
            </w:pPr>
          </w:p>
        </w:tc>
      </w:tr>
      <w:tr w:rsidR="00C57E27" w14:paraId="2193EE51"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456275D6" w14:textId="77777777" w:rsidR="00C57E27" w:rsidRDefault="00377986">
            <w:pPr>
              <w:snapToGrid w:val="0"/>
              <w:spacing w:after="0" w:line="240" w:lineRule="auto"/>
              <w:rPr>
                <w:rFonts w:ascii="Times" w:hAnsi="Times" w:cs="Times"/>
                <w:sz w:val="18"/>
                <w:szCs w:val="18"/>
              </w:rPr>
            </w:pPr>
            <w:r>
              <w:rPr>
                <w:rFonts w:ascii="Times" w:eastAsiaTheme="minorEastAsia" w:hAnsi="Times" w:cs="Times" w:hint="eastAsia"/>
                <w:sz w:val="18"/>
                <w:szCs w:val="18"/>
                <w:lang w:eastAsia="ko-KR"/>
              </w:rPr>
              <w:t>LG</w:t>
            </w:r>
          </w:p>
        </w:tc>
        <w:tc>
          <w:tcPr>
            <w:tcW w:w="8714" w:type="dxa"/>
            <w:tcBorders>
              <w:top w:val="single" w:sz="4" w:space="0" w:color="auto"/>
              <w:left w:val="single" w:sz="4" w:space="0" w:color="auto"/>
              <w:bottom w:val="single" w:sz="4" w:space="0" w:color="auto"/>
              <w:right w:val="single" w:sz="4" w:space="0" w:color="auto"/>
            </w:tcBorders>
          </w:tcPr>
          <w:p w14:paraId="6D4F6FA7" w14:textId="77777777" w:rsidR="00C57E27" w:rsidRDefault="00377986">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hint="eastAsia"/>
                <w:b/>
                <w:sz w:val="18"/>
                <w:szCs w:val="18"/>
                <w:lang w:eastAsia="ko-KR"/>
              </w:rPr>
              <w:t>Issue 1.1:</w:t>
            </w:r>
            <w:r>
              <w:rPr>
                <w:rFonts w:ascii="Times" w:eastAsiaTheme="minorEastAsia" w:hAnsi="Times" w:cs="Times" w:hint="eastAsia"/>
                <w:sz w:val="18"/>
                <w:szCs w:val="18"/>
                <w:lang w:eastAsia="ko-KR"/>
              </w:rPr>
              <w:t xml:space="preserve"> Fine with TP#1 and TP#2</w:t>
            </w:r>
          </w:p>
          <w:p w14:paraId="1B7B3C80" w14:textId="77777777" w:rsidR="00C57E27" w:rsidRDefault="00377986">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hint="eastAsia"/>
                <w:b/>
                <w:sz w:val="18"/>
                <w:szCs w:val="18"/>
                <w:lang w:eastAsia="ko-KR"/>
              </w:rPr>
              <w:t>Issue 1.</w:t>
            </w:r>
            <w:r>
              <w:rPr>
                <w:rFonts w:ascii="Times" w:eastAsiaTheme="minorEastAsia" w:hAnsi="Times" w:cs="Times"/>
                <w:b/>
                <w:sz w:val="18"/>
                <w:szCs w:val="18"/>
                <w:lang w:eastAsia="ko-KR"/>
              </w:rPr>
              <w:t>4/1.5</w:t>
            </w:r>
            <w:r>
              <w:rPr>
                <w:rFonts w:ascii="Times" w:eastAsiaTheme="minorEastAsia" w:hAnsi="Times" w:cs="Times" w:hint="eastAsia"/>
                <w:b/>
                <w:sz w:val="18"/>
                <w:szCs w:val="18"/>
                <w:lang w:eastAsia="ko-KR"/>
              </w:rPr>
              <w:t>:</w:t>
            </w:r>
            <w:r>
              <w:rPr>
                <w:rFonts w:ascii="Times" w:eastAsiaTheme="minorEastAsia" w:hAnsi="Times" w:cs="Times" w:hint="eastAsia"/>
                <w:sz w:val="18"/>
                <w:szCs w:val="18"/>
                <w:lang w:eastAsia="ko-KR"/>
              </w:rPr>
              <w:t xml:space="preserve"> </w:t>
            </w:r>
            <w:r>
              <w:rPr>
                <w:rFonts w:ascii="Times" w:eastAsiaTheme="minorEastAsia" w:hAnsi="Times" w:cs="Times"/>
                <w:sz w:val="18"/>
                <w:szCs w:val="18"/>
                <w:lang w:eastAsia="ko-KR"/>
              </w:rPr>
              <w:t xml:space="preserve">We have a similar understanding with Samsung. Also, in Rel-18 unified TCI framework, even </w:t>
            </w:r>
            <w:proofErr w:type="gramStart"/>
            <w:r>
              <w:rPr>
                <w:rFonts w:ascii="Times" w:eastAsiaTheme="minorEastAsia" w:hAnsi="Times" w:cs="Times"/>
                <w:sz w:val="18"/>
                <w:szCs w:val="18"/>
                <w:lang w:eastAsia="ko-KR"/>
              </w:rPr>
              <w:t>the each</w:t>
            </w:r>
            <w:proofErr w:type="gramEnd"/>
            <w:r>
              <w:rPr>
                <w:rFonts w:ascii="Times" w:eastAsiaTheme="minorEastAsia" w:hAnsi="Times" w:cs="Times"/>
                <w:sz w:val="18"/>
                <w:szCs w:val="18"/>
                <w:lang w:eastAsia="ko-KR"/>
              </w:rPr>
              <w:t xml:space="preserve"> TCI codepoint is mapped to only the first TCI state, it can be utilized to update the first indicated TCI state and the second indicated TCI state is maintained based on the related agreements so far. Hence, no additional definition is needed.</w:t>
            </w:r>
          </w:p>
          <w:p w14:paraId="61CCC474" w14:textId="77777777" w:rsidR="00C57E27" w:rsidRDefault="00377986">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hint="eastAsia"/>
                <w:b/>
                <w:sz w:val="18"/>
                <w:szCs w:val="18"/>
                <w:lang w:eastAsia="ko-KR"/>
              </w:rPr>
              <w:t>Issue 1.</w:t>
            </w:r>
            <w:r>
              <w:rPr>
                <w:rFonts w:ascii="Times" w:eastAsiaTheme="minorEastAsia" w:hAnsi="Times" w:cs="Times"/>
                <w:b/>
                <w:sz w:val="18"/>
                <w:szCs w:val="18"/>
                <w:lang w:eastAsia="ko-KR"/>
              </w:rPr>
              <w:t>6</w:t>
            </w:r>
            <w:r>
              <w:rPr>
                <w:rFonts w:ascii="Times" w:eastAsiaTheme="minorEastAsia" w:hAnsi="Times" w:cs="Times" w:hint="eastAsia"/>
                <w:b/>
                <w:sz w:val="18"/>
                <w:szCs w:val="18"/>
                <w:lang w:eastAsia="ko-KR"/>
              </w:rPr>
              <w:t>:</w:t>
            </w:r>
            <w:r>
              <w:rPr>
                <w:rFonts w:ascii="Times" w:eastAsiaTheme="minorEastAsia" w:hAnsi="Times" w:cs="Times"/>
                <w:b/>
                <w:sz w:val="18"/>
                <w:szCs w:val="18"/>
                <w:lang w:eastAsia="ko-KR"/>
              </w:rPr>
              <w:t xml:space="preserve"> </w:t>
            </w:r>
            <w:r>
              <w:rPr>
                <w:rFonts w:ascii="Times" w:eastAsiaTheme="minorEastAsia" w:hAnsi="Times" w:cs="Times"/>
                <w:sz w:val="18"/>
                <w:szCs w:val="18"/>
                <w:lang w:eastAsia="ko-KR"/>
              </w:rPr>
              <w:t>Reusing the prioritization method on PDCCH can address the question</w:t>
            </w:r>
          </w:p>
          <w:p w14:paraId="07997AB3" w14:textId="77777777" w:rsidR="00C57E27" w:rsidRDefault="00377986">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hint="eastAsia"/>
                <w:b/>
                <w:sz w:val="18"/>
                <w:szCs w:val="18"/>
                <w:lang w:eastAsia="ko-KR"/>
              </w:rPr>
              <w:t>Issue 1.</w:t>
            </w:r>
            <w:r>
              <w:rPr>
                <w:rFonts w:ascii="Times" w:eastAsiaTheme="minorEastAsia" w:hAnsi="Times" w:cs="Times"/>
                <w:b/>
                <w:sz w:val="18"/>
                <w:szCs w:val="18"/>
                <w:lang w:eastAsia="ko-KR"/>
              </w:rPr>
              <w:t>7</w:t>
            </w:r>
            <w:r>
              <w:rPr>
                <w:rFonts w:ascii="Times" w:eastAsiaTheme="minorEastAsia" w:hAnsi="Times" w:cs="Times" w:hint="eastAsia"/>
                <w:b/>
                <w:sz w:val="18"/>
                <w:szCs w:val="18"/>
                <w:lang w:eastAsia="ko-KR"/>
              </w:rPr>
              <w:t>:</w:t>
            </w:r>
            <w:r>
              <w:rPr>
                <w:rFonts w:ascii="Times" w:eastAsiaTheme="minorEastAsia" w:hAnsi="Times" w:cs="Times"/>
                <w:b/>
                <w:sz w:val="18"/>
                <w:szCs w:val="18"/>
                <w:lang w:eastAsia="ko-KR"/>
              </w:rPr>
              <w:t xml:space="preserve"> </w:t>
            </w:r>
            <w:r>
              <w:rPr>
                <w:rFonts w:ascii="Times" w:eastAsiaTheme="minorEastAsia" w:hAnsi="Times" w:cs="Times"/>
                <w:sz w:val="18"/>
                <w:szCs w:val="18"/>
                <w:lang w:eastAsia="ko-KR"/>
              </w:rPr>
              <w:t>Not essential</w:t>
            </w:r>
          </w:p>
          <w:p w14:paraId="2604CF5D" w14:textId="77777777" w:rsidR="00C57E27" w:rsidRDefault="00377986">
            <w:pPr>
              <w:overflowPunct w:val="0"/>
              <w:autoSpaceDE w:val="0"/>
              <w:autoSpaceDN w:val="0"/>
              <w:adjustRightInd w:val="0"/>
              <w:spacing w:after="0" w:line="240" w:lineRule="auto"/>
              <w:textAlignment w:val="baseline"/>
              <w:rPr>
                <w:rFonts w:ascii="Times" w:hAnsi="Times" w:cs="Times"/>
                <w:sz w:val="18"/>
                <w:szCs w:val="18"/>
              </w:rPr>
            </w:pPr>
            <w:r>
              <w:rPr>
                <w:rFonts w:ascii="Times" w:eastAsiaTheme="minorEastAsia" w:hAnsi="Times" w:cs="Times" w:hint="eastAsia"/>
                <w:b/>
                <w:sz w:val="18"/>
                <w:szCs w:val="18"/>
                <w:lang w:eastAsia="ko-KR"/>
              </w:rPr>
              <w:t>Issue 1.</w:t>
            </w:r>
            <w:r>
              <w:rPr>
                <w:rFonts w:ascii="Times" w:eastAsiaTheme="minorEastAsia" w:hAnsi="Times" w:cs="Times"/>
                <w:b/>
                <w:sz w:val="18"/>
                <w:szCs w:val="18"/>
                <w:lang w:eastAsia="ko-KR"/>
              </w:rPr>
              <w:t>8</w:t>
            </w:r>
            <w:r>
              <w:rPr>
                <w:rFonts w:ascii="Times" w:eastAsiaTheme="minorEastAsia" w:hAnsi="Times" w:cs="Times" w:hint="eastAsia"/>
                <w:b/>
                <w:sz w:val="18"/>
                <w:szCs w:val="18"/>
                <w:lang w:eastAsia="ko-KR"/>
              </w:rPr>
              <w:t>:</w:t>
            </w:r>
            <w:r>
              <w:rPr>
                <w:rFonts w:ascii="Times" w:eastAsiaTheme="minorEastAsia" w:hAnsi="Times" w:cs="Times"/>
                <w:b/>
                <w:sz w:val="18"/>
                <w:szCs w:val="18"/>
                <w:lang w:eastAsia="ko-KR"/>
              </w:rPr>
              <w:t xml:space="preserve"> </w:t>
            </w:r>
            <w:r>
              <w:rPr>
                <w:rFonts w:ascii="Times" w:eastAsiaTheme="minorEastAsia" w:hAnsi="Times" w:cs="Times"/>
                <w:sz w:val="18"/>
                <w:szCs w:val="18"/>
                <w:lang w:eastAsia="ko-KR"/>
              </w:rPr>
              <w:t>Fine with the proposal</w:t>
            </w:r>
          </w:p>
        </w:tc>
      </w:tr>
      <w:tr w:rsidR="00C57E27" w14:paraId="1EBDB48B"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432A5080" w14:textId="77777777" w:rsidR="00C57E27" w:rsidRDefault="00377986">
            <w:pPr>
              <w:snapToGrid w:val="0"/>
              <w:spacing w:after="0" w:line="240" w:lineRule="auto"/>
              <w:rPr>
                <w:rFonts w:ascii="Times" w:eastAsia="DengXian" w:hAnsi="Times" w:cs="Times"/>
                <w:sz w:val="18"/>
                <w:szCs w:val="18"/>
                <w:lang w:eastAsia="zh-CN"/>
              </w:rPr>
            </w:pPr>
            <w:proofErr w:type="spellStart"/>
            <w:r>
              <w:rPr>
                <w:rFonts w:ascii="Times" w:eastAsia="DengXian" w:hAnsi="Times" w:cs="Times" w:hint="eastAsia"/>
                <w:sz w:val="18"/>
                <w:szCs w:val="18"/>
                <w:lang w:eastAsia="zh-CN"/>
              </w:rPr>
              <w:t>R</w:t>
            </w:r>
            <w:r>
              <w:rPr>
                <w:rFonts w:ascii="Times" w:eastAsia="DengXian" w:hAnsi="Times" w:cs="Times"/>
                <w:sz w:val="18"/>
                <w:szCs w:val="18"/>
                <w:lang w:eastAsia="zh-CN"/>
              </w:rPr>
              <w:t>uijie</w:t>
            </w:r>
            <w:proofErr w:type="spellEnd"/>
          </w:p>
        </w:tc>
        <w:tc>
          <w:tcPr>
            <w:tcW w:w="8714" w:type="dxa"/>
            <w:tcBorders>
              <w:top w:val="single" w:sz="4" w:space="0" w:color="auto"/>
              <w:left w:val="single" w:sz="4" w:space="0" w:color="auto"/>
              <w:bottom w:val="single" w:sz="4" w:space="0" w:color="auto"/>
              <w:right w:val="single" w:sz="4" w:space="0" w:color="auto"/>
            </w:tcBorders>
          </w:tcPr>
          <w:p w14:paraId="495F0562" w14:textId="77777777" w:rsidR="00C57E27" w:rsidRDefault="00377986">
            <w:pPr>
              <w:spacing w:after="0" w:line="240" w:lineRule="auto"/>
              <w:rPr>
                <w:sz w:val="18"/>
                <w:szCs w:val="18"/>
              </w:rPr>
            </w:pPr>
            <w:r>
              <w:rPr>
                <w:rFonts w:hint="eastAsia"/>
                <w:b/>
                <w:bCs/>
                <w:sz w:val="18"/>
                <w:szCs w:val="18"/>
              </w:rPr>
              <w:t>I</w:t>
            </w:r>
            <w:r>
              <w:rPr>
                <w:b/>
                <w:bCs/>
                <w:sz w:val="18"/>
                <w:szCs w:val="18"/>
              </w:rPr>
              <w:t>ssue 1.1</w:t>
            </w:r>
            <w:r>
              <w:rPr>
                <w:sz w:val="18"/>
                <w:szCs w:val="18"/>
              </w:rPr>
              <w:t>: Yes. Support TP#1 and TP#2.</w:t>
            </w:r>
          </w:p>
          <w:p w14:paraId="5D5E53FF" w14:textId="77777777" w:rsidR="00C57E27" w:rsidRDefault="00377986">
            <w:pPr>
              <w:spacing w:after="0" w:line="240" w:lineRule="auto"/>
              <w:rPr>
                <w:sz w:val="18"/>
                <w:szCs w:val="18"/>
              </w:rPr>
            </w:pPr>
            <w:r>
              <w:rPr>
                <w:rFonts w:hint="eastAsia"/>
                <w:b/>
                <w:bCs/>
                <w:sz w:val="18"/>
                <w:szCs w:val="18"/>
              </w:rPr>
              <w:t>I</w:t>
            </w:r>
            <w:r>
              <w:rPr>
                <w:b/>
                <w:bCs/>
                <w:sz w:val="18"/>
                <w:szCs w:val="18"/>
              </w:rPr>
              <w:t>ssue 1.2</w:t>
            </w:r>
            <w:r>
              <w:rPr>
                <w:sz w:val="18"/>
                <w:szCs w:val="18"/>
              </w:rPr>
              <w:t xml:space="preserve">: Yes. This TP is necessary to emphasize the association. </w:t>
            </w:r>
          </w:p>
          <w:p w14:paraId="06C93DD9" w14:textId="77777777" w:rsidR="00C57E27" w:rsidRDefault="00377986">
            <w:pPr>
              <w:spacing w:after="0" w:line="240" w:lineRule="auto"/>
              <w:rPr>
                <w:sz w:val="18"/>
                <w:szCs w:val="18"/>
              </w:rPr>
            </w:pPr>
            <w:r>
              <w:rPr>
                <w:rFonts w:hint="eastAsia"/>
                <w:b/>
                <w:bCs/>
                <w:sz w:val="18"/>
                <w:szCs w:val="18"/>
              </w:rPr>
              <w:t>I</w:t>
            </w:r>
            <w:r>
              <w:rPr>
                <w:b/>
                <w:bCs/>
                <w:sz w:val="18"/>
                <w:szCs w:val="18"/>
              </w:rPr>
              <w:t>ssue 1.3</w:t>
            </w:r>
            <w:r>
              <w:rPr>
                <w:sz w:val="18"/>
                <w:szCs w:val="18"/>
              </w:rPr>
              <w:t xml:space="preserve">: Not essential. Can be avoided by NW implementation. </w:t>
            </w:r>
          </w:p>
          <w:p w14:paraId="715669FF" w14:textId="77777777" w:rsidR="00C57E27" w:rsidRDefault="00377986">
            <w:pPr>
              <w:spacing w:after="0" w:line="240" w:lineRule="auto"/>
              <w:rPr>
                <w:sz w:val="18"/>
                <w:szCs w:val="18"/>
              </w:rPr>
            </w:pPr>
            <w:r>
              <w:rPr>
                <w:rFonts w:hint="eastAsia"/>
                <w:b/>
                <w:bCs/>
                <w:sz w:val="18"/>
                <w:szCs w:val="18"/>
              </w:rPr>
              <w:t>I</w:t>
            </w:r>
            <w:r>
              <w:rPr>
                <w:b/>
                <w:bCs/>
                <w:sz w:val="18"/>
                <w:szCs w:val="18"/>
              </w:rPr>
              <w:t>ssue 1.4</w:t>
            </w:r>
            <w:r>
              <w:rPr>
                <w:sz w:val="18"/>
                <w:szCs w:val="18"/>
              </w:rPr>
              <w:t>: Yes.</w:t>
            </w:r>
          </w:p>
          <w:p w14:paraId="1B2D565F" w14:textId="77777777" w:rsidR="00C57E27" w:rsidRDefault="00377986">
            <w:pPr>
              <w:spacing w:after="0" w:line="240" w:lineRule="auto"/>
              <w:rPr>
                <w:sz w:val="18"/>
                <w:szCs w:val="18"/>
              </w:rPr>
            </w:pPr>
            <w:r>
              <w:rPr>
                <w:rFonts w:hint="eastAsia"/>
                <w:b/>
                <w:bCs/>
                <w:sz w:val="18"/>
                <w:szCs w:val="18"/>
              </w:rPr>
              <w:t>I</w:t>
            </w:r>
            <w:r>
              <w:rPr>
                <w:b/>
                <w:bCs/>
                <w:sz w:val="18"/>
                <w:szCs w:val="18"/>
              </w:rPr>
              <w:t>ssue 1.5</w:t>
            </w:r>
            <w:r>
              <w:rPr>
                <w:sz w:val="18"/>
                <w:szCs w:val="18"/>
              </w:rPr>
              <w:t>: Yes.</w:t>
            </w:r>
          </w:p>
          <w:p w14:paraId="3557425E" w14:textId="77777777" w:rsidR="00C57E27" w:rsidRDefault="00377986">
            <w:pPr>
              <w:spacing w:after="0" w:line="240" w:lineRule="auto"/>
              <w:rPr>
                <w:sz w:val="18"/>
                <w:szCs w:val="18"/>
              </w:rPr>
            </w:pPr>
            <w:r>
              <w:rPr>
                <w:rFonts w:hint="eastAsia"/>
                <w:b/>
                <w:bCs/>
                <w:sz w:val="18"/>
                <w:szCs w:val="18"/>
              </w:rPr>
              <w:t>I</w:t>
            </w:r>
            <w:r>
              <w:rPr>
                <w:b/>
                <w:bCs/>
                <w:sz w:val="18"/>
                <w:szCs w:val="18"/>
              </w:rPr>
              <w:t>ssue 1.6</w:t>
            </w:r>
            <w:r>
              <w:rPr>
                <w:sz w:val="18"/>
                <w:szCs w:val="18"/>
              </w:rPr>
              <w:t>: Not essential.</w:t>
            </w:r>
          </w:p>
          <w:p w14:paraId="6F99F167" w14:textId="77777777" w:rsidR="00C57E27" w:rsidRDefault="00377986">
            <w:pPr>
              <w:spacing w:after="0" w:line="240" w:lineRule="auto"/>
              <w:rPr>
                <w:sz w:val="18"/>
                <w:szCs w:val="18"/>
              </w:rPr>
            </w:pPr>
            <w:r>
              <w:rPr>
                <w:rFonts w:hint="eastAsia"/>
                <w:b/>
                <w:bCs/>
                <w:sz w:val="18"/>
                <w:szCs w:val="18"/>
              </w:rPr>
              <w:t>I</w:t>
            </w:r>
            <w:r>
              <w:rPr>
                <w:b/>
                <w:bCs/>
                <w:sz w:val="18"/>
                <w:szCs w:val="18"/>
              </w:rPr>
              <w:t>ssue 1.7</w:t>
            </w:r>
            <w:r>
              <w:rPr>
                <w:sz w:val="18"/>
                <w:szCs w:val="18"/>
              </w:rPr>
              <w:t>: Not essential.</w:t>
            </w:r>
          </w:p>
          <w:p w14:paraId="7FCEF3C6" w14:textId="77777777" w:rsidR="00C57E27" w:rsidRDefault="00377986">
            <w:pPr>
              <w:spacing w:after="0" w:line="240" w:lineRule="auto"/>
              <w:rPr>
                <w:sz w:val="18"/>
                <w:szCs w:val="18"/>
              </w:rPr>
            </w:pPr>
            <w:r>
              <w:rPr>
                <w:rFonts w:hint="eastAsia"/>
                <w:b/>
                <w:bCs/>
                <w:sz w:val="18"/>
                <w:szCs w:val="18"/>
              </w:rPr>
              <w:t>I</w:t>
            </w:r>
            <w:r>
              <w:rPr>
                <w:b/>
                <w:bCs/>
                <w:sz w:val="18"/>
                <w:szCs w:val="18"/>
              </w:rPr>
              <w:t>ssue 1.8</w:t>
            </w:r>
            <w:r>
              <w:rPr>
                <w:sz w:val="18"/>
                <w:szCs w:val="18"/>
              </w:rPr>
              <w:t xml:space="preserve">: Yes. This clarifies UE </w:t>
            </w:r>
            <w:proofErr w:type="spellStart"/>
            <w:r>
              <w:rPr>
                <w:sz w:val="18"/>
                <w:szCs w:val="18"/>
              </w:rPr>
              <w:t>behaviour</w:t>
            </w:r>
            <w:proofErr w:type="spellEnd"/>
            <w:r>
              <w:rPr>
                <w:sz w:val="18"/>
                <w:szCs w:val="18"/>
              </w:rPr>
              <w:t xml:space="preserve"> when the SRS resource set indicator is not present in DCI format 0_1/0_2. </w:t>
            </w:r>
          </w:p>
          <w:p w14:paraId="416B00C5" w14:textId="77777777" w:rsidR="00C57E27" w:rsidRDefault="00377986">
            <w:pPr>
              <w:spacing w:after="0" w:line="240" w:lineRule="auto"/>
              <w:rPr>
                <w:sz w:val="18"/>
                <w:szCs w:val="18"/>
              </w:rPr>
            </w:pPr>
            <w:r>
              <w:rPr>
                <w:rFonts w:hint="eastAsia"/>
                <w:b/>
                <w:bCs/>
                <w:sz w:val="18"/>
                <w:szCs w:val="18"/>
              </w:rPr>
              <w:t>I</w:t>
            </w:r>
            <w:r>
              <w:rPr>
                <w:b/>
                <w:bCs/>
                <w:sz w:val="18"/>
                <w:szCs w:val="18"/>
              </w:rPr>
              <w:t>ssue 1.9</w:t>
            </w:r>
            <w:r>
              <w:rPr>
                <w:sz w:val="18"/>
                <w:szCs w:val="18"/>
              </w:rPr>
              <w:t>: Not essential.</w:t>
            </w:r>
          </w:p>
          <w:p w14:paraId="41095990"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hint="eastAsia"/>
                <w:b/>
                <w:bCs/>
                <w:sz w:val="18"/>
                <w:szCs w:val="18"/>
              </w:rPr>
              <w:t>I</w:t>
            </w:r>
            <w:r>
              <w:rPr>
                <w:b/>
                <w:bCs/>
                <w:sz w:val="18"/>
                <w:szCs w:val="18"/>
              </w:rPr>
              <w:t>ssue 1.10</w:t>
            </w:r>
            <w:r>
              <w:rPr>
                <w:sz w:val="18"/>
                <w:szCs w:val="18"/>
              </w:rPr>
              <w:t>: No.</w:t>
            </w:r>
          </w:p>
        </w:tc>
      </w:tr>
      <w:tr w:rsidR="00C57E27" w14:paraId="407B90D0"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6EC3FA0E" w14:textId="77777777" w:rsidR="00C57E27" w:rsidRDefault="00377986">
            <w:pPr>
              <w:snapToGrid w:val="0"/>
              <w:spacing w:after="0" w:line="240" w:lineRule="auto"/>
              <w:rPr>
                <w:rFonts w:ascii="Times" w:hAnsi="Times" w:cs="Times"/>
                <w:sz w:val="18"/>
                <w:szCs w:val="18"/>
              </w:rPr>
            </w:pPr>
            <w:r>
              <w:rPr>
                <w:rFonts w:ascii="Times" w:hAnsi="Times" w:cs="Times"/>
                <w:sz w:val="18"/>
                <w:szCs w:val="18"/>
              </w:rPr>
              <w:t>Nokia</w:t>
            </w:r>
          </w:p>
        </w:tc>
        <w:tc>
          <w:tcPr>
            <w:tcW w:w="8714" w:type="dxa"/>
            <w:tcBorders>
              <w:top w:val="single" w:sz="4" w:space="0" w:color="auto"/>
              <w:left w:val="single" w:sz="4" w:space="0" w:color="auto"/>
              <w:bottom w:val="single" w:sz="4" w:space="0" w:color="auto"/>
              <w:right w:val="single" w:sz="4" w:space="0" w:color="auto"/>
            </w:tcBorders>
          </w:tcPr>
          <w:p w14:paraId="6F5CE8D0" w14:textId="77777777" w:rsidR="00C57E27" w:rsidRDefault="00377986">
            <w:pPr>
              <w:snapToGrid w:val="0"/>
              <w:spacing w:after="0" w:line="240" w:lineRule="auto"/>
              <w:rPr>
                <w:rFonts w:ascii="Times" w:hAnsi="Times" w:cs="Times"/>
                <w:sz w:val="18"/>
                <w:szCs w:val="18"/>
              </w:rPr>
            </w:pPr>
            <w:r>
              <w:rPr>
                <w:rFonts w:ascii="Times" w:hAnsi="Times" w:cs="Times"/>
                <w:sz w:val="18"/>
                <w:szCs w:val="18"/>
              </w:rPr>
              <w:t>1.3: We think that the following agreement for cell specific PDSCH is enough, at least in S-DCI:</w:t>
            </w:r>
          </w:p>
          <w:p w14:paraId="5A5C6BF9" w14:textId="77777777" w:rsidR="00C57E27" w:rsidRDefault="00C57E27">
            <w:pPr>
              <w:snapToGrid w:val="0"/>
              <w:spacing w:after="0" w:line="240" w:lineRule="auto"/>
              <w:rPr>
                <w:rFonts w:ascii="Times" w:hAnsi="Times" w:cs="Times"/>
                <w:sz w:val="18"/>
                <w:szCs w:val="18"/>
              </w:rPr>
            </w:pPr>
          </w:p>
          <w:p w14:paraId="26A70567" w14:textId="77777777" w:rsidR="00C57E27" w:rsidRDefault="00377986">
            <w:pPr>
              <w:tabs>
                <w:tab w:val="left" w:pos="314"/>
                <w:tab w:val="left" w:pos="720"/>
              </w:tabs>
              <w:suppressAutoHyphens w:val="0"/>
              <w:snapToGrid w:val="0"/>
              <w:spacing w:after="0" w:line="240" w:lineRule="auto"/>
              <w:ind w:left="1440" w:hanging="1440"/>
              <w:contextualSpacing/>
              <w:jc w:val="both"/>
              <w:rPr>
                <w:rFonts w:ascii="Times" w:eastAsia="Batang" w:hAnsi="Times" w:cs="Times"/>
                <w:b/>
                <w:bCs/>
                <w:sz w:val="20"/>
                <w:szCs w:val="20"/>
                <w:highlight w:val="green"/>
                <w:lang w:val="en-GB" w:eastAsia="zh-CN"/>
              </w:rPr>
            </w:pPr>
            <w:proofErr w:type="gramStart"/>
            <w:r>
              <w:rPr>
                <w:rFonts w:ascii="Times" w:eastAsia="Batang" w:hAnsi="Times" w:cs="Times"/>
                <w:b/>
                <w:bCs/>
                <w:sz w:val="20"/>
                <w:szCs w:val="20"/>
                <w:highlight w:val="green"/>
                <w:lang w:val="en-GB" w:eastAsia="zh-CN"/>
              </w:rPr>
              <w:t>Agreement</w:t>
            </w:r>
            <w:r>
              <w:rPr>
                <w:rFonts w:ascii="Times" w:eastAsia="Batang" w:hAnsi="Times" w:cs="Times New Roman"/>
                <w:sz w:val="20"/>
                <w:szCs w:val="24"/>
                <w:highlight w:val="yellow"/>
                <w:lang w:val="en-GB" w:eastAsia="en-US"/>
              </w:rPr>
              <w:t>(</w:t>
            </w:r>
            <w:proofErr w:type="gramEnd"/>
            <w:r>
              <w:rPr>
                <w:rFonts w:ascii="Times" w:eastAsia="Batang" w:hAnsi="Times" w:cs="Times New Roman"/>
                <w:sz w:val="20"/>
                <w:szCs w:val="24"/>
                <w:highlight w:val="yellow"/>
                <w:lang w:val="en-GB" w:eastAsia="en-US"/>
              </w:rPr>
              <w:t>RAN1#113 Incheon)</w:t>
            </w:r>
          </w:p>
          <w:p w14:paraId="70870101" w14:textId="77777777" w:rsidR="00C57E27" w:rsidRDefault="00377986">
            <w:pPr>
              <w:suppressAutoHyphens w:val="0"/>
              <w:spacing w:after="0" w:line="240" w:lineRule="auto"/>
              <w:ind w:left="1440" w:hanging="1440"/>
              <w:rPr>
                <w:rFonts w:ascii="Times" w:eastAsia="Batang" w:hAnsi="Times" w:cs="Times"/>
                <w:sz w:val="20"/>
                <w:szCs w:val="20"/>
                <w:lang w:val="en-GB" w:eastAsia="en-US"/>
              </w:rPr>
            </w:pPr>
            <w:r>
              <w:rPr>
                <w:rFonts w:ascii="Times" w:eastAsia="Batang" w:hAnsi="Times" w:cs="Times"/>
                <w:sz w:val="20"/>
                <w:szCs w:val="20"/>
                <w:lang w:val="en-GB" w:eastAsia="en-US"/>
              </w:rPr>
              <w:t>On unified TCI framework extension for S-DCI based MTRP, support the following:</w:t>
            </w:r>
          </w:p>
          <w:p w14:paraId="063E733C" w14:textId="77777777" w:rsidR="00C57E27" w:rsidRDefault="00377986">
            <w:pPr>
              <w:numPr>
                <w:ilvl w:val="0"/>
                <w:numId w:val="15"/>
              </w:numPr>
              <w:suppressAutoHyphens w:val="0"/>
              <w:spacing w:after="0" w:line="240" w:lineRule="auto"/>
              <w:contextualSpacing/>
              <w:jc w:val="both"/>
              <w:rPr>
                <w:rFonts w:ascii="Times" w:eastAsia="Batang" w:hAnsi="Times" w:cs="Times"/>
                <w:sz w:val="20"/>
                <w:szCs w:val="20"/>
                <w:lang w:val="en-GB" w:eastAsia="en-US"/>
              </w:rPr>
            </w:pPr>
            <w:r>
              <w:rPr>
                <w:rFonts w:ascii="Times" w:eastAsia="Batang" w:hAnsi="Times" w:cs="Times"/>
                <w:sz w:val="20"/>
                <w:szCs w:val="20"/>
                <w:lang w:val="en-GB" w:eastAsia="en-US"/>
              </w:rPr>
              <w:t>Using RRC configuration to indicate whether the first, second, or both of the indicated joint/DL TCI states is/are applied to PDSCH reception scheduled/activated by DCI format 1_0 </w:t>
            </w:r>
          </w:p>
          <w:p w14:paraId="24D77F9E" w14:textId="77777777" w:rsidR="00C57E27" w:rsidRDefault="00377986">
            <w:pPr>
              <w:numPr>
                <w:ilvl w:val="1"/>
                <w:numId w:val="15"/>
              </w:numPr>
              <w:suppressAutoHyphens w:val="0"/>
              <w:spacing w:after="0" w:line="240" w:lineRule="auto"/>
              <w:contextualSpacing/>
              <w:jc w:val="both"/>
              <w:rPr>
                <w:rFonts w:ascii="Times" w:eastAsia="Batang" w:hAnsi="Times" w:cs="Times"/>
                <w:sz w:val="20"/>
                <w:szCs w:val="20"/>
                <w:lang w:val="en-GB" w:eastAsia="en-US"/>
              </w:rPr>
            </w:pPr>
            <w:r>
              <w:rPr>
                <w:rFonts w:ascii="Times" w:eastAsia="Batang" w:hAnsi="Times" w:cs="Times"/>
                <w:sz w:val="20"/>
                <w:szCs w:val="20"/>
                <w:lang w:val="en-GB" w:eastAsia="en-US"/>
              </w:rPr>
              <w:t>If not configured, the first indicated joint/DL TCI state is applied</w:t>
            </w:r>
          </w:p>
          <w:p w14:paraId="7A479A6D" w14:textId="77777777" w:rsidR="00C57E27" w:rsidRDefault="00377986">
            <w:pPr>
              <w:numPr>
                <w:ilvl w:val="1"/>
                <w:numId w:val="15"/>
              </w:numPr>
              <w:suppressAutoHyphens w:val="0"/>
              <w:spacing w:after="0" w:line="240" w:lineRule="auto"/>
              <w:contextualSpacing/>
              <w:jc w:val="both"/>
              <w:rPr>
                <w:rFonts w:ascii="Times" w:eastAsia="Batang" w:hAnsi="Times" w:cs="Times"/>
                <w:sz w:val="20"/>
                <w:szCs w:val="20"/>
                <w:lang w:val="en-GB" w:eastAsia="en-US"/>
              </w:rPr>
            </w:pPr>
            <w:r>
              <w:rPr>
                <w:rFonts w:ascii="Times" w:eastAsia="Batang" w:hAnsi="Times" w:cs="Times"/>
                <w:sz w:val="20"/>
                <w:szCs w:val="20"/>
                <w:lang w:val="en-GB" w:eastAsia="en-US"/>
              </w:rPr>
              <w:t>…</w:t>
            </w:r>
          </w:p>
          <w:p w14:paraId="27FC331F" w14:textId="77777777" w:rsidR="00C57E27" w:rsidRDefault="00C57E27">
            <w:pPr>
              <w:suppressAutoHyphens w:val="0"/>
              <w:spacing w:after="0" w:line="240" w:lineRule="auto"/>
              <w:contextualSpacing/>
              <w:jc w:val="both"/>
              <w:rPr>
                <w:rFonts w:ascii="Times" w:eastAsia="Batang" w:hAnsi="Times" w:cs="Times"/>
                <w:sz w:val="20"/>
                <w:szCs w:val="20"/>
                <w:lang w:val="en-GB" w:eastAsia="en-US"/>
              </w:rPr>
            </w:pPr>
          </w:p>
          <w:p w14:paraId="1141F8EB" w14:textId="77777777" w:rsidR="00C57E27" w:rsidRDefault="00377986">
            <w:pPr>
              <w:suppressAutoHyphens w:val="0"/>
              <w:spacing w:after="0" w:line="240" w:lineRule="auto"/>
              <w:contextualSpacing/>
              <w:jc w:val="both"/>
              <w:rPr>
                <w:rFonts w:ascii="Times" w:eastAsia="Batang" w:hAnsi="Times" w:cs="Times"/>
                <w:sz w:val="18"/>
                <w:szCs w:val="18"/>
                <w:lang w:val="en-GB" w:eastAsia="en-US"/>
              </w:rPr>
            </w:pPr>
            <w:r>
              <w:rPr>
                <w:rFonts w:ascii="Times" w:eastAsia="Batang" w:hAnsi="Times" w:cs="Times"/>
                <w:sz w:val="18"/>
                <w:szCs w:val="18"/>
                <w:lang w:val="en-GB" w:eastAsia="en-US"/>
              </w:rPr>
              <w:t>1.4: Not essential</w:t>
            </w:r>
          </w:p>
          <w:p w14:paraId="2AF6FBE1" w14:textId="77777777" w:rsidR="00C57E27" w:rsidRDefault="00377986">
            <w:pPr>
              <w:suppressAutoHyphens w:val="0"/>
              <w:spacing w:after="0" w:line="240" w:lineRule="auto"/>
              <w:contextualSpacing/>
              <w:jc w:val="both"/>
              <w:rPr>
                <w:rFonts w:ascii="Times" w:eastAsia="Batang" w:hAnsi="Times" w:cs="Times"/>
                <w:sz w:val="18"/>
                <w:szCs w:val="18"/>
                <w:lang w:val="en-GB" w:eastAsia="en-US"/>
              </w:rPr>
            </w:pPr>
            <w:r>
              <w:rPr>
                <w:rFonts w:ascii="Times" w:eastAsia="Batang" w:hAnsi="Times" w:cs="Times"/>
                <w:sz w:val="18"/>
                <w:szCs w:val="18"/>
                <w:lang w:val="en-GB" w:eastAsia="en-US"/>
              </w:rPr>
              <w:t>1.5: Not essential</w:t>
            </w:r>
          </w:p>
          <w:p w14:paraId="6029BC88" w14:textId="77777777" w:rsidR="00C57E27" w:rsidRDefault="00377986">
            <w:pPr>
              <w:suppressAutoHyphens w:val="0"/>
              <w:spacing w:after="0" w:line="240" w:lineRule="auto"/>
              <w:contextualSpacing/>
              <w:jc w:val="both"/>
              <w:rPr>
                <w:rFonts w:ascii="Times" w:eastAsia="Batang" w:hAnsi="Times" w:cs="Times"/>
                <w:sz w:val="18"/>
                <w:szCs w:val="18"/>
                <w:lang w:val="en-GB" w:eastAsia="en-US"/>
              </w:rPr>
            </w:pPr>
            <w:r>
              <w:rPr>
                <w:rFonts w:ascii="Times" w:eastAsia="Batang" w:hAnsi="Times" w:cs="Times"/>
                <w:sz w:val="18"/>
                <w:szCs w:val="18"/>
                <w:lang w:val="en-GB" w:eastAsia="en-US"/>
              </w:rPr>
              <w:t>1.6: Not essential</w:t>
            </w:r>
          </w:p>
          <w:p w14:paraId="3C32866C" w14:textId="77777777" w:rsidR="00C57E27" w:rsidRDefault="00377986">
            <w:pPr>
              <w:suppressAutoHyphens w:val="0"/>
              <w:spacing w:after="0" w:line="240" w:lineRule="auto"/>
              <w:contextualSpacing/>
              <w:jc w:val="both"/>
              <w:rPr>
                <w:rFonts w:ascii="Times" w:eastAsia="Batang" w:hAnsi="Times" w:cs="Times"/>
                <w:sz w:val="18"/>
                <w:szCs w:val="18"/>
                <w:lang w:val="en-GB" w:eastAsia="en-US"/>
              </w:rPr>
            </w:pPr>
            <w:r>
              <w:rPr>
                <w:rFonts w:ascii="Times" w:eastAsia="Batang" w:hAnsi="Times" w:cs="Times"/>
                <w:sz w:val="18"/>
                <w:szCs w:val="18"/>
                <w:lang w:val="en-GB" w:eastAsia="en-US"/>
              </w:rPr>
              <w:t>1.7: Not essential</w:t>
            </w:r>
          </w:p>
          <w:p w14:paraId="795BAEFA" w14:textId="77777777" w:rsidR="00C57E27" w:rsidRDefault="00377986">
            <w:pPr>
              <w:suppressAutoHyphens w:val="0"/>
              <w:spacing w:after="0" w:line="240" w:lineRule="auto"/>
              <w:contextualSpacing/>
              <w:jc w:val="both"/>
              <w:rPr>
                <w:rFonts w:ascii="Times" w:eastAsia="Batang" w:hAnsi="Times" w:cs="Times"/>
                <w:sz w:val="18"/>
                <w:szCs w:val="18"/>
                <w:lang w:val="en-GB" w:eastAsia="en-US"/>
              </w:rPr>
            </w:pPr>
            <w:r>
              <w:rPr>
                <w:rFonts w:ascii="Times" w:eastAsia="Batang" w:hAnsi="Times" w:cs="Times"/>
                <w:sz w:val="18"/>
                <w:szCs w:val="18"/>
                <w:lang w:val="en-GB" w:eastAsia="en-US"/>
              </w:rPr>
              <w:t>1.8: Not essential</w:t>
            </w:r>
          </w:p>
          <w:p w14:paraId="4D54B38A" w14:textId="77777777" w:rsidR="00C57E27" w:rsidRDefault="00377986">
            <w:pPr>
              <w:suppressAutoHyphens w:val="0"/>
              <w:spacing w:after="0" w:line="240" w:lineRule="auto"/>
              <w:contextualSpacing/>
              <w:jc w:val="both"/>
              <w:rPr>
                <w:rFonts w:ascii="Times" w:eastAsia="Batang" w:hAnsi="Times" w:cs="Times"/>
                <w:sz w:val="18"/>
                <w:szCs w:val="18"/>
                <w:lang w:val="en-GB" w:eastAsia="en-US"/>
              </w:rPr>
            </w:pPr>
            <w:r>
              <w:rPr>
                <w:rFonts w:ascii="Times" w:eastAsia="Batang" w:hAnsi="Times" w:cs="Times"/>
                <w:sz w:val="18"/>
                <w:szCs w:val="18"/>
                <w:lang w:val="en-GB" w:eastAsia="en-US"/>
              </w:rPr>
              <w:t>1.10: Not essential</w:t>
            </w:r>
          </w:p>
          <w:p w14:paraId="4578A5C0" w14:textId="77777777" w:rsidR="00C57E27" w:rsidRDefault="00C57E27">
            <w:pPr>
              <w:overflowPunct w:val="0"/>
              <w:autoSpaceDE w:val="0"/>
              <w:autoSpaceDN w:val="0"/>
              <w:adjustRightInd w:val="0"/>
              <w:spacing w:after="0" w:line="240" w:lineRule="auto"/>
              <w:textAlignment w:val="baseline"/>
              <w:rPr>
                <w:rFonts w:ascii="Times" w:hAnsi="Times" w:cs="Times"/>
                <w:sz w:val="18"/>
                <w:szCs w:val="18"/>
              </w:rPr>
            </w:pPr>
          </w:p>
        </w:tc>
      </w:tr>
      <w:tr w:rsidR="00C57E27" w14:paraId="03C8B271"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5F6F6223" w14:textId="77777777" w:rsidR="00C57E27" w:rsidRDefault="00377986">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lastRenderedPageBreak/>
              <w:t>S</w:t>
            </w:r>
            <w:r>
              <w:rPr>
                <w:rFonts w:ascii="Times" w:eastAsia="Yu Mincho" w:hAnsi="Times" w:cs="Times"/>
                <w:sz w:val="18"/>
                <w:szCs w:val="18"/>
                <w:lang w:eastAsia="ja-JP"/>
              </w:rPr>
              <w:t>harp</w:t>
            </w:r>
          </w:p>
        </w:tc>
        <w:tc>
          <w:tcPr>
            <w:tcW w:w="8714" w:type="dxa"/>
            <w:tcBorders>
              <w:top w:val="single" w:sz="4" w:space="0" w:color="auto"/>
              <w:left w:val="single" w:sz="4" w:space="0" w:color="auto"/>
              <w:bottom w:val="single" w:sz="4" w:space="0" w:color="auto"/>
              <w:right w:val="single" w:sz="4" w:space="0" w:color="auto"/>
            </w:tcBorders>
          </w:tcPr>
          <w:p w14:paraId="4F14CC1B"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sz w:val="18"/>
                <w:szCs w:val="18"/>
                <w:lang w:eastAsia="ja-JP"/>
              </w:rPr>
              <w:t>Issue 1.1: Yes. Support TP#1 and TP#2</w:t>
            </w:r>
          </w:p>
          <w:p w14:paraId="6BE6F728"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1.2: OK</w:t>
            </w:r>
          </w:p>
          <w:p w14:paraId="16A4A116"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1.3: Seems not essential</w:t>
            </w:r>
          </w:p>
          <w:p w14:paraId="44C47DAB"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1.4: Yes, the UE fallbacks into Rel-17 unified TCI framework.</w:t>
            </w:r>
          </w:p>
          <w:p w14:paraId="4115D732"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1.5: Yes, the UE fallbacks into Rel-17 unified TCI framework.</w:t>
            </w:r>
          </w:p>
          <w:p w14:paraId="7DED7D57"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1.6: Not essential</w:t>
            </w:r>
          </w:p>
          <w:p w14:paraId="1AEE6D31"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1.7: Not essential.</w:t>
            </w:r>
          </w:p>
          <w:p w14:paraId="47DFAA92"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1.8: Yes</w:t>
            </w:r>
          </w:p>
          <w:p w14:paraId="6A9F7E99"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1.9: For case 1/4, we think default behavior is currently unclear during or before application/indication of TCI states. For case 3, default behavior is needed, or at least restriction is needed such that both first and second TCI states are indicated as initial indication.</w:t>
            </w:r>
          </w:p>
        </w:tc>
      </w:tr>
      <w:tr w:rsidR="00C57E27" w14:paraId="1900304C"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45723A05" w14:textId="77777777" w:rsidR="00C57E27" w:rsidRDefault="00377986">
            <w:pPr>
              <w:snapToGrid w:val="0"/>
              <w:spacing w:after="0" w:line="240" w:lineRule="auto"/>
              <w:rPr>
                <w:rFonts w:ascii="Times" w:hAnsi="Times" w:cs="Times"/>
                <w:sz w:val="18"/>
                <w:szCs w:val="18"/>
              </w:rPr>
            </w:pPr>
            <w:r>
              <w:rPr>
                <w:rFonts w:ascii="Times" w:hAnsi="Times" w:cs="Times"/>
                <w:sz w:val="18"/>
                <w:szCs w:val="18"/>
              </w:rPr>
              <w:t>vivo</w:t>
            </w:r>
          </w:p>
        </w:tc>
        <w:tc>
          <w:tcPr>
            <w:tcW w:w="8714" w:type="dxa"/>
            <w:tcBorders>
              <w:top w:val="single" w:sz="4" w:space="0" w:color="auto"/>
              <w:left w:val="single" w:sz="4" w:space="0" w:color="auto"/>
              <w:bottom w:val="single" w:sz="4" w:space="0" w:color="auto"/>
              <w:right w:val="single" w:sz="4" w:space="0" w:color="auto"/>
            </w:tcBorders>
          </w:tcPr>
          <w:p w14:paraId="4A28A8A8"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b/>
                <w:sz w:val="18"/>
                <w:szCs w:val="18"/>
                <w:lang w:eastAsia="zh-CN"/>
              </w:rPr>
              <w:t xml:space="preserve">Issue 1.1: </w:t>
            </w:r>
            <w:r>
              <w:rPr>
                <w:rFonts w:ascii="Times" w:eastAsia="DengXian" w:hAnsi="Times" w:cs="Times"/>
                <w:sz w:val="18"/>
                <w:szCs w:val="18"/>
                <w:lang w:eastAsia="zh-CN"/>
              </w:rPr>
              <w:t>Support TP#1 and TP#2 in principle. Some wordings are changed to keep in line with the wording captured in TS38.214.</w:t>
            </w:r>
          </w:p>
          <w:p w14:paraId="14DB22E1" w14:textId="77777777" w:rsidR="00C57E27" w:rsidRDefault="00C57E27">
            <w:pPr>
              <w:snapToGrid w:val="0"/>
              <w:spacing w:after="0" w:line="240" w:lineRule="auto"/>
              <w:rPr>
                <w:rFonts w:ascii="Times" w:eastAsia="DengXian" w:hAnsi="Times" w:cs="Times"/>
                <w:sz w:val="18"/>
                <w:szCs w:val="18"/>
                <w:lang w:eastAsia="zh-CN"/>
              </w:rPr>
            </w:pPr>
          </w:p>
          <w:p w14:paraId="35D5D028"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T</w:t>
            </w:r>
            <w:r>
              <w:rPr>
                <w:rFonts w:ascii="Times" w:eastAsia="DengXian" w:hAnsi="Times" w:cs="Times"/>
                <w:sz w:val="18"/>
                <w:szCs w:val="18"/>
                <w:lang w:eastAsia="zh-CN"/>
              </w:rPr>
              <w:t>P#1:</w:t>
            </w:r>
          </w:p>
          <w:tbl>
            <w:tblPr>
              <w:tblStyle w:val="ab"/>
              <w:tblW w:w="0" w:type="auto"/>
              <w:tblLook w:val="04A0" w:firstRow="1" w:lastRow="0" w:firstColumn="1" w:lastColumn="0" w:noHBand="0" w:noVBand="1"/>
            </w:tblPr>
            <w:tblGrid>
              <w:gridCol w:w="8346"/>
            </w:tblGrid>
            <w:tr w:rsidR="00C57E27" w14:paraId="2C7884C6" w14:textId="77777777">
              <w:tc>
                <w:tcPr>
                  <w:tcW w:w="8346" w:type="dxa"/>
                </w:tcPr>
                <w:p w14:paraId="669F4DC5" w14:textId="77777777" w:rsidR="00C57E27" w:rsidRDefault="00377986">
                  <w:pPr>
                    <w:spacing w:before="240"/>
                    <w:rPr>
                      <w:rFonts w:ascii="Arial" w:hAnsi="Arial" w:cs="Arial"/>
                      <w:sz w:val="24"/>
                      <w:szCs w:val="24"/>
                    </w:rPr>
                  </w:pPr>
                  <w:r>
                    <w:rPr>
                      <w:rFonts w:ascii="Arial" w:hAnsi="Arial" w:cs="Arial"/>
                      <w:sz w:val="24"/>
                      <w:szCs w:val="24"/>
                    </w:rPr>
                    <w:t>7.3.1.2.2</w:t>
                  </w:r>
                  <w:r>
                    <w:rPr>
                      <w:rFonts w:ascii="Arial" w:hAnsi="Arial" w:cs="Arial"/>
                      <w:sz w:val="24"/>
                      <w:szCs w:val="24"/>
                    </w:rPr>
                    <w:tab/>
                    <w:t xml:space="preserve">Format 1_1 </w:t>
                  </w:r>
                </w:p>
                <w:p w14:paraId="08776419" w14:textId="77777777" w:rsidR="00C57E27" w:rsidRDefault="00377986">
                  <w:pPr>
                    <w:jc w:val="center"/>
                    <w:rPr>
                      <w:rFonts w:ascii="Times New Roman" w:hAnsi="Times New Roman" w:cs="Times New Roman"/>
                      <w:color w:val="FF0000"/>
                      <w:sz w:val="18"/>
                      <w:szCs w:val="18"/>
                    </w:rPr>
                  </w:pPr>
                  <w:r>
                    <w:rPr>
                      <w:rFonts w:ascii="Times New Roman" w:hAnsi="Times New Roman" w:cs="Times New Roman"/>
                      <w:color w:val="FF0000"/>
                      <w:sz w:val="18"/>
                      <w:szCs w:val="18"/>
                    </w:rPr>
                    <w:t>&lt;Unchanged text omitted&gt;</w:t>
                  </w:r>
                </w:p>
                <w:p w14:paraId="6747CB47" w14:textId="77777777" w:rsidR="00C57E27" w:rsidRDefault="00377986">
                  <w:pPr>
                    <w:spacing w:after="180"/>
                    <w:ind w:left="568" w:hanging="284"/>
                    <w:rPr>
                      <w:rFonts w:ascii="Times New Roman" w:eastAsia="SimSun" w:hAnsi="Times New Roman" w:cs="Times New Roman"/>
                      <w:sz w:val="18"/>
                      <w:szCs w:val="18"/>
                      <w:lang w:val="en-GB" w:eastAsia="zh-CN"/>
                    </w:rPr>
                  </w:pPr>
                  <w:r>
                    <w:rPr>
                      <w:rFonts w:ascii="Times New Roman" w:eastAsia="SimSun" w:hAnsi="Times New Roman" w:cs="Times New Roman"/>
                      <w:sz w:val="18"/>
                      <w:szCs w:val="18"/>
                      <w:lang w:val="en-GB" w:eastAsia="en-US"/>
                    </w:rPr>
                    <w:t>-</w:t>
                  </w:r>
                  <w:r>
                    <w:rPr>
                      <w:rFonts w:ascii="Times New Roman" w:eastAsia="SimSun" w:hAnsi="Times New Roman" w:cs="Times New Roman"/>
                      <w:sz w:val="18"/>
                      <w:szCs w:val="18"/>
                      <w:lang w:val="en-GB" w:eastAsia="en-US"/>
                    </w:rPr>
                    <w:tab/>
                    <w:t>Antenna port(s)</w:t>
                  </w:r>
                  <w:r>
                    <w:rPr>
                      <w:rFonts w:ascii="Times New Roman" w:eastAsia="SimSun" w:hAnsi="Times New Roman" w:cs="Times New Roman"/>
                      <w:sz w:val="18"/>
                      <w:szCs w:val="18"/>
                      <w:lang w:val="en-GB" w:eastAsia="zh-CN"/>
                    </w:rPr>
                    <w:t xml:space="preserve"> </w:t>
                  </w:r>
                  <w:r>
                    <w:rPr>
                      <w:rFonts w:ascii="Times New Roman" w:eastAsia="SimSun" w:hAnsi="Times New Roman" w:cs="Times New Roman"/>
                      <w:sz w:val="18"/>
                      <w:szCs w:val="18"/>
                      <w:lang w:val="en-GB" w:eastAsia="en-US"/>
                    </w:rPr>
                    <w:t xml:space="preserve">– </w:t>
                  </w:r>
                  <w:r>
                    <w:rPr>
                      <w:rFonts w:ascii="Times New Roman" w:eastAsia="SimSun" w:hAnsi="Times New Roman" w:cs="Times New Roman"/>
                      <w:sz w:val="18"/>
                      <w:szCs w:val="18"/>
                      <w:lang w:val="en-GB" w:eastAsia="zh-CN"/>
                    </w:rPr>
                    <w:t>4, 5, 6, 7 or 8</w:t>
                  </w:r>
                  <w:r>
                    <w:rPr>
                      <w:rFonts w:ascii="Times New Roman" w:eastAsia="SimSun" w:hAnsi="Times New Roman" w:cs="Times New Roman"/>
                      <w:sz w:val="18"/>
                      <w:szCs w:val="18"/>
                      <w:lang w:val="en-GB" w:eastAsia="en-US"/>
                    </w:rPr>
                    <w:t xml:space="preserve"> bit</w:t>
                  </w:r>
                  <w:r>
                    <w:rPr>
                      <w:rFonts w:ascii="Times New Roman" w:eastAsia="SimSun" w:hAnsi="Times New Roman" w:cs="Times New Roman"/>
                      <w:sz w:val="18"/>
                      <w:szCs w:val="18"/>
                      <w:lang w:val="en-GB" w:eastAsia="zh-CN"/>
                    </w:rPr>
                    <w:t>s as defined by Tables 7.3.1.2.2</w:t>
                  </w:r>
                  <w:r>
                    <w:rPr>
                      <w:rFonts w:ascii="Times New Roman" w:eastAsia="SimSun" w:hAnsi="Times New Roman" w:cs="Times New Roman"/>
                      <w:sz w:val="18"/>
                      <w:szCs w:val="18"/>
                      <w:lang w:val="en-GB" w:eastAsia="en-US"/>
                    </w:rPr>
                    <w:t>-</w:t>
                  </w:r>
                  <w:r>
                    <w:rPr>
                      <w:rFonts w:ascii="Times New Roman" w:eastAsia="SimSun" w:hAnsi="Times New Roman" w:cs="Times New Roman"/>
                      <w:sz w:val="18"/>
                      <w:szCs w:val="18"/>
                      <w:lang w:val="en-GB" w:eastAsia="zh-CN"/>
                    </w:rPr>
                    <w:t>1/2/3/4/7/8/9/10 and Tables 7.3.1.2.2</w:t>
                  </w:r>
                  <w:r>
                    <w:rPr>
                      <w:rFonts w:ascii="Times New Roman" w:eastAsia="SimSun" w:hAnsi="Times New Roman" w:cs="Times New Roman"/>
                      <w:sz w:val="18"/>
                      <w:szCs w:val="18"/>
                      <w:lang w:val="en-GB" w:eastAsia="en-US"/>
                    </w:rPr>
                    <w:t>-</w:t>
                  </w:r>
                  <w:r>
                    <w:rPr>
                      <w:rFonts w:ascii="Times New Roman" w:eastAsia="SimSun" w:hAnsi="Times New Roman" w:cs="Times New Roman"/>
                      <w:sz w:val="18"/>
                      <w:szCs w:val="18"/>
                      <w:lang w:val="en-GB" w:eastAsia="zh-CN"/>
                    </w:rPr>
                    <w:t xml:space="preserve">1A/2A/3A/4A/7A/8A/9A/10A, where the number of CDM groups without data of values 1, 2, and 3 refers to CDM groups {0}, {0,1}, and {0, 1,2} respectively. The antenna ports </w:t>
                  </w:r>
                  <w:r w:rsidR="00674B2E">
                    <w:rPr>
                      <w:rFonts w:ascii="Times New Roman" w:eastAsia="SimSun" w:hAnsi="Times New Roman" w:cs="Times New Roman"/>
                      <w:noProof/>
                      <w:position w:val="-12"/>
                      <w:sz w:val="18"/>
                      <w:szCs w:val="18"/>
                      <w:lang w:val="en-GB" w:eastAsia="en-US"/>
                    </w:rPr>
                    <w:object w:dxaOrig="998" w:dyaOrig="300" w14:anchorId="340CD0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4pt;height:14.95pt;mso-width-percent:0;mso-height-percent:0;mso-width-percent:0;mso-height-percent:0" o:ole="">
                        <v:imagedata r:id="rId11" o:title=""/>
                      </v:shape>
                      <o:OLEObject Type="Embed" ProgID="Equation.3" ShapeID="_x0000_i1025" DrawAspect="Content" ObjectID="_1761566735" r:id="rId12"/>
                    </w:object>
                  </w:r>
                  <w:r>
                    <w:rPr>
                      <w:rFonts w:ascii="Times New Roman" w:eastAsia="SimSun" w:hAnsi="Times New Roman" w:cs="Times New Roman"/>
                      <w:sz w:val="18"/>
                      <w:szCs w:val="18"/>
                      <w:lang w:val="en-GB" w:eastAsia="en-US"/>
                    </w:rPr>
                    <w:t xml:space="preserve"> shall be determined according to the ordering of DMRS port(s) given by </w:t>
                  </w:r>
                  <w:r>
                    <w:rPr>
                      <w:rFonts w:ascii="Times New Roman" w:eastAsia="SimSun" w:hAnsi="Times New Roman" w:cs="Times New Roman"/>
                      <w:sz w:val="18"/>
                      <w:szCs w:val="18"/>
                      <w:lang w:val="en-GB" w:eastAsia="zh-CN"/>
                    </w:rPr>
                    <w:t>Tables 7.3.1.2.2</w:t>
                  </w:r>
                  <w:r>
                    <w:rPr>
                      <w:rFonts w:ascii="Times New Roman" w:eastAsia="SimSun" w:hAnsi="Times New Roman" w:cs="Times New Roman"/>
                      <w:sz w:val="18"/>
                      <w:szCs w:val="18"/>
                      <w:lang w:val="en-GB" w:eastAsia="en-US"/>
                    </w:rPr>
                    <w:t>-</w:t>
                  </w:r>
                  <w:r>
                    <w:rPr>
                      <w:rFonts w:ascii="Times New Roman" w:eastAsia="SimSun" w:hAnsi="Times New Roman" w:cs="Times New Roman"/>
                      <w:sz w:val="18"/>
                      <w:szCs w:val="18"/>
                      <w:lang w:val="en-GB" w:eastAsia="zh-CN"/>
                    </w:rPr>
                    <w:t>1/2/3/4/7/8/9/10 or Tables 7.3.1.2.2</w:t>
                  </w:r>
                  <w:r>
                    <w:rPr>
                      <w:rFonts w:ascii="Times New Roman" w:eastAsia="SimSun" w:hAnsi="Times New Roman" w:cs="Times New Roman"/>
                      <w:sz w:val="18"/>
                      <w:szCs w:val="18"/>
                      <w:lang w:val="en-GB" w:eastAsia="en-US"/>
                    </w:rPr>
                    <w:t>-</w:t>
                  </w:r>
                  <w:r>
                    <w:rPr>
                      <w:rFonts w:ascii="Times New Roman" w:eastAsia="SimSun" w:hAnsi="Times New Roman" w:cs="Times New Roman"/>
                      <w:sz w:val="18"/>
                      <w:szCs w:val="18"/>
                      <w:lang w:val="en-GB" w:eastAsia="zh-CN"/>
                    </w:rPr>
                    <w:t xml:space="preserve">1A/2A/3A/4A/7A/8A/9A/10A. When a UE </w:t>
                  </w:r>
                  <w:r>
                    <w:rPr>
                      <w:rFonts w:ascii="Times New Roman" w:eastAsia="SimSun" w:hAnsi="Times New Roman" w:cs="Times New Roman"/>
                      <w:color w:val="FF0000"/>
                      <w:sz w:val="18"/>
                      <w:szCs w:val="18"/>
                      <w:lang w:val="en-GB" w:eastAsia="zh-CN"/>
                    </w:rPr>
                    <w:t xml:space="preserve">not configured with </w:t>
                  </w:r>
                  <w:r>
                    <w:rPr>
                      <w:rFonts w:ascii="Times New Roman" w:eastAsia="SimSun" w:hAnsi="Times New Roman" w:cs="Times New Roman"/>
                      <w:i/>
                      <w:color w:val="FF0000"/>
                      <w:sz w:val="18"/>
                      <w:szCs w:val="18"/>
                      <w:lang w:val="en-GB" w:eastAsia="zh-CN"/>
                    </w:rPr>
                    <w:t>dl-</w:t>
                  </w:r>
                  <w:proofErr w:type="spellStart"/>
                  <w:r>
                    <w:rPr>
                      <w:rFonts w:ascii="Times New Roman" w:eastAsia="SimSun" w:hAnsi="Times New Roman" w:cs="Times New Roman"/>
                      <w:i/>
                      <w:color w:val="FF0000"/>
                      <w:sz w:val="18"/>
                      <w:szCs w:val="18"/>
                      <w:lang w:val="en-GB" w:eastAsia="zh-CN"/>
                    </w:rPr>
                    <w:t>OrJointTCI</w:t>
                  </w:r>
                  <w:proofErr w:type="spellEnd"/>
                  <w:r>
                    <w:rPr>
                      <w:rFonts w:ascii="Times New Roman" w:eastAsia="SimSun" w:hAnsi="Times New Roman" w:cs="Times New Roman"/>
                      <w:i/>
                      <w:color w:val="FF0000"/>
                      <w:sz w:val="18"/>
                      <w:szCs w:val="18"/>
                      <w:lang w:val="en-GB" w:eastAsia="zh-CN"/>
                    </w:rPr>
                    <w:t>-</w:t>
                  </w:r>
                  <w:proofErr w:type="spellStart"/>
                  <w:r>
                    <w:rPr>
                      <w:rFonts w:ascii="Times New Roman" w:eastAsia="SimSun" w:hAnsi="Times New Roman" w:cs="Times New Roman"/>
                      <w:i/>
                      <w:color w:val="FF0000"/>
                      <w:sz w:val="18"/>
                      <w:szCs w:val="18"/>
                      <w:lang w:val="en-GB" w:eastAsia="zh-CN"/>
                    </w:rPr>
                    <w:t>StateList</w:t>
                  </w:r>
                  <w:proofErr w:type="spellEnd"/>
                  <w:r>
                    <w:rPr>
                      <w:rFonts w:ascii="Times New Roman" w:eastAsia="SimSun" w:hAnsi="Times New Roman" w:cs="Times New Roman"/>
                      <w:sz w:val="18"/>
                      <w:szCs w:val="18"/>
                      <w:lang w:val="en-GB" w:eastAsia="zh-CN"/>
                    </w:rPr>
                    <w:t xml:space="preserve"> receives an activation command that maps at least one codepoint of DCI field '</w:t>
                  </w:r>
                  <w:r>
                    <w:rPr>
                      <w:rFonts w:ascii="Times New Roman" w:eastAsia="SimSun" w:hAnsi="Times New Roman" w:cs="Times New Roman"/>
                      <w:i/>
                      <w:sz w:val="18"/>
                      <w:szCs w:val="18"/>
                      <w:lang w:val="en-GB" w:eastAsia="zh-CN"/>
                    </w:rPr>
                    <w:t>Transmission Configuration Indication</w:t>
                  </w:r>
                  <w:r>
                    <w:rPr>
                      <w:rFonts w:ascii="Times New Roman" w:eastAsia="SimSun" w:hAnsi="Times New Roman" w:cs="Times New Roman"/>
                      <w:sz w:val="18"/>
                      <w:szCs w:val="18"/>
                      <w:lang w:val="en-GB" w:eastAsia="zh-CN"/>
                    </w:rPr>
                    <w:t xml:space="preserve">' to two TCI states, </w:t>
                  </w:r>
                  <w:r>
                    <w:rPr>
                      <w:rFonts w:ascii="Times New Roman" w:eastAsia="SimSun" w:hAnsi="Times New Roman" w:cs="Times New Roman"/>
                      <w:color w:val="FF0000"/>
                      <w:sz w:val="18"/>
                      <w:szCs w:val="18"/>
                      <w:lang w:val="en-GB" w:eastAsia="zh-CN"/>
                    </w:rPr>
                    <w:t xml:space="preserve">or when a UE configured with </w:t>
                  </w:r>
                  <w:r>
                    <w:rPr>
                      <w:rFonts w:ascii="Times New Roman" w:eastAsia="SimSun" w:hAnsi="Times New Roman" w:cs="Times New Roman"/>
                      <w:i/>
                      <w:color w:val="FF0000"/>
                      <w:sz w:val="18"/>
                      <w:szCs w:val="18"/>
                      <w:lang w:val="en-GB" w:eastAsia="zh-CN"/>
                    </w:rPr>
                    <w:t>dl-</w:t>
                  </w:r>
                  <w:proofErr w:type="spellStart"/>
                  <w:r>
                    <w:rPr>
                      <w:rFonts w:ascii="Times New Roman" w:eastAsia="SimSun" w:hAnsi="Times New Roman" w:cs="Times New Roman"/>
                      <w:i/>
                      <w:color w:val="FF0000"/>
                      <w:sz w:val="18"/>
                      <w:szCs w:val="18"/>
                      <w:lang w:val="en-GB" w:eastAsia="zh-CN"/>
                    </w:rPr>
                    <w:t>OrJointTCI</w:t>
                  </w:r>
                  <w:proofErr w:type="spellEnd"/>
                  <w:r>
                    <w:rPr>
                      <w:rFonts w:ascii="Times New Roman" w:eastAsia="SimSun" w:hAnsi="Times New Roman" w:cs="Times New Roman"/>
                      <w:i/>
                      <w:color w:val="FF0000"/>
                      <w:sz w:val="18"/>
                      <w:szCs w:val="18"/>
                      <w:lang w:val="en-GB" w:eastAsia="zh-CN"/>
                    </w:rPr>
                    <w:t>-</w:t>
                  </w:r>
                  <w:proofErr w:type="spellStart"/>
                  <w:r>
                    <w:rPr>
                      <w:rFonts w:ascii="Times New Roman" w:eastAsia="SimSun" w:hAnsi="Times New Roman" w:cs="Times New Roman"/>
                      <w:i/>
                      <w:color w:val="FF0000"/>
                      <w:sz w:val="18"/>
                      <w:szCs w:val="18"/>
                      <w:lang w:val="en-GB" w:eastAsia="zh-CN"/>
                    </w:rPr>
                    <w:t>StateList</w:t>
                  </w:r>
                  <w:proofErr w:type="spellEnd"/>
                  <w:r>
                    <w:rPr>
                      <w:rFonts w:ascii="Times New Roman" w:eastAsia="SimSun" w:hAnsi="Times New Roman" w:cs="Times New Roman"/>
                      <w:color w:val="FF0000"/>
                      <w:sz w:val="18"/>
                      <w:szCs w:val="18"/>
                      <w:lang w:val="en-GB" w:eastAsia="zh-CN"/>
                    </w:rPr>
                    <w:t xml:space="preserve"> and having two indicated </w:t>
                  </w:r>
                  <w:r>
                    <w:rPr>
                      <w:rFonts w:ascii="Times New Roman" w:eastAsia="SimSun" w:hAnsi="Times New Roman" w:cs="Times New Roman"/>
                      <w:color w:val="FF0000"/>
                      <w:sz w:val="18"/>
                      <w:szCs w:val="18"/>
                    </w:rPr>
                    <w:t>TCI-States</w:t>
                  </w:r>
                  <w:r>
                    <w:rPr>
                      <w:rFonts w:ascii="Times New Roman" w:eastAsia="SimSun" w:hAnsi="Times New Roman" w:cs="Times New Roman"/>
                      <w:strike/>
                      <w:color w:val="00B050"/>
                      <w:sz w:val="18"/>
                      <w:szCs w:val="18"/>
                      <w:lang w:val="en-GB" w:eastAsia="zh-CN"/>
                    </w:rPr>
                    <w:t xml:space="preserve"> is determined to apply one or two indicated </w:t>
                  </w:r>
                  <w:r>
                    <w:rPr>
                      <w:rFonts w:ascii="Times New Roman" w:eastAsia="SimSun" w:hAnsi="Times New Roman" w:cs="Times New Roman"/>
                      <w:strike/>
                      <w:color w:val="00B050"/>
                      <w:sz w:val="18"/>
                      <w:szCs w:val="18"/>
                    </w:rPr>
                    <w:t>TCI-States</w:t>
                  </w:r>
                  <w:r>
                    <w:rPr>
                      <w:rFonts w:ascii="Times New Roman" w:eastAsia="SimSun" w:hAnsi="Times New Roman" w:cs="Times New Roman"/>
                      <w:strike/>
                      <w:color w:val="00B050"/>
                      <w:sz w:val="18"/>
                      <w:szCs w:val="18"/>
                      <w:lang w:val="en-GB" w:eastAsia="zh-CN"/>
                    </w:rPr>
                    <w:t xml:space="preserve"> to PDSCH</w:t>
                  </w:r>
                  <w:r>
                    <w:rPr>
                      <w:rFonts w:ascii="Times New Roman" w:eastAsia="SimSun" w:hAnsi="Times New Roman" w:cs="Times New Roman"/>
                      <w:color w:val="FF0000"/>
                      <w:sz w:val="18"/>
                      <w:szCs w:val="18"/>
                      <w:lang w:val="en-GB" w:eastAsia="zh-CN"/>
                    </w:rPr>
                    <w:t>,</w:t>
                  </w:r>
                  <w:r>
                    <w:rPr>
                      <w:rFonts w:ascii="Times New Roman" w:eastAsia="SimSun" w:hAnsi="Times New Roman" w:cs="Times New Roman"/>
                      <w:sz w:val="18"/>
                      <w:szCs w:val="18"/>
                      <w:lang w:val="en-GB" w:eastAsia="zh-CN"/>
                    </w:rPr>
                    <w:t xml:space="preserve"> the UE shall use Table 7.3.1.2.2-1A/2A/3A/4A/7A/8A/9A/10A; otherwise, it shall use Tables 7.3.1.2.2-1/2/3/4/7/8/9/10. The UE can receive an entry with DMRS ports equals to 1000, 1002, 1003 when </w:t>
                  </w:r>
                  <w:r>
                    <w:rPr>
                      <w:rFonts w:ascii="Times New Roman" w:eastAsia="SimSun" w:hAnsi="Times New Roman" w:cs="Times New Roman"/>
                      <w:color w:val="FF0000"/>
                      <w:sz w:val="18"/>
                      <w:szCs w:val="18"/>
                      <w:lang w:val="en-GB" w:eastAsia="zh-CN"/>
                    </w:rPr>
                    <w:t xml:space="preserve">the UE is not configured with </w:t>
                  </w:r>
                  <w:r>
                    <w:rPr>
                      <w:rFonts w:ascii="Times New Roman" w:eastAsia="SimSun" w:hAnsi="Times New Roman" w:cs="Times New Roman"/>
                      <w:i/>
                      <w:color w:val="FF0000"/>
                      <w:sz w:val="18"/>
                      <w:szCs w:val="18"/>
                      <w:lang w:val="en-GB" w:eastAsia="zh-CN"/>
                    </w:rPr>
                    <w:t>dl-</w:t>
                  </w:r>
                  <w:proofErr w:type="spellStart"/>
                  <w:r>
                    <w:rPr>
                      <w:rFonts w:ascii="Times New Roman" w:eastAsia="SimSun" w:hAnsi="Times New Roman" w:cs="Times New Roman"/>
                      <w:i/>
                      <w:color w:val="FF0000"/>
                      <w:sz w:val="18"/>
                      <w:szCs w:val="18"/>
                      <w:lang w:val="en-GB" w:eastAsia="zh-CN"/>
                    </w:rPr>
                    <w:t>OrJointTCI</w:t>
                  </w:r>
                  <w:proofErr w:type="spellEnd"/>
                  <w:r>
                    <w:rPr>
                      <w:rFonts w:ascii="Times New Roman" w:eastAsia="SimSun" w:hAnsi="Times New Roman" w:cs="Times New Roman"/>
                      <w:i/>
                      <w:color w:val="FF0000"/>
                      <w:sz w:val="18"/>
                      <w:szCs w:val="18"/>
                      <w:lang w:val="en-GB" w:eastAsia="zh-CN"/>
                    </w:rPr>
                    <w:t>-</w:t>
                  </w:r>
                  <w:proofErr w:type="spellStart"/>
                  <w:r>
                    <w:rPr>
                      <w:rFonts w:ascii="Times New Roman" w:eastAsia="SimSun" w:hAnsi="Times New Roman" w:cs="Times New Roman"/>
                      <w:i/>
                      <w:color w:val="FF0000"/>
                      <w:sz w:val="18"/>
                      <w:szCs w:val="18"/>
                      <w:lang w:val="en-GB" w:eastAsia="zh-CN"/>
                    </w:rPr>
                    <w:t>StateList</w:t>
                  </w:r>
                  <w:proofErr w:type="spellEnd"/>
                  <w:r>
                    <w:rPr>
                      <w:rFonts w:ascii="Times New Roman" w:eastAsia="SimSun" w:hAnsi="Times New Roman" w:cs="Times New Roman"/>
                      <w:color w:val="FF0000"/>
                      <w:sz w:val="18"/>
                      <w:szCs w:val="18"/>
                      <w:lang w:val="en-GB" w:eastAsia="zh-CN"/>
                    </w:rPr>
                    <w:t xml:space="preserve"> and </w:t>
                  </w:r>
                  <w:r>
                    <w:rPr>
                      <w:rFonts w:ascii="Times New Roman" w:eastAsia="SimSun" w:hAnsi="Times New Roman" w:cs="Times New Roman"/>
                      <w:sz w:val="18"/>
                      <w:szCs w:val="18"/>
                      <w:lang w:val="en-GB" w:eastAsia="zh-CN"/>
                    </w:rPr>
                    <w:t>two TCI states are indicated in a codepoint of DCI field '</w:t>
                  </w:r>
                  <w:r>
                    <w:rPr>
                      <w:rFonts w:ascii="Times New Roman" w:eastAsia="SimSun" w:hAnsi="Times New Roman" w:cs="Times New Roman"/>
                      <w:i/>
                      <w:sz w:val="18"/>
                      <w:szCs w:val="18"/>
                      <w:lang w:val="en-GB" w:eastAsia="zh-CN"/>
                    </w:rPr>
                    <w:t>Transmission Configuration Indication</w:t>
                  </w:r>
                  <w:r>
                    <w:rPr>
                      <w:rFonts w:ascii="Times New Roman" w:eastAsia="SimSun" w:hAnsi="Times New Roman" w:cs="Times New Roman"/>
                      <w:sz w:val="18"/>
                      <w:szCs w:val="18"/>
                      <w:lang w:val="en-GB" w:eastAsia="zh-CN"/>
                    </w:rPr>
                    <w:t>'</w:t>
                  </w:r>
                  <w:r>
                    <w:rPr>
                      <w:rFonts w:ascii="Times New Roman" w:eastAsia="SimSun" w:hAnsi="Times New Roman" w:cs="Times New Roman"/>
                      <w:color w:val="FF0000"/>
                      <w:sz w:val="18"/>
                      <w:szCs w:val="18"/>
                      <w:lang w:val="en-GB" w:eastAsia="zh-CN"/>
                    </w:rPr>
                    <w:t xml:space="preserve">, or when the UE configured with </w:t>
                  </w:r>
                  <w:r>
                    <w:rPr>
                      <w:rFonts w:ascii="Times New Roman" w:eastAsia="SimSun" w:hAnsi="Times New Roman" w:cs="Times New Roman"/>
                      <w:i/>
                      <w:color w:val="FF0000"/>
                      <w:sz w:val="18"/>
                      <w:szCs w:val="18"/>
                      <w:lang w:val="en-GB" w:eastAsia="zh-CN"/>
                    </w:rPr>
                    <w:t>dl-</w:t>
                  </w:r>
                  <w:proofErr w:type="spellStart"/>
                  <w:r>
                    <w:rPr>
                      <w:rFonts w:ascii="Times New Roman" w:eastAsia="SimSun" w:hAnsi="Times New Roman" w:cs="Times New Roman"/>
                      <w:i/>
                      <w:color w:val="FF0000"/>
                      <w:sz w:val="18"/>
                      <w:szCs w:val="18"/>
                      <w:lang w:val="en-GB" w:eastAsia="zh-CN"/>
                    </w:rPr>
                    <w:t>OrJointTCI</w:t>
                  </w:r>
                  <w:proofErr w:type="spellEnd"/>
                  <w:r>
                    <w:rPr>
                      <w:rFonts w:ascii="Times New Roman" w:eastAsia="SimSun" w:hAnsi="Times New Roman" w:cs="Times New Roman"/>
                      <w:i/>
                      <w:color w:val="FF0000"/>
                      <w:sz w:val="18"/>
                      <w:szCs w:val="18"/>
                      <w:lang w:val="en-GB" w:eastAsia="zh-CN"/>
                    </w:rPr>
                    <w:t>-</w:t>
                  </w:r>
                  <w:proofErr w:type="spellStart"/>
                  <w:r>
                    <w:rPr>
                      <w:rFonts w:ascii="Times New Roman" w:eastAsia="SimSun" w:hAnsi="Times New Roman" w:cs="Times New Roman"/>
                      <w:i/>
                      <w:color w:val="FF0000"/>
                      <w:sz w:val="18"/>
                      <w:szCs w:val="18"/>
                      <w:lang w:val="en-GB" w:eastAsia="zh-CN"/>
                    </w:rPr>
                    <w:t>StateList</w:t>
                  </w:r>
                  <w:proofErr w:type="spellEnd"/>
                  <w:r>
                    <w:rPr>
                      <w:rFonts w:ascii="Times New Roman" w:eastAsia="SimSun" w:hAnsi="Times New Roman" w:cs="Times New Roman"/>
                      <w:color w:val="FF0000"/>
                      <w:sz w:val="18"/>
                      <w:szCs w:val="18"/>
                      <w:lang w:val="en-GB" w:eastAsia="zh-CN"/>
                    </w:rPr>
                    <w:t xml:space="preserve"> and having two indicated </w:t>
                  </w:r>
                  <w:r>
                    <w:rPr>
                      <w:rFonts w:ascii="Times New Roman" w:eastAsia="SimSun" w:hAnsi="Times New Roman" w:cs="Times New Roman"/>
                      <w:color w:val="FF0000"/>
                      <w:sz w:val="18"/>
                      <w:szCs w:val="18"/>
                    </w:rPr>
                    <w:t>TCI-States</w:t>
                  </w:r>
                  <w:r>
                    <w:rPr>
                      <w:rFonts w:ascii="Times New Roman" w:eastAsia="SimSun" w:hAnsi="Times New Roman" w:cs="Times New Roman"/>
                      <w:strike/>
                      <w:color w:val="00B050"/>
                      <w:sz w:val="18"/>
                      <w:szCs w:val="18"/>
                      <w:lang w:val="en-GB" w:eastAsia="zh-CN"/>
                    </w:rPr>
                    <w:t xml:space="preserve"> is determined to apply both indicated </w:t>
                  </w:r>
                  <w:r>
                    <w:rPr>
                      <w:rFonts w:ascii="Times New Roman" w:eastAsia="SimSun" w:hAnsi="Times New Roman" w:cs="Times New Roman"/>
                      <w:strike/>
                      <w:color w:val="00B050"/>
                      <w:sz w:val="18"/>
                      <w:szCs w:val="18"/>
                    </w:rPr>
                    <w:t xml:space="preserve">TCI-States </w:t>
                  </w:r>
                  <w:r>
                    <w:rPr>
                      <w:rFonts w:ascii="Times New Roman" w:eastAsia="SimSun" w:hAnsi="Times New Roman" w:cs="Times New Roman"/>
                      <w:color w:val="00B050"/>
                      <w:sz w:val="18"/>
                      <w:szCs w:val="18"/>
                    </w:rPr>
                    <w:t>to be applied</w:t>
                  </w:r>
                  <w:r>
                    <w:rPr>
                      <w:rFonts w:ascii="Times New Roman" w:eastAsia="SimSun" w:hAnsi="Times New Roman" w:cs="Times New Roman"/>
                      <w:color w:val="FF0000"/>
                      <w:sz w:val="18"/>
                      <w:szCs w:val="18"/>
                      <w:lang w:val="en-GB" w:eastAsia="zh-CN"/>
                    </w:rPr>
                    <w:t xml:space="preserve"> to PDSCH</w:t>
                  </w:r>
                  <w:r>
                    <w:rPr>
                      <w:rFonts w:ascii="Times New Roman" w:eastAsia="SimSun" w:hAnsi="Times New Roman" w:cs="Times New Roman"/>
                      <w:sz w:val="18"/>
                      <w:szCs w:val="18"/>
                      <w:lang w:val="en-GB" w:eastAsia="zh-CN"/>
                    </w:rPr>
                    <w:t>.</w:t>
                  </w:r>
                </w:p>
                <w:p w14:paraId="484E4579" w14:textId="77777777" w:rsidR="00C57E27" w:rsidRDefault="00377986">
                  <w:pPr>
                    <w:jc w:val="center"/>
                    <w:rPr>
                      <w:rFonts w:ascii="Times New Roman" w:hAnsi="Times New Roman" w:cs="Times New Roman"/>
                      <w:color w:val="FF0000"/>
                      <w:sz w:val="18"/>
                      <w:szCs w:val="18"/>
                    </w:rPr>
                  </w:pPr>
                  <w:r>
                    <w:rPr>
                      <w:rFonts w:ascii="Times New Roman" w:hAnsi="Times New Roman" w:cs="Times New Roman"/>
                      <w:color w:val="FF0000"/>
                      <w:sz w:val="18"/>
                      <w:szCs w:val="18"/>
                    </w:rPr>
                    <w:t>&lt;Unchanged text omitted&gt;</w:t>
                  </w:r>
                </w:p>
                <w:p w14:paraId="7DCC1542" w14:textId="77777777" w:rsidR="00C57E27" w:rsidRDefault="00377986">
                  <w:pPr>
                    <w:spacing w:before="240"/>
                    <w:rPr>
                      <w:rFonts w:ascii="Arial" w:hAnsi="Arial" w:cs="Arial"/>
                      <w:sz w:val="24"/>
                      <w:szCs w:val="24"/>
                    </w:rPr>
                  </w:pPr>
                  <w:r>
                    <w:rPr>
                      <w:rFonts w:ascii="Arial" w:hAnsi="Arial" w:cs="Arial"/>
                      <w:sz w:val="24"/>
                      <w:szCs w:val="24"/>
                    </w:rPr>
                    <w:t>7.3.1.2.3</w:t>
                  </w:r>
                  <w:r>
                    <w:rPr>
                      <w:rFonts w:ascii="Arial" w:hAnsi="Arial" w:cs="Arial"/>
                      <w:sz w:val="24"/>
                      <w:szCs w:val="24"/>
                    </w:rPr>
                    <w:tab/>
                    <w:t xml:space="preserve">Format 1_2 </w:t>
                  </w:r>
                </w:p>
                <w:p w14:paraId="1958912C" w14:textId="77777777" w:rsidR="00C57E27" w:rsidRDefault="00377986">
                  <w:pPr>
                    <w:jc w:val="center"/>
                    <w:rPr>
                      <w:rFonts w:ascii="Times New Roman" w:hAnsi="Times New Roman" w:cs="Times New Roman"/>
                      <w:color w:val="FF0000"/>
                      <w:sz w:val="18"/>
                      <w:szCs w:val="18"/>
                    </w:rPr>
                  </w:pPr>
                  <w:r>
                    <w:rPr>
                      <w:rFonts w:ascii="Times New Roman" w:hAnsi="Times New Roman" w:cs="Times New Roman"/>
                      <w:color w:val="FF0000"/>
                      <w:sz w:val="18"/>
                      <w:szCs w:val="18"/>
                    </w:rPr>
                    <w:t>&lt;Unchanged text omitted&gt;</w:t>
                  </w:r>
                </w:p>
                <w:p w14:paraId="75C5F2C3" w14:textId="77777777" w:rsidR="00C57E27" w:rsidRDefault="00377986">
                  <w:pPr>
                    <w:spacing w:after="180"/>
                    <w:ind w:left="568" w:hanging="284"/>
                    <w:rPr>
                      <w:rFonts w:ascii="Times New Roman" w:eastAsia="SimSun" w:hAnsi="Times New Roman" w:cs="Times New Roman"/>
                      <w:sz w:val="18"/>
                      <w:szCs w:val="18"/>
                      <w:lang w:val="en-GB" w:eastAsia="zh-CN"/>
                    </w:rPr>
                  </w:pPr>
                  <w:r>
                    <w:rPr>
                      <w:rFonts w:ascii="Times New Roman" w:eastAsia="SimSun" w:hAnsi="Times New Roman" w:cs="Times New Roman"/>
                      <w:sz w:val="18"/>
                      <w:szCs w:val="18"/>
                      <w:lang w:val="en-GB" w:eastAsia="en-US"/>
                    </w:rPr>
                    <w:t>-</w:t>
                  </w:r>
                  <w:r>
                    <w:rPr>
                      <w:rFonts w:ascii="Times New Roman" w:eastAsia="SimSun" w:hAnsi="Times New Roman" w:cs="Times New Roman"/>
                      <w:sz w:val="18"/>
                      <w:szCs w:val="18"/>
                      <w:lang w:val="en-GB" w:eastAsia="zh-CN"/>
                    </w:rPr>
                    <w:tab/>
                  </w:r>
                  <w:r>
                    <w:rPr>
                      <w:rFonts w:ascii="Times New Roman" w:eastAsia="SimSun" w:hAnsi="Times New Roman" w:cs="Times New Roman"/>
                      <w:sz w:val="18"/>
                      <w:szCs w:val="18"/>
                      <w:lang w:val="en-GB" w:eastAsia="en-US"/>
                    </w:rPr>
                    <w:t>Antenna port(s)</w:t>
                  </w:r>
                  <w:r>
                    <w:rPr>
                      <w:rFonts w:ascii="Times New Roman" w:eastAsia="SimSun" w:hAnsi="Times New Roman" w:cs="Times New Roman"/>
                      <w:sz w:val="18"/>
                      <w:szCs w:val="18"/>
                      <w:lang w:val="en-GB" w:eastAsia="zh-CN"/>
                    </w:rPr>
                    <w:t xml:space="preserve"> </w:t>
                  </w:r>
                  <w:r>
                    <w:rPr>
                      <w:rFonts w:ascii="Times New Roman" w:eastAsia="SimSun" w:hAnsi="Times New Roman" w:cs="Times New Roman"/>
                      <w:sz w:val="18"/>
                      <w:szCs w:val="18"/>
                      <w:lang w:val="en-GB" w:eastAsia="en-US"/>
                    </w:rPr>
                    <w:t xml:space="preserve">– 0, </w:t>
                  </w:r>
                  <w:r>
                    <w:rPr>
                      <w:rFonts w:ascii="Times New Roman" w:eastAsia="SimSun" w:hAnsi="Times New Roman" w:cs="Times New Roman"/>
                      <w:sz w:val="18"/>
                      <w:szCs w:val="18"/>
                      <w:lang w:val="en-GB" w:eastAsia="zh-CN"/>
                    </w:rPr>
                    <w:t>4, 5, 6, 7 or 8</w:t>
                  </w:r>
                  <w:r>
                    <w:rPr>
                      <w:rFonts w:ascii="Times New Roman" w:eastAsia="SimSun" w:hAnsi="Times New Roman" w:cs="Times New Roman"/>
                      <w:sz w:val="18"/>
                      <w:szCs w:val="18"/>
                      <w:lang w:val="en-GB" w:eastAsia="en-US"/>
                    </w:rPr>
                    <w:t xml:space="preserve"> bit</w:t>
                  </w:r>
                  <w:r>
                    <w:rPr>
                      <w:rFonts w:ascii="Times New Roman" w:eastAsia="SimSun" w:hAnsi="Times New Roman" w:cs="Times New Roman"/>
                      <w:sz w:val="18"/>
                      <w:szCs w:val="18"/>
                      <w:lang w:val="en-GB" w:eastAsia="zh-CN"/>
                    </w:rPr>
                    <w:t xml:space="preserve">s </w:t>
                  </w:r>
                </w:p>
                <w:p w14:paraId="45FF225E" w14:textId="77777777" w:rsidR="00C57E27" w:rsidRDefault="00377986">
                  <w:pPr>
                    <w:spacing w:after="180"/>
                    <w:ind w:left="851" w:hanging="284"/>
                    <w:rPr>
                      <w:rFonts w:ascii="Times New Roman" w:eastAsia="SimSun" w:hAnsi="Times New Roman" w:cs="Times New Roman"/>
                      <w:sz w:val="18"/>
                      <w:szCs w:val="18"/>
                      <w:lang w:val="en-GB" w:eastAsia="zh-CN"/>
                    </w:rPr>
                  </w:pPr>
                  <w:r>
                    <w:rPr>
                      <w:rFonts w:ascii="Times New Roman" w:eastAsia="SimSun" w:hAnsi="Times New Roman" w:cs="Times New Roman"/>
                      <w:sz w:val="18"/>
                      <w:szCs w:val="18"/>
                      <w:lang w:val="en-GB" w:eastAsia="zh-CN"/>
                    </w:rPr>
                    <w:t>-</w:t>
                  </w:r>
                  <w:r>
                    <w:rPr>
                      <w:rFonts w:ascii="Times New Roman" w:eastAsia="SimSun" w:hAnsi="Times New Roman" w:cs="Times New Roman"/>
                      <w:sz w:val="18"/>
                      <w:szCs w:val="18"/>
                      <w:lang w:val="en-GB" w:eastAsia="zh-CN"/>
                    </w:rPr>
                    <w:tab/>
                    <w:t xml:space="preserve">0 bit if higher layer parameter </w:t>
                  </w:r>
                  <w:r>
                    <w:rPr>
                      <w:rFonts w:ascii="Times New Roman" w:eastAsia="SimSun" w:hAnsi="Times New Roman" w:cs="Times New Roman"/>
                      <w:i/>
                      <w:sz w:val="18"/>
                      <w:szCs w:val="18"/>
                      <w:lang w:val="en-GB" w:eastAsia="en-US"/>
                    </w:rPr>
                    <w:t>antennaPortsFieldPresenceDCI-1-2</w:t>
                  </w:r>
                  <w:r>
                    <w:rPr>
                      <w:rFonts w:ascii="Times New Roman" w:eastAsia="SimSun" w:hAnsi="Times New Roman" w:cs="Times New Roman"/>
                      <w:color w:val="000000"/>
                      <w:sz w:val="18"/>
                      <w:szCs w:val="18"/>
                      <w:lang w:val="en-GB" w:eastAsia="zh-CN"/>
                    </w:rPr>
                    <w:t xml:space="preserve"> is</w:t>
                  </w:r>
                  <w:r>
                    <w:rPr>
                      <w:rFonts w:ascii="Times New Roman" w:eastAsia="SimSun" w:hAnsi="Times New Roman" w:cs="Times New Roman"/>
                      <w:sz w:val="18"/>
                      <w:szCs w:val="18"/>
                      <w:lang w:val="en-GB" w:eastAsia="zh-CN"/>
                    </w:rPr>
                    <w:t xml:space="preserve"> not</w:t>
                  </w:r>
                  <w:r>
                    <w:rPr>
                      <w:rFonts w:ascii="Times New Roman" w:eastAsia="SimSun" w:hAnsi="Times New Roman" w:cs="Times New Roman"/>
                      <w:i/>
                      <w:sz w:val="18"/>
                      <w:szCs w:val="18"/>
                      <w:lang w:val="en-GB" w:eastAsia="zh-CN"/>
                    </w:rPr>
                    <w:t xml:space="preserve"> </w:t>
                  </w:r>
                  <w:r>
                    <w:rPr>
                      <w:rFonts w:ascii="Times New Roman" w:eastAsia="SimSun" w:hAnsi="Times New Roman" w:cs="Times New Roman"/>
                      <w:sz w:val="18"/>
                      <w:szCs w:val="18"/>
                      <w:lang w:val="en-GB" w:eastAsia="zh-CN"/>
                    </w:rPr>
                    <w:t>configured;</w:t>
                  </w:r>
                </w:p>
                <w:p w14:paraId="67D64FFB" w14:textId="77777777" w:rsidR="00C57E27" w:rsidRDefault="00377986">
                  <w:pPr>
                    <w:spacing w:after="180"/>
                    <w:ind w:left="851" w:hanging="284"/>
                    <w:rPr>
                      <w:rFonts w:ascii="Times New Roman" w:eastAsia="SimSun" w:hAnsi="Times New Roman" w:cs="Times New Roman"/>
                      <w:sz w:val="18"/>
                      <w:szCs w:val="18"/>
                      <w:lang w:eastAsia="zh-CN"/>
                    </w:rPr>
                  </w:pPr>
                  <w:r>
                    <w:rPr>
                      <w:rFonts w:ascii="Times New Roman" w:eastAsia="SimSun" w:hAnsi="Times New Roman" w:cs="Times New Roman"/>
                      <w:sz w:val="18"/>
                      <w:szCs w:val="18"/>
                      <w:lang w:val="en-GB" w:eastAsia="zh-CN"/>
                    </w:rPr>
                    <w:t>-</w:t>
                  </w:r>
                  <w:r>
                    <w:rPr>
                      <w:rFonts w:ascii="Times New Roman" w:eastAsia="SimSun" w:hAnsi="Times New Roman" w:cs="Times New Roman"/>
                      <w:sz w:val="18"/>
                      <w:szCs w:val="18"/>
                      <w:lang w:val="en-GB" w:eastAsia="zh-CN"/>
                    </w:rPr>
                    <w:tab/>
                    <w:t>Otherwise 4, 5, 6, 7 or 8 bits as defined by Tables 7.3.1.2.2</w:t>
                  </w:r>
                  <w:r>
                    <w:rPr>
                      <w:rFonts w:ascii="Times New Roman" w:eastAsia="SimSun" w:hAnsi="Times New Roman" w:cs="Times New Roman"/>
                      <w:sz w:val="18"/>
                      <w:szCs w:val="18"/>
                      <w:lang w:val="en-GB" w:eastAsia="en-US"/>
                    </w:rPr>
                    <w:t>-</w:t>
                  </w:r>
                  <w:r>
                    <w:rPr>
                      <w:rFonts w:ascii="Times New Roman" w:eastAsia="SimSun" w:hAnsi="Times New Roman" w:cs="Times New Roman"/>
                      <w:sz w:val="18"/>
                      <w:szCs w:val="18"/>
                      <w:lang w:val="en-GB" w:eastAsia="zh-CN"/>
                    </w:rPr>
                    <w:t xml:space="preserve">1/2/3/4/7/8/9/10 </w:t>
                  </w:r>
                  <w:r>
                    <w:rPr>
                      <w:rFonts w:ascii="Times New Roman" w:eastAsia="SimSun" w:hAnsi="Times New Roman" w:cs="Times New Roman"/>
                      <w:sz w:val="18"/>
                      <w:szCs w:val="18"/>
                      <w:lang w:eastAsia="zh-CN"/>
                    </w:rPr>
                    <w:t>and Tables 7.3.1.2.2</w:t>
                  </w:r>
                  <w:r>
                    <w:rPr>
                      <w:rFonts w:ascii="Times New Roman" w:eastAsia="SimSun" w:hAnsi="Times New Roman" w:cs="Times New Roman"/>
                      <w:sz w:val="18"/>
                      <w:szCs w:val="18"/>
                      <w:lang w:eastAsia="en-US"/>
                    </w:rPr>
                    <w:t>-</w:t>
                  </w:r>
                  <w:r>
                    <w:rPr>
                      <w:rFonts w:ascii="Times New Roman" w:eastAsia="SimSun" w:hAnsi="Times New Roman" w:cs="Times New Roman"/>
                      <w:sz w:val="18"/>
                      <w:szCs w:val="18"/>
                      <w:lang w:eastAsia="zh-CN"/>
                    </w:rPr>
                    <w:t>1A/2A/3A/4A</w:t>
                  </w:r>
                  <w:r>
                    <w:rPr>
                      <w:rFonts w:ascii="Times New Roman" w:eastAsia="SimSun" w:hAnsi="Times New Roman" w:cs="Times New Roman"/>
                      <w:sz w:val="18"/>
                      <w:szCs w:val="18"/>
                      <w:lang w:val="en-GB" w:eastAsia="zh-CN"/>
                    </w:rPr>
                    <w:t xml:space="preserve">/7A/8A/9A/10A, where the number of CDM groups without data of values 1, 2, and 3 refers to CDM groups {0}, {0,1}, and {0, 1,2} respectively. The antenna ports </w:t>
                  </w:r>
                  <m:oMath>
                    <m:d>
                      <m:dPr>
                        <m:begChr m:val="{"/>
                        <m:endChr m:val="}"/>
                        <m:ctrlPr>
                          <w:rPr>
                            <w:rFonts w:ascii="Cambria Math" w:eastAsia="SimSun" w:hAnsi="Cambria Math" w:cs="Times New Roman"/>
                            <w:sz w:val="18"/>
                            <w:szCs w:val="18"/>
                            <w:lang w:val="en-GB" w:eastAsia="zh-CN"/>
                          </w:rPr>
                        </m:ctrlPr>
                      </m:dPr>
                      <m:e>
                        <m:sSub>
                          <m:sSubPr>
                            <m:ctrlPr>
                              <w:rPr>
                                <w:rFonts w:ascii="Cambria Math" w:eastAsia="SimSun" w:hAnsi="Cambria Math" w:cs="Times New Roman"/>
                                <w:sz w:val="18"/>
                                <w:szCs w:val="18"/>
                                <w:lang w:val="en-GB" w:eastAsia="zh-CN"/>
                              </w:rPr>
                            </m:ctrlPr>
                          </m:sSubPr>
                          <m:e>
                            <m:r>
                              <w:rPr>
                                <w:rFonts w:ascii="Cambria Math" w:eastAsia="SimSun" w:hAnsi="Cambria Math" w:cs="Times New Roman"/>
                                <w:sz w:val="18"/>
                                <w:szCs w:val="18"/>
                                <w:lang w:val="en-GB" w:eastAsia="zh-CN"/>
                              </w:rPr>
                              <m:t>p</m:t>
                            </m:r>
                          </m:e>
                          <m:sub>
                            <m:r>
                              <w:rPr>
                                <w:rFonts w:ascii="Cambria Math" w:eastAsia="SimSun" w:hAnsi="Cambria Math" w:cs="Times New Roman"/>
                                <w:sz w:val="18"/>
                                <w:szCs w:val="18"/>
                                <w:lang w:val="en-GB" w:eastAsia="zh-CN"/>
                              </w:rPr>
                              <m:t>0</m:t>
                            </m:r>
                          </m:sub>
                        </m:sSub>
                        <m:r>
                          <m:rPr>
                            <m:sty m:val="p"/>
                          </m:rPr>
                          <w:rPr>
                            <w:rFonts w:ascii="Cambria Math" w:eastAsia="SimSun" w:hAnsi="Cambria Math" w:cs="Times New Roman"/>
                            <w:sz w:val="18"/>
                            <w:szCs w:val="18"/>
                            <w:lang w:val="en-GB" w:eastAsia="zh-CN"/>
                          </w:rPr>
                          <m:t>,…,</m:t>
                        </m:r>
                        <m:sSub>
                          <m:sSubPr>
                            <m:ctrlPr>
                              <w:rPr>
                                <w:rFonts w:ascii="Cambria Math" w:eastAsia="SimSun" w:hAnsi="Cambria Math" w:cs="Times New Roman"/>
                                <w:sz w:val="18"/>
                                <w:szCs w:val="18"/>
                                <w:lang w:val="en-GB" w:eastAsia="zh-CN"/>
                              </w:rPr>
                            </m:ctrlPr>
                          </m:sSubPr>
                          <m:e>
                            <m:r>
                              <w:rPr>
                                <w:rFonts w:ascii="Cambria Math" w:eastAsia="SimSun" w:hAnsi="Cambria Math" w:cs="Times New Roman"/>
                                <w:sz w:val="18"/>
                                <w:szCs w:val="18"/>
                                <w:lang w:val="en-GB" w:eastAsia="zh-CN"/>
                              </w:rPr>
                              <m:t>p</m:t>
                            </m:r>
                          </m:e>
                          <m:sub>
                            <m:r>
                              <w:rPr>
                                <w:rFonts w:ascii="Cambria Math" w:eastAsia="SimSun" w:hAnsi="Cambria Math" w:cs="Times New Roman"/>
                                <w:sz w:val="18"/>
                                <w:szCs w:val="18"/>
                                <w:lang w:val="en-GB" w:eastAsia="zh-CN"/>
                              </w:rPr>
                              <m:t>v-1</m:t>
                            </m:r>
                          </m:sub>
                        </m:sSub>
                      </m:e>
                    </m:d>
                    <m:r>
                      <w:rPr>
                        <w:rFonts w:ascii="Cambria Math" w:eastAsia="SimSun" w:hAnsi="Cambria Math" w:cs="Times New Roman"/>
                        <w:sz w:val="18"/>
                        <w:szCs w:val="18"/>
                        <w:lang w:val="en-GB" w:eastAsia="zh-CN"/>
                      </w:rPr>
                      <m:t xml:space="preserve"> </m:t>
                    </m:r>
                  </m:oMath>
                  <w:r>
                    <w:rPr>
                      <w:rFonts w:ascii="Times New Roman" w:eastAsia="SimSun" w:hAnsi="Times New Roman" w:cs="Times New Roman"/>
                      <w:sz w:val="18"/>
                      <w:szCs w:val="18"/>
                      <w:lang w:val="en-GB" w:eastAsia="en-US"/>
                    </w:rPr>
                    <w:t xml:space="preserve">shall be determined according to the ordering of DMRS port(s) given by </w:t>
                  </w:r>
                  <w:r>
                    <w:rPr>
                      <w:rFonts w:ascii="Times New Roman" w:eastAsia="SimSun" w:hAnsi="Times New Roman" w:cs="Times New Roman"/>
                      <w:sz w:val="18"/>
                      <w:szCs w:val="18"/>
                      <w:lang w:val="en-GB" w:eastAsia="zh-CN"/>
                    </w:rPr>
                    <w:t>Tables 7.3.1.2.2</w:t>
                  </w:r>
                  <w:r>
                    <w:rPr>
                      <w:rFonts w:ascii="Times New Roman" w:eastAsia="SimSun" w:hAnsi="Times New Roman" w:cs="Times New Roman"/>
                      <w:sz w:val="18"/>
                      <w:szCs w:val="18"/>
                      <w:lang w:val="en-GB" w:eastAsia="en-US"/>
                    </w:rPr>
                    <w:t>-</w:t>
                  </w:r>
                  <w:r>
                    <w:rPr>
                      <w:rFonts w:ascii="Times New Roman" w:eastAsia="SimSun" w:hAnsi="Times New Roman" w:cs="Times New Roman"/>
                      <w:sz w:val="18"/>
                      <w:szCs w:val="18"/>
                      <w:lang w:val="en-GB" w:eastAsia="zh-CN"/>
                    </w:rPr>
                    <w:t xml:space="preserve">1/2/3/4/7/8/9/10 </w:t>
                  </w:r>
                  <w:r>
                    <w:rPr>
                      <w:rFonts w:ascii="Times New Roman" w:eastAsia="SimSun" w:hAnsi="Times New Roman" w:cs="Times New Roman"/>
                      <w:sz w:val="18"/>
                      <w:szCs w:val="18"/>
                      <w:lang w:eastAsia="zh-CN"/>
                    </w:rPr>
                    <w:t>or Tables 7.3.1.2.2</w:t>
                  </w:r>
                  <w:r>
                    <w:rPr>
                      <w:rFonts w:ascii="Times New Roman" w:eastAsia="SimSun" w:hAnsi="Times New Roman" w:cs="Times New Roman"/>
                      <w:sz w:val="18"/>
                      <w:szCs w:val="18"/>
                      <w:lang w:eastAsia="en-US"/>
                    </w:rPr>
                    <w:t>-</w:t>
                  </w:r>
                  <w:r>
                    <w:rPr>
                      <w:rFonts w:ascii="Times New Roman" w:eastAsia="SimSun" w:hAnsi="Times New Roman" w:cs="Times New Roman"/>
                      <w:sz w:val="18"/>
                      <w:szCs w:val="18"/>
                      <w:lang w:eastAsia="zh-CN"/>
                    </w:rPr>
                    <w:t>1A/2A/3A/4A</w:t>
                  </w:r>
                  <w:r>
                    <w:rPr>
                      <w:rFonts w:ascii="Times New Roman" w:eastAsia="SimSun" w:hAnsi="Times New Roman" w:cs="Times New Roman"/>
                      <w:sz w:val="18"/>
                      <w:szCs w:val="18"/>
                      <w:lang w:val="en-GB" w:eastAsia="zh-CN"/>
                    </w:rPr>
                    <w:t xml:space="preserve">/7A/8A/9A/10A. </w:t>
                  </w:r>
                  <w:r>
                    <w:rPr>
                      <w:rFonts w:ascii="Times New Roman" w:eastAsia="SimSun" w:hAnsi="Times New Roman" w:cs="Times New Roman"/>
                      <w:sz w:val="18"/>
                      <w:szCs w:val="18"/>
                      <w:lang w:eastAsia="zh-CN"/>
                    </w:rPr>
                    <w:t>When a UE</w:t>
                  </w:r>
                  <w:r>
                    <w:rPr>
                      <w:rFonts w:ascii="Times New Roman" w:eastAsia="SimSun" w:hAnsi="Times New Roman" w:cs="Times New Roman"/>
                      <w:color w:val="FF0000"/>
                      <w:sz w:val="18"/>
                      <w:szCs w:val="18"/>
                      <w:lang w:eastAsia="zh-CN"/>
                    </w:rPr>
                    <w:t xml:space="preserve"> not configured with </w:t>
                  </w:r>
                  <w:r>
                    <w:rPr>
                      <w:rFonts w:ascii="Times New Roman" w:eastAsia="SimSun" w:hAnsi="Times New Roman" w:cs="Times New Roman"/>
                      <w:i/>
                      <w:color w:val="FF0000"/>
                      <w:sz w:val="18"/>
                      <w:szCs w:val="18"/>
                      <w:lang w:eastAsia="zh-CN"/>
                    </w:rPr>
                    <w:t>dl-</w:t>
                  </w:r>
                  <w:proofErr w:type="spellStart"/>
                  <w:r>
                    <w:rPr>
                      <w:rFonts w:ascii="Times New Roman" w:eastAsia="SimSun" w:hAnsi="Times New Roman" w:cs="Times New Roman"/>
                      <w:i/>
                      <w:color w:val="FF0000"/>
                      <w:sz w:val="18"/>
                      <w:szCs w:val="18"/>
                      <w:lang w:eastAsia="zh-CN"/>
                    </w:rPr>
                    <w:t>OrJointTCI</w:t>
                  </w:r>
                  <w:proofErr w:type="spellEnd"/>
                  <w:r>
                    <w:rPr>
                      <w:rFonts w:ascii="Times New Roman" w:eastAsia="SimSun" w:hAnsi="Times New Roman" w:cs="Times New Roman"/>
                      <w:i/>
                      <w:color w:val="FF0000"/>
                      <w:sz w:val="18"/>
                      <w:szCs w:val="18"/>
                      <w:lang w:eastAsia="zh-CN"/>
                    </w:rPr>
                    <w:t>-</w:t>
                  </w:r>
                  <w:proofErr w:type="spellStart"/>
                  <w:r>
                    <w:rPr>
                      <w:rFonts w:ascii="Times New Roman" w:eastAsia="SimSun" w:hAnsi="Times New Roman" w:cs="Times New Roman"/>
                      <w:i/>
                      <w:color w:val="FF0000"/>
                      <w:sz w:val="18"/>
                      <w:szCs w:val="18"/>
                      <w:lang w:eastAsia="zh-CN"/>
                    </w:rPr>
                    <w:t>StateList</w:t>
                  </w:r>
                  <w:proofErr w:type="spellEnd"/>
                  <w:r>
                    <w:rPr>
                      <w:rFonts w:ascii="Times New Roman" w:eastAsia="SimSun" w:hAnsi="Times New Roman" w:cs="Times New Roman"/>
                      <w:sz w:val="18"/>
                      <w:szCs w:val="18"/>
                      <w:lang w:eastAsia="zh-CN"/>
                    </w:rPr>
                    <w:t xml:space="preserve"> receives an activation command that maps at least one codepoint of DCI field '</w:t>
                  </w:r>
                  <w:r>
                    <w:rPr>
                      <w:rFonts w:ascii="Times New Roman" w:eastAsia="SimSun" w:hAnsi="Times New Roman" w:cs="Times New Roman"/>
                      <w:i/>
                      <w:sz w:val="18"/>
                      <w:szCs w:val="18"/>
                      <w:lang w:eastAsia="zh-CN"/>
                    </w:rPr>
                    <w:t>Transmission Configuration Indication</w:t>
                  </w:r>
                  <w:r>
                    <w:rPr>
                      <w:rFonts w:ascii="Times New Roman" w:eastAsia="SimSun" w:hAnsi="Times New Roman" w:cs="Times New Roman"/>
                      <w:sz w:val="18"/>
                      <w:szCs w:val="18"/>
                      <w:lang w:eastAsia="zh-CN"/>
                    </w:rPr>
                    <w:t>' to two TCI states,</w:t>
                  </w:r>
                  <w:r>
                    <w:rPr>
                      <w:rFonts w:ascii="Times New Roman" w:eastAsia="SimSun" w:hAnsi="Times New Roman" w:cs="Times New Roman"/>
                      <w:color w:val="FF0000"/>
                      <w:sz w:val="18"/>
                      <w:szCs w:val="18"/>
                      <w:lang w:eastAsia="zh-CN"/>
                    </w:rPr>
                    <w:t xml:space="preserve"> or when a UE configured with </w:t>
                  </w:r>
                  <w:r>
                    <w:rPr>
                      <w:rFonts w:ascii="Times New Roman" w:eastAsia="SimSun" w:hAnsi="Times New Roman" w:cs="Times New Roman"/>
                      <w:i/>
                      <w:color w:val="FF0000"/>
                      <w:sz w:val="18"/>
                      <w:szCs w:val="18"/>
                      <w:lang w:eastAsia="zh-CN"/>
                    </w:rPr>
                    <w:t>dl-</w:t>
                  </w:r>
                  <w:proofErr w:type="spellStart"/>
                  <w:r>
                    <w:rPr>
                      <w:rFonts w:ascii="Times New Roman" w:eastAsia="SimSun" w:hAnsi="Times New Roman" w:cs="Times New Roman"/>
                      <w:i/>
                      <w:color w:val="FF0000"/>
                      <w:sz w:val="18"/>
                      <w:szCs w:val="18"/>
                      <w:lang w:eastAsia="zh-CN"/>
                    </w:rPr>
                    <w:t>OrJointTCI</w:t>
                  </w:r>
                  <w:proofErr w:type="spellEnd"/>
                  <w:r>
                    <w:rPr>
                      <w:rFonts w:ascii="Times New Roman" w:eastAsia="SimSun" w:hAnsi="Times New Roman" w:cs="Times New Roman"/>
                      <w:i/>
                      <w:color w:val="FF0000"/>
                      <w:sz w:val="18"/>
                      <w:szCs w:val="18"/>
                      <w:lang w:eastAsia="zh-CN"/>
                    </w:rPr>
                    <w:t>-</w:t>
                  </w:r>
                  <w:proofErr w:type="spellStart"/>
                  <w:r>
                    <w:rPr>
                      <w:rFonts w:ascii="Times New Roman" w:eastAsia="SimSun" w:hAnsi="Times New Roman" w:cs="Times New Roman"/>
                      <w:i/>
                      <w:color w:val="FF0000"/>
                      <w:sz w:val="18"/>
                      <w:szCs w:val="18"/>
                      <w:lang w:eastAsia="zh-CN"/>
                    </w:rPr>
                    <w:t>StateList</w:t>
                  </w:r>
                  <w:proofErr w:type="spellEnd"/>
                  <w:r>
                    <w:rPr>
                      <w:rFonts w:ascii="Times New Roman" w:eastAsia="SimSun" w:hAnsi="Times New Roman" w:cs="Times New Roman"/>
                      <w:color w:val="FF0000"/>
                      <w:sz w:val="18"/>
                      <w:szCs w:val="18"/>
                      <w:lang w:eastAsia="zh-CN"/>
                    </w:rPr>
                    <w:t xml:space="preserve"> and having two indicated </w:t>
                  </w:r>
                  <w:r>
                    <w:rPr>
                      <w:rFonts w:ascii="Times New Roman" w:eastAsia="SimSun" w:hAnsi="Times New Roman" w:cs="Times New Roman"/>
                      <w:color w:val="FF0000"/>
                      <w:sz w:val="18"/>
                      <w:szCs w:val="18"/>
                    </w:rPr>
                    <w:t>TCI-States</w:t>
                  </w:r>
                  <w:r>
                    <w:rPr>
                      <w:rFonts w:ascii="Times New Roman" w:eastAsia="SimSun" w:hAnsi="Times New Roman" w:cs="Times New Roman"/>
                      <w:strike/>
                      <w:color w:val="00B050"/>
                      <w:sz w:val="18"/>
                      <w:szCs w:val="18"/>
                      <w:lang w:eastAsia="zh-CN"/>
                    </w:rPr>
                    <w:t xml:space="preserve"> is determined to apply one or two </w:t>
                  </w:r>
                  <w:r>
                    <w:rPr>
                      <w:rFonts w:ascii="Times New Roman" w:eastAsia="SimSun" w:hAnsi="Times New Roman" w:cs="Times New Roman"/>
                      <w:strike/>
                      <w:color w:val="00B050"/>
                      <w:sz w:val="18"/>
                      <w:szCs w:val="18"/>
                      <w:lang w:eastAsia="zh-CN"/>
                    </w:rPr>
                    <w:lastRenderedPageBreak/>
                    <w:t xml:space="preserve">indicated </w:t>
                  </w:r>
                  <w:r>
                    <w:rPr>
                      <w:rFonts w:ascii="Times New Roman" w:eastAsia="SimSun" w:hAnsi="Times New Roman" w:cs="Times New Roman"/>
                      <w:strike/>
                      <w:color w:val="00B050"/>
                      <w:sz w:val="18"/>
                      <w:szCs w:val="18"/>
                    </w:rPr>
                    <w:t>TCI-States</w:t>
                  </w:r>
                  <w:r>
                    <w:rPr>
                      <w:rFonts w:ascii="Times New Roman" w:eastAsia="SimSun" w:hAnsi="Times New Roman" w:cs="Times New Roman"/>
                      <w:strike/>
                      <w:color w:val="00B050"/>
                      <w:sz w:val="18"/>
                      <w:szCs w:val="18"/>
                      <w:lang w:eastAsia="zh-CN"/>
                    </w:rPr>
                    <w:t xml:space="preserve"> to PDSCH</w:t>
                  </w:r>
                  <w:r>
                    <w:rPr>
                      <w:rFonts w:ascii="Times New Roman" w:eastAsia="SimSun" w:hAnsi="Times New Roman" w:cs="Times New Roman"/>
                      <w:color w:val="FF0000"/>
                      <w:sz w:val="18"/>
                      <w:szCs w:val="18"/>
                      <w:lang w:eastAsia="zh-CN"/>
                    </w:rPr>
                    <w:t>,</w:t>
                  </w:r>
                  <w:r>
                    <w:rPr>
                      <w:rFonts w:ascii="Times New Roman" w:eastAsia="SimSun" w:hAnsi="Times New Roman" w:cs="Times New Roman"/>
                      <w:sz w:val="18"/>
                      <w:szCs w:val="18"/>
                      <w:lang w:eastAsia="zh-CN"/>
                    </w:rPr>
                    <w:t xml:space="preserve"> the UE shall use Table 7.3.1.2.2-1A/2A/3A/4A</w:t>
                  </w:r>
                  <w:r>
                    <w:rPr>
                      <w:rFonts w:ascii="Times New Roman" w:eastAsia="SimSun" w:hAnsi="Times New Roman" w:cs="Times New Roman"/>
                      <w:sz w:val="18"/>
                      <w:szCs w:val="18"/>
                      <w:lang w:val="en-GB" w:eastAsia="zh-CN"/>
                    </w:rPr>
                    <w:t>/7A/8A/9A/10A</w:t>
                  </w:r>
                  <w:r>
                    <w:rPr>
                      <w:rFonts w:ascii="Times New Roman" w:eastAsia="SimSun" w:hAnsi="Times New Roman" w:cs="Times New Roman"/>
                      <w:sz w:val="18"/>
                      <w:szCs w:val="18"/>
                      <w:lang w:eastAsia="zh-CN"/>
                    </w:rPr>
                    <w:t>; otherwise, it shall use Tables 7.3.1.2.2-1/2/3/4</w:t>
                  </w:r>
                  <w:r>
                    <w:rPr>
                      <w:rFonts w:ascii="Times New Roman" w:eastAsia="SimSun" w:hAnsi="Times New Roman" w:cs="Times New Roman"/>
                      <w:sz w:val="18"/>
                      <w:szCs w:val="18"/>
                      <w:lang w:val="en-GB" w:eastAsia="zh-CN"/>
                    </w:rPr>
                    <w:t>/7/8/9/10</w:t>
                  </w:r>
                  <w:r>
                    <w:rPr>
                      <w:rFonts w:ascii="Times New Roman" w:eastAsia="SimSun" w:hAnsi="Times New Roman" w:cs="Times New Roman"/>
                      <w:sz w:val="18"/>
                      <w:szCs w:val="18"/>
                      <w:lang w:eastAsia="zh-CN"/>
                    </w:rPr>
                    <w:t>.</w:t>
                  </w:r>
                </w:p>
                <w:p w14:paraId="23C7363D" w14:textId="77777777" w:rsidR="00C57E27" w:rsidRDefault="00377986">
                  <w:pPr>
                    <w:snapToGrid w:val="0"/>
                    <w:spacing w:after="0" w:line="240" w:lineRule="auto"/>
                    <w:jc w:val="center"/>
                    <w:rPr>
                      <w:rFonts w:ascii="Times New Roman" w:hAnsi="Times New Roman" w:cs="Times New Roman"/>
                      <w:color w:val="FF0000"/>
                      <w:sz w:val="18"/>
                      <w:szCs w:val="18"/>
                    </w:rPr>
                  </w:pPr>
                  <w:r>
                    <w:rPr>
                      <w:rFonts w:ascii="Times New Roman" w:hAnsi="Times New Roman" w:cs="Times New Roman"/>
                      <w:color w:val="FF0000"/>
                      <w:sz w:val="18"/>
                      <w:szCs w:val="18"/>
                    </w:rPr>
                    <w:t>&lt;Unchanged text omitted&gt;</w:t>
                  </w:r>
                </w:p>
              </w:tc>
            </w:tr>
          </w:tbl>
          <w:p w14:paraId="268A65C4" w14:textId="77777777" w:rsidR="00C57E27" w:rsidRDefault="00C57E27">
            <w:pPr>
              <w:snapToGrid w:val="0"/>
              <w:spacing w:after="0" w:line="240" w:lineRule="auto"/>
              <w:rPr>
                <w:rFonts w:ascii="Times" w:eastAsia="DengXian" w:hAnsi="Times" w:cs="Times"/>
                <w:sz w:val="18"/>
                <w:szCs w:val="18"/>
                <w:lang w:eastAsia="zh-CN"/>
              </w:rPr>
            </w:pPr>
          </w:p>
          <w:p w14:paraId="266ECEC5"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T</w:t>
            </w:r>
            <w:r>
              <w:rPr>
                <w:rFonts w:ascii="Times" w:eastAsia="DengXian" w:hAnsi="Times" w:cs="Times"/>
                <w:sz w:val="18"/>
                <w:szCs w:val="18"/>
                <w:lang w:eastAsia="zh-CN"/>
              </w:rPr>
              <w:t>P#2:</w:t>
            </w:r>
          </w:p>
          <w:tbl>
            <w:tblPr>
              <w:tblStyle w:val="ab"/>
              <w:tblW w:w="0" w:type="auto"/>
              <w:tblLook w:val="04A0" w:firstRow="1" w:lastRow="0" w:firstColumn="1" w:lastColumn="0" w:noHBand="0" w:noVBand="1"/>
            </w:tblPr>
            <w:tblGrid>
              <w:gridCol w:w="8346"/>
            </w:tblGrid>
            <w:tr w:rsidR="00C57E27" w14:paraId="5AD32EE4" w14:textId="77777777">
              <w:tc>
                <w:tcPr>
                  <w:tcW w:w="8346" w:type="dxa"/>
                </w:tcPr>
                <w:p w14:paraId="03FF28BF" w14:textId="77777777" w:rsidR="00C57E27" w:rsidRDefault="00377986">
                  <w:pPr>
                    <w:spacing w:before="240"/>
                    <w:rPr>
                      <w:rFonts w:ascii="Arial" w:hAnsi="Arial" w:cs="Arial"/>
                      <w:sz w:val="24"/>
                      <w:szCs w:val="24"/>
                    </w:rPr>
                  </w:pPr>
                  <w:r>
                    <w:rPr>
                      <w:rFonts w:ascii="Arial" w:hAnsi="Arial" w:cs="Arial"/>
                      <w:sz w:val="24"/>
                      <w:szCs w:val="24"/>
                    </w:rPr>
                    <w:t>5.1.6.2</w:t>
                  </w:r>
                  <w:r>
                    <w:rPr>
                      <w:rFonts w:ascii="Arial" w:hAnsi="Arial" w:cs="Arial"/>
                      <w:sz w:val="24"/>
                      <w:szCs w:val="24"/>
                    </w:rPr>
                    <w:tab/>
                    <w:t>DM-RS reception procedure</w:t>
                  </w:r>
                </w:p>
                <w:p w14:paraId="6ECADE4E" w14:textId="77777777" w:rsidR="00C57E27" w:rsidRDefault="00377986">
                  <w:pPr>
                    <w:jc w:val="center"/>
                    <w:rPr>
                      <w:rFonts w:ascii="Times New Roman" w:hAnsi="Times New Roman" w:cs="Times New Roman"/>
                      <w:color w:val="FF0000"/>
                      <w:sz w:val="18"/>
                      <w:szCs w:val="18"/>
                    </w:rPr>
                  </w:pPr>
                  <w:r>
                    <w:rPr>
                      <w:rFonts w:ascii="Times New Roman" w:hAnsi="Times New Roman" w:cs="Times New Roman"/>
                      <w:color w:val="FF0000"/>
                      <w:sz w:val="18"/>
                      <w:szCs w:val="18"/>
                    </w:rPr>
                    <w:t>&lt;Unchanged text omitted&gt;</w:t>
                  </w:r>
                </w:p>
                <w:p w14:paraId="77BF5C01" w14:textId="77777777" w:rsidR="00C57E27" w:rsidRDefault="00377986">
                  <w:pPr>
                    <w:rPr>
                      <w:rFonts w:ascii="Times New Roman" w:hAnsi="Times New Roman" w:cs="Times New Roman"/>
                      <w:color w:val="000000" w:themeColor="text1"/>
                      <w:kern w:val="2"/>
                      <w:sz w:val="18"/>
                      <w:szCs w:val="18"/>
                      <w:lang w:eastAsia="ko-KR"/>
                    </w:rPr>
                  </w:pPr>
                  <w:r>
                    <w:rPr>
                      <w:rFonts w:ascii="Times New Roman" w:hAnsi="Times New Roman" w:cs="Times New Roman"/>
                      <w:color w:val="000000" w:themeColor="text1"/>
                      <w:kern w:val="2"/>
                      <w:sz w:val="18"/>
                      <w:szCs w:val="18"/>
                      <w:lang w:eastAsia="ko-KR"/>
                    </w:rPr>
                    <w:t xml:space="preserve">For DM-RS configuration enhanced type 1, </w:t>
                  </w:r>
                </w:p>
                <w:p w14:paraId="0339945E" w14:textId="77777777" w:rsidR="00C57E27" w:rsidRDefault="00377986">
                  <w:pPr>
                    <w:pStyle w:val="af6"/>
                    <w:numPr>
                      <w:ilvl w:val="0"/>
                      <w:numId w:val="14"/>
                    </w:numPr>
                    <w:suppressAutoHyphens w:val="0"/>
                    <w:spacing w:after="0" w:line="240" w:lineRule="auto"/>
                    <w:contextualSpacing w:val="0"/>
                    <w:rPr>
                      <w:rFonts w:ascii="Times New Roman" w:eastAsia="Malgun Gothic" w:hAnsi="Times New Roman" w:cs="Times New Roman"/>
                      <w:i/>
                      <w:iCs/>
                      <w:color w:val="000000" w:themeColor="text1"/>
                      <w:sz w:val="18"/>
                      <w:szCs w:val="18"/>
                      <w:lang w:eastAsia="ko-KR"/>
                    </w:rPr>
                  </w:pPr>
                  <w:r>
                    <w:rPr>
                      <w:rFonts w:ascii="Times New Roman" w:hAnsi="Times New Roman" w:cs="Times New Roman"/>
                      <w:color w:val="000000" w:themeColor="text1"/>
                      <w:kern w:val="2"/>
                      <w:sz w:val="18"/>
                      <w:szCs w:val="18"/>
                      <w:lang w:eastAsia="ko-KR"/>
                    </w:rPr>
                    <w:t xml:space="preserve">if a UE is configured with the higher layer parameter </w:t>
                  </w:r>
                  <w:proofErr w:type="spellStart"/>
                  <w:r>
                    <w:rPr>
                      <w:rFonts w:ascii="Times New Roman" w:hAnsi="Times New Roman" w:cs="Times New Roman"/>
                      <w:color w:val="000000" w:themeColor="text1"/>
                      <w:kern w:val="2"/>
                      <w:sz w:val="18"/>
                      <w:szCs w:val="18"/>
                      <w:lang w:eastAsia="ko-KR"/>
                    </w:rPr>
                    <w:t>repetitionScheme</w:t>
                  </w:r>
                  <w:proofErr w:type="spellEnd"/>
                  <w:r>
                    <w:rPr>
                      <w:rFonts w:ascii="Times New Roman" w:hAnsi="Times New Roman" w:cs="Times New Roman"/>
                      <w:color w:val="000000" w:themeColor="text1"/>
                      <w:kern w:val="2"/>
                      <w:sz w:val="18"/>
                      <w:szCs w:val="18"/>
                      <w:lang w:eastAsia="ko-KR"/>
                    </w:rPr>
                    <w:t xml:space="preserve"> set to '</w:t>
                  </w:r>
                  <w:proofErr w:type="spellStart"/>
                  <w:r>
                    <w:rPr>
                      <w:rFonts w:ascii="Times New Roman" w:hAnsi="Times New Roman" w:cs="Times New Roman"/>
                      <w:color w:val="000000" w:themeColor="text1"/>
                      <w:kern w:val="2"/>
                      <w:sz w:val="18"/>
                      <w:szCs w:val="18"/>
                      <w:lang w:eastAsia="ko-KR"/>
                    </w:rPr>
                    <w:t>fdmSchemeA</w:t>
                  </w:r>
                  <w:proofErr w:type="spellEnd"/>
                  <w:r>
                    <w:rPr>
                      <w:rFonts w:ascii="Times New Roman" w:hAnsi="Times New Roman" w:cs="Times New Roman"/>
                      <w:color w:val="000000" w:themeColor="text1"/>
                      <w:kern w:val="2"/>
                      <w:sz w:val="18"/>
                      <w:szCs w:val="18"/>
                      <w:lang w:eastAsia="ko-KR"/>
                    </w:rPr>
                    <w:t>' or ‘</w:t>
                  </w:r>
                  <w:proofErr w:type="spellStart"/>
                  <w:r>
                    <w:rPr>
                      <w:rFonts w:ascii="Times New Roman" w:hAnsi="Times New Roman" w:cs="Times New Roman"/>
                      <w:color w:val="000000" w:themeColor="text1"/>
                      <w:kern w:val="2"/>
                      <w:sz w:val="18"/>
                      <w:szCs w:val="18"/>
                      <w:lang w:eastAsia="ko-KR"/>
                    </w:rPr>
                    <w:t>fdmSchemeB</w:t>
                  </w:r>
                  <w:proofErr w:type="spellEnd"/>
                  <w:r>
                    <w:rPr>
                      <w:rFonts w:ascii="Times New Roman" w:hAnsi="Times New Roman" w:cs="Times New Roman"/>
                      <w:color w:val="000000" w:themeColor="text1"/>
                      <w:kern w:val="2"/>
                      <w:sz w:val="18"/>
                      <w:szCs w:val="18"/>
                      <w:lang w:eastAsia="ko-KR"/>
                    </w:rPr>
                    <w:t xml:space="preserve">’, and is indicated with two TCI states in a codepoint of the DCI field 'Transmission Configuration Indication' </w:t>
                  </w:r>
                  <w:r>
                    <w:rPr>
                      <w:rFonts w:ascii="Times New Roman" w:hAnsi="Times New Roman" w:cs="Times New Roman"/>
                      <w:color w:val="FF0000"/>
                      <w:kern w:val="2"/>
                      <w:sz w:val="18"/>
                      <w:szCs w:val="18"/>
                    </w:rPr>
                    <w:t>f</w:t>
                  </w:r>
                  <w:r>
                    <w:rPr>
                      <w:rFonts w:ascii="Times New Roman" w:hAnsi="Times New Roman" w:cs="Times New Roman"/>
                      <w:color w:val="FF0000"/>
                      <w:sz w:val="18"/>
                      <w:szCs w:val="18"/>
                      <w:lang w:eastAsia="ja-JP"/>
                    </w:rPr>
                    <w:t xml:space="preserve">or </w:t>
                  </w:r>
                  <w:r>
                    <w:rPr>
                      <w:rFonts w:ascii="Times New Roman" w:hAnsi="Times New Roman" w:cs="Times New Roman"/>
                      <w:color w:val="FF0000"/>
                      <w:sz w:val="18"/>
                      <w:szCs w:val="18"/>
                    </w:rPr>
                    <w:t xml:space="preserve">the UE not configured with </w:t>
                  </w:r>
                  <w:r>
                    <w:rPr>
                      <w:rFonts w:ascii="Times New Roman" w:hAnsi="Times New Roman" w:cs="Times New Roman"/>
                      <w:i/>
                      <w:iCs/>
                      <w:color w:val="FF0000"/>
                      <w:sz w:val="18"/>
                      <w:szCs w:val="18"/>
                    </w:rPr>
                    <w:t>dl-</w:t>
                  </w:r>
                  <w:proofErr w:type="spellStart"/>
                  <w:r>
                    <w:rPr>
                      <w:rFonts w:ascii="Times New Roman" w:hAnsi="Times New Roman" w:cs="Times New Roman"/>
                      <w:i/>
                      <w:iCs/>
                      <w:color w:val="FF0000"/>
                      <w:sz w:val="18"/>
                      <w:szCs w:val="18"/>
                    </w:rPr>
                    <w:t>OrJointTCI</w:t>
                  </w:r>
                  <w:proofErr w:type="spellEnd"/>
                  <w:r>
                    <w:rPr>
                      <w:rFonts w:ascii="Times New Roman" w:hAnsi="Times New Roman" w:cs="Times New Roman"/>
                      <w:i/>
                      <w:iCs/>
                      <w:color w:val="FF0000"/>
                      <w:sz w:val="18"/>
                      <w:szCs w:val="18"/>
                    </w:rPr>
                    <w:t>-</w:t>
                  </w:r>
                  <w:proofErr w:type="spellStart"/>
                  <w:r>
                    <w:rPr>
                      <w:rFonts w:ascii="Times New Roman" w:hAnsi="Times New Roman" w:cs="Times New Roman"/>
                      <w:i/>
                      <w:iCs/>
                      <w:color w:val="FF0000"/>
                      <w:sz w:val="18"/>
                      <w:szCs w:val="18"/>
                    </w:rPr>
                    <w:t>StateList</w:t>
                  </w:r>
                  <w:proofErr w:type="spellEnd"/>
                  <w:r>
                    <w:rPr>
                      <w:rFonts w:ascii="Times New Roman" w:hAnsi="Times New Roman" w:cs="Times New Roman"/>
                      <w:i/>
                      <w:iCs/>
                      <w:color w:val="FF0000"/>
                      <w:sz w:val="18"/>
                      <w:szCs w:val="18"/>
                    </w:rPr>
                    <w:t xml:space="preserve"> </w:t>
                  </w:r>
                  <w:r>
                    <w:rPr>
                      <w:rFonts w:ascii="Times New Roman" w:hAnsi="Times New Roman" w:cs="Times New Roman"/>
                      <w:color w:val="FF0000"/>
                      <w:sz w:val="18"/>
                      <w:szCs w:val="18"/>
                    </w:rPr>
                    <w:t xml:space="preserve">or is </w:t>
                  </w:r>
                  <w:r>
                    <w:rPr>
                      <w:rFonts w:ascii="Times New Roman" w:hAnsi="Times New Roman" w:cs="Times New Roman"/>
                      <w:color w:val="00B050"/>
                      <w:sz w:val="18"/>
                      <w:szCs w:val="18"/>
                    </w:rPr>
                    <w:t xml:space="preserve">having two indicated TCI States to be applied to PDSCH </w:t>
                  </w:r>
                  <w:r>
                    <w:rPr>
                      <w:rFonts w:ascii="Times New Roman" w:hAnsi="Times New Roman" w:cs="Times New Roman"/>
                      <w:strike/>
                      <w:color w:val="00B050"/>
                      <w:sz w:val="18"/>
                      <w:szCs w:val="18"/>
                    </w:rPr>
                    <w:t>determined to apply both indicated TCI-States to PDSCH</w:t>
                  </w:r>
                  <w:r>
                    <w:rPr>
                      <w:rFonts w:ascii="Times New Roman" w:hAnsi="Times New Roman" w:cs="Times New Roman"/>
                      <w:color w:val="FF0000"/>
                      <w:sz w:val="18"/>
                      <w:szCs w:val="18"/>
                    </w:rPr>
                    <w:t xml:space="preserve"> for the UE configured with </w:t>
                  </w:r>
                  <w:r>
                    <w:rPr>
                      <w:rFonts w:ascii="Times New Roman" w:hAnsi="Times New Roman" w:cs="Times New Roman"/>
                      <w:i/>
                      <w:iCs/>
                      <w:color w:val="FF0000"/>
                      <w:sz w:val="18"/>
                      <w:szCs w:val="18"/>
                    </w:rPr>
                    <w:t>dl-</w:t>
                  </w:r>
                  <w:proofErr w:type="spellStart"/>
                  <w:r>
                    <w:rPr>
                      <w:rFonts w:ascii="Times New Roman" w:hAnsi="Times New Roman" w:cs="Times New Roman"/>
                      <w:i/>
                      <w:iCs/>
                      <w:color w:val="FF0000"/>
                      <w:sz w:val="18"/>
                      <w:szCs w:val="18"/>
                    </w:rPr>
                    <w:t>OrJointTCI</w:t>
                  </w:r>
                  <w:proofErr w:type="spellEnd"/>
                  <w:r>
                    <w:rPr>
                      <w:rFonts w:ascii="Times New Roman" w:hAnsi="Times New Roman" w:cs="Times New Roman"/>
                      <w:i/>
                      <w:iCs/>
                      <w:color w:val="FF0000"/>
                      <w:sz w:val="18"/>
                      <w:szCs w:val="18"/>
                    </w:rPr>
                    <w:t>-</w:t>
                  </w:r>
                  <w:proofErr w:type="spellStart"/>
                  <w:r>
                    <w:rPr>
                      <w:rFonts w:ascii="Times New Roman" w:hAnsi="Times New Roman" w:cs="Times New Roman"/>
                      <w:i/>
                      <w:iCs/>
                      <w:color w:val="FF0000"/>
                      <w:sz w:val="18"/>
                      <w:szCs w:val="18"/>
                    </w:rPr>
                    <w:t>StateList</w:t>
                  </w:r>
                  <w:proofErr w:type="spellEnd"/>
                  <w:r>
                    <w:rPr>
                      <w:rFonts w:ascii="Times New Roman" w:hAnsi="Times New Roman" w:cs="Times New Roman"/>
                      <w:strike/>
                      <w:color w:val="00B050"/>
                      <w:sz w:val="18"/>
                      <w:szCs w:val="18"/>
                    </w:rPr>
                    <w:t xml:space="preserve"> and having two indicated TCI-States</w:t>
                  </w:r>
                  <w:r>
                    <w:rPr>
                      <w:rFonts w:ascii="Times New Roman" w:hAnsi="Times New Roman" w:cs="Times New Roman"/>
                      <w:color w:val="000000" w:themeColor="text1"/>
                      <w:kern w:val="2"/>
                      <w:sz w:val="18"/>
                      <w:szCs w:val="18"/>
                      <w:lang w:eastAsia="ko-KR"/>
                    </w:rPr>
                    <w:t>, and DM-RS port(s) within one CDM group in the DCI field 'Antenna Port(s)',</w:t>
                  </w:r>
                </w:p>
                <w:p w14:paraId="52FD9351" w14:textId="77777777" w:rsidR="00C57E27" w:rsidRDefault="00377986">
                  <w:pPr>
                    <w:pStyle w:val="af6"/>
                    <w:numPr>
                      <w:ilvl w:val="1"/>
                      <w:numId w:val="14"/>
                    </w:numPr>
                    <w:suppressAutoHyphens w:val="0"/>
                    <w:spacing w:after="0" w:line="240" w:lineRule="auto"/>
                    <w:contextualSpacing w:val="0"/>
                    <w:rPr>
                      <w:rFonts w:ascii="Times New Roman" w:hAnsi="Times New Roman" w:cs="Times New Roman"/>
                      <w:i/>
                      <w:iCs/>
                      <w:color w:val="000000" w:themeColor="text1"/>
                      <w:sz w:val="18"/>
                      <w:szCs w:val="18"/>
                      <w:lang w:eastAsia="ko-KR"/>
                    </w:rPr>
                  </w:pPr>
                  <w:r>
                    <w:rPr>
                      <w:rFonts w:ascii="Times New Roman" w:hAnsi="Times New Roman" w:cs="Times New Roman"/>
                      <w:color w:val="000000" w:themeColor="text1"/>
                      <w:kern w:val="2"/>
                      <w:sz w:val="18"/>
                      <w:szCs w:val="18"/>
                      <w:lang w:eastAsia="ko-KR"/>
                    </w:rPr>
                    <w:t>if a UE is not indicating UE capability of [noSchedulingRestrictionForFDMSchemes-r18], the UE shall assume that the number of consecutively scheduled PRBs for PDSCH for each TCI-state is even, and the offset of each set of consecutively scheduled PRB from common resource block 0 for PDSCH for each TCI-state is even number.</w:t>
                  </w:r>
                </w:p>
                <w:p w14:paraId="65097AF8" w14:textId="77777777" w:rsidR="00C57E27" w:rsidRDefault="00377986">
                  <w:pPr>
                    <w:pStyle w:val="af6"/>
                    <w:numPr>
                      <w:ilvl w:val="0"/>
                      <w:numId w:val="14"/>
                    </w:numPr>
                    <w:suppressAutoHyphens w:val="0"/>
                    <w:spacing w:after="0" w:line="240" w:lineRule="auto"/>
                    <w:contextualSpacing w:val="0"/>
                    <w:rPr>
                      <w:rFonts w:ascii="Times New Roman" w:hAnsi="Times New Roman" w:cs="Times New Roman"/>
                      <w:i/>
                      <w:iCs/>
                      <w:color w:val="000000" w:themeColor="text1"/>
                      <w:sz w:val="18"/>
                      <w:szCs w:val="18"/>
                      <w:lang w:eastAsia="ko-KR"/>
                    </w:rPr>
                  </w:pPr>
                  <w:r>
                    <w:rPr>
                      <w:rFonts w:ascii="Times New Roman" w:hAnsi="Times New Roman" w:cs="Times New Roman"/>
                      <w:color w:val="000000" w:themeColor="text1"/>
                      <w:kern w:val="2"/>
                      <w:sz w:val="18"/>
                      <w:szCs w:val="18"/>
                      <w:lang w:eastAsia="ko-KR"/>
                    </w:rPr>
                    <w:t>otherwise,</w:t>
                  </w:r>
                </w:p>
                <w:p w14:paraId="37BF6631" w14:textId="77777777" w:rsidR="00C57E27" w:rsidRDefault="00377986">
                  <w:pPr>
                    <w:pStyle w:val="af6"/>
                    <w:numPr>
                      <w:ilvl w:val="1"/>
                      <w:numId w:val="14"/>
                    </w:numPr>
                    <w:suppressAutoHyphens w:val="0"/>
                    <w:spacing w:after="0" w:line="240" w:lineRule="auto"/>
                    <w:contextualSpacing w:val="0"/>
                    <w:rPr>
                      <w:rFonts w:ascii="Times New Roman" w:hAnsi="Times New Roman" w:cs="Times New Roman"/>
                      <w:i/>
                      <w:iCs/>
                      <w:color w:val="000000" w:themeColor="text1"/>
                      <w:sz w:val="18"/>
                      <w:szCs w:val="18"/>
                      <w:lang w:eastAsia="ko-KR"/>
                    </w:rPr>
                  </w:pPr>
                  <w:r>
                    <w:rPr>
                      <w:rFonts w:ascii="Times New Roman" w:hAnsi="Times New Roman" w:cs="Times New Roman"/>
                      <w:color w:val="000000" w:themeColor="text1"/>
                      <w:kern w:val="2"/>
                      <w:sz w:val="18"/>
                      <w:szCs w:val="18"/>
                      <w:lang w:eastAsia="ko-KR"/>
                    </w:rPr>
                    <w:t>if the UE is not indicating UE capability of [noSchedulingRestriction-r18], the UE shall assume the number of consecutively scheduled PRBs for PDSCH is even, and the offset of each set of consecutively scheduled PRB for PDSCH from common resource block 0 is even number.</w:t>
                  </w:r>
                </w:p>
                <w:p w14:paraId="44C0476F" w14:textId="77777777" w:rsidR="00C57E27" w:rsidRDefault="00377986">
                  <w:pPr>
                    <w:spacing w:before="240"/>
                    <w:jc w:val="center"/>
                    <w:rPr>
                      <w:rFonts w:ascii="Times New Roman" w:hAnsi="Times New Roman" w:cs="Times New Roman"/>
                      <w:color w:val="FF0000"/>
                      <w:sz w:val="18"/>
                      <w:szCs w:val="18"/>
                    </w:rPr>
                  </w:pPr>
                  <w:r>
                    <w:rPr>
                      <w:rFonts w:ascii="Times New Roman" w:hAnsi="Times New Roman" w:cs="Times New Roman"/>
                      <w:color w:val="FF0000"/>
                      <w:sz w:val="18"/>
                      <w:szCs w:val="18"/>
                    </w:rPr>
                    <w:t>&lt;Unchanged text omitted&gt;</w:t>
                  </w:r>
                </w:p>
                <w:p w14:paraId="1F813ACD" w14:textId="77777777" w:rsidR="00C57E27" w:rsidRDefault="00377986">
                  <w:pPr>
                    <w:rPr>
                      <w:rFonts w:ascii="Times New Roman" w:hAnsi="Times New Roman" w:cs="Times New Roman"/>
                      <w:kern w:val="2"/>
                      <w:sz w:val="18"/>
                      <w:szCs w:val="18"/>
                      <w:lang w:eastAsia="ko-KR"/>
                    </w:rPr>
                  </w:pPr>
                  <w:r>
                    <w:rPr>
                      <w:rFonts w:ascii="Times New Roman" w:hAnsi="Times New Roman" w:cs="Times New Roman"/>
                      <w:kern w:val="2"/>
                      <w:sz w:val="18"/>
                      <w:szCs w:val="18"/>
                      <w:lang w:eastAsia="ko-KR"/>
                    </w:rPr>
                    <w:t>If at least one TCI codepoint indicates two TCI states</w:t>
                  </w:r>
                  <w:r>
                    <w:rPr>
                      <w:rFonts w:ascii="Times New Roman" w:hAnsi="Times New Roman" w:cs="Times New Roman"/>
                      <w:kern w:val="2"/>
                      <w:sz w:val="18"/>
                      <w:szCs w:val="18"/>
                    </w:rPr>
                    <w:t xml:space="preserve"> </w:t>
                  </w:r>
                  <w:r>
                    <w:rPr>
                      <w:rFonts w:ascii="Times New Roman" w:hAnsi="Times New Roman" w:cs="Times New Roman"/>
                      <w:color w:val="FF0000"/>
                      <w:kern w:val="2"/>
                      <w:sz w:val="18"/>
                      <w:szCs w:val="18"/>
                    </w:rPr>
                    <w:t>f</w:t>
                  </w:r>
                  <w:r>
                    <w:rPr>
                      <w:rFonts w:ascii="Times New Roman" w:hAnsi="Times New Roman" w:cs="Times New Roman"/>
                      <w:color w:val="FF0000"/>
                      <w:sz w:val="18"/>
                      <w:szCs w:val="18"/>
                      <w:lang w:eastAsia="ja-JP"/>
                    </w:rPr>
                    <w:t xml:space="preserve">or </w:t>
                  </w:r>
                  <w:r>
                    <w:rPr>
                      <w:rFonts w:ascii="Times New Roman" w:hAnsi="Times New Roman" w:cs="Times New Roman"/>
                      <w:color w:val="FF0000"/>
                      <w:sz w:val="18"/>
                      <w:szCs w:val="18"/>
                    </w:rPr>
                    <w:t xml:space="preserve">the UE not configured with </w:t>
                  </w:r>
                  <w:r>
                    <w:rPr>
                      <w:rFonts w:ascii="Times New Roman" w:hAnsi="Times New Roman" w:cs="Times New Roman"/>
                      <w:i/>
                      <w:color w:val="FF0000"/>
                      <w:sz w:val="18"/>
                      <w:szCs w:val="18"/>
                    </w:rPr>
                    <w:t>dl-</w:t>
                  </w:r>
                  <w:proofErr w:type="spellStart"/>
                  <w:r>
                    <w:rPr>
                      <w:rFonts w:ascii="Times New Roman" w:hAnsi="Times New Roman" w:cs="Times New Roman"/>
                      <w:i/>
                      <w:color w:val="FF0000"/>
                      <w:sz w:val="18"/>
                      <w:szCs w:val="18"/>
                    </w:rPr>
                    <w:t>OrJointTCI</w:t>
                  </w:r>
                  <w:proofErr w:type="spellEnd"/>
                  <w:r>
                    <w:rPr>
                      <w:rFonts w:ascii="Times New Roman" w:hAnsi="Times New Roman" w:cs="Times New Roman"/>
                      <w:i/>
                      <w:color w:val="FF0000"/>
                      <w:sz w:val="18"/>
                      <w:szCs w:val="18"/>
                    </w:rPr>
                    <w:t>-</w:t>
                  </w:r>
                  <w:proofErr w:type="spellStart"/>
                  <w:r>
                    <w:rPr>
                      <w:rFonts w:ascii="Times New Roman" w:hAnsi="Times New Roman" w:cs="Times New Roman"/>
                      <w:i/>
                      <w:color w:val="FF0000"/>
                      <w:sz w:val="18"/>
                      <w:szCs w:val="18"/>
                    </w:rPr>
                    <w:t>StateList</w:t>
                  </w:r>
                  <w:proofErr w:type="spellEnd"/>
                  <w:r>
                    <w:rPr>
                      <w:rFonts w:ascii="Times New Roman" w:hAnsi="Times New Roman" w:cs="Times New Roman"/>
                      <w:color w:val="FF0000"/>
                      <w:sz w:val="18"/>
                      <w:szCs w:val="18"/>
                    </w:rPr>
                    <w:t xml:space="preserve">, or if the UE configured with </w:t>
                  </w:r>
                  <w:r>
                    <w:rPr>
                      <w:rFonts w:ascii="Times New Roman" w:hAnsi="Times New Roman" w:cs="Times New Roman"/>
                      <w:i/>
                      <w:color w:val="FF0000"/>
                      <w:sz w:val="18"/>
                      <w:szCs w:val="18"/>
                    </w:rPr>
                    <w:t>dl-</w:t>
                  </w:r>
                  <w:proofErr w:type="spellStart"/>
                  <w:r>
                    <w:rPr>
                      <w:rFonts w:ascii="Times New Roman" w:hAnsi="Times New Roman" w:cs="Times New Roman"/>
                      <w:i/>
                      <w:color w:val="FF0000"/>
                      <w:sz w:val="18"/>
                      <w:szCs w:val="18"/>
                    </w:rPr>
                    <w:t>OrJointTCI</w:t>
                  </w:r>
                  <w:proofErr w:type="spellEnd"/>
                  <w:r>
                    <w:rPr>
                      <w:rFonts w:ascii="Times New Roman" w:hAnsi="Times New Roman" w:cs="Times New Roman"/>
                      <w:i/>
                      <w:color w:val="FF0000"/>
                      <w:sz w:val="18"/>
                      <w:szCs w:val="18"/>
                    </w:rPr>
                    <w:t>-</w:t>
                  </w:r>
                  <w:proofErr w:type="spellStart"/>
                  <w:r>
                    <w:rPr>
                      <w:rFonts w:ascii="Times New Roman" w:hAnsi="Times New Roman" w:cs="Times New Roman"/>
                      <w:i/>
                      <w:color w:val="FF0000"/>
                      <w:sz w:val="18"/>
                      <w:szCs w:val="18"/>
                    </w:rPr>
                    <w:t>StateList</w:t>
                  </w:r>
                  <w:proofErr w:type="spellEnd"/>
                  <w:r>
                    <w:rPr>
                      <w:rFonts w:ascii="Times New Roman" w:hAnsi="Times New Roman" w:cs="Times New Roman"/>
                      <w:color w:val="FF0000"/>
                      <w:sz w:val="18"/>
                      <w:szCs w:val="18"/>
                    </w:rPr>
                    <w:t xml:space="preserve"> </w:t>
                  </w:r>
                  <w:r>
                    <w:rPr>
                      <w:rFonts w:ascii="Times New Roman" w:hAnsi="Times New Roman" w:cs="Times New Roman"/>
                      <w:strike/>
                      <w:color w:val="00B050"/>
                      <w:sz w:val="18"/>
                      <w:szCs w:val="18"/>
                    </w:rPr>
                    <w:t>and</w:t>
                  </w:r>
                  <w:r>
                    <w:rPr>
                      <w:rFonts w:ascii="Times New Roman" w:hAnsi="Times New Roman" w:cs="Times New Roman"/>
                      <w:color w:val="00B050"/>
                      <w:sz w:val="18"/>
                      <w:szCs w:val="18"/>
                    </w:rPr>
                    <w:t xml:space="preserve"> is </w:t>
                  </w:r>
                  <w:r>
                    <w:rPr>
                      <w:rFonts w:ascii="Times New Roman" w:hAnsi="Times New Roman" w:cs="Times New Roman"/>
                      <w:color w:val="FF0000"/>
                      <w:sz w:val="18"/>
                      <w:szCs w:val="18"/>
                    </w:rPr>
                    <w:t>having two indicated TCI States</w:t>
                  </w:r>
                  <w:r>
                    <w:rPr>
                      <w:rFonts w:ascii="Times New Roman" w:hAnsi="Times New Roman" w:cs="Times New Roman"/>
                      <w:strike/>
                      <w:color w:val="00B050"/>
                      <w:sz w:val="18"/>
                      <w:szCs w:val="18"/>
                    </w:rPr>
                    <w:t xml:space="preserve"> </w:t>
                  </w:r>
                  <w:r>
                    <w:rPr>
                      <w:rFonts w:ascii="Times New Roman" w:eastAsia="SimSun" w:hAnsi="Times New Roman" w:cs="Times New Roman"/>
                      <w:strike/>
                      <w:color w:val="00B050"/>
                      <w:sz w:val="18"/>
                      <w:szCs w:val="18"/>
                    </w:rPr>
                    <w:t>is determined to apply both indicated TCI-States to PDSCH</w:t>
                  </w:r>
                  <w:r>
                    <w:rPr>
                      <w:rFonts w:ascii="Times New Roman" w:hAnsi="Times New Roman" w:cs="Times New Roman"/>
                      <w:color w:val="FF0000"/>
                      <w:sz w:val="18"/>
                      <w:szCs w:val="18"/>
                    </w:rPr>
                    <w:t>,</w:t>
                  </w:r>
                  <w:r>
                    <w:rPr>
                      <w:rFonts w:ascii="Times New Roman" w:hAnsi="Times New Roman" w:cs="Times New Roman"/>
                      <w:kern w:val="2"/>
                      <w:sz w:val="18"/>
                      <w:szCs w:val="18"/>
                      <w:lang w:eastAsia="ko-KR"/>
                    </w:rPr>
                    <w:t xml:space="preserve"> and the UE receives the DM-RS for PDSCH and an SS/PBCH block in the same OFDM symbol(s), then the UE may assume that at least one DM-RS port for the PDSCH and SS/PBCH block are quasi co-located with 'QCL-</w:t>
                  </w:r>
                  <w:proofErr w:type="spellStart"/>
                  <w:r>
                    <w:rPr>
                      <w:rFonts w:ascii="Times New Roman" w:hAnsi="Times New Roman" w:cs="Times New Roman"/>
                      <w:kern w:val="2"/>
                      <w:sz w:val="18"/>
                      <w:szCs w:val="18"/>
                      <w:lang w:eastAsia="ko-KR"/>
                    </w:rPr>
                    <w:t>TypeD</w:t>
                  </w:r>
                  <w:proofErr w:type="spellEnd"/>
                  <w:r>
                    <w:rPr>
                      <w:rFonts w:ascii="Times New Roman" w:hAnsi="Times New Roman" w:cs="Times New Roman"/>
                      <w:kern w:val="2"/>
                      <w:sz w:val="18"/>
                      <w:szCs w:val="18"/>
                      <w:lang w:eastAsia="ko-KR"/>
                    </w:rPr>
                    <w:t>', if 'QCL-</w:t>
                  </w:r>
                  <w:proofErr w:type="spellStart"/>
                  <w:r>
                    <w:rPr>
                      <w:rFonts w:ascii="Times New Roman" w:hAnsi="Times New Roman" w:cs="Times New Roman"/>
                      <w:kern w:val="2"/>
                      <w:sz w:val="18"/>
                      <w:szCs w:val="18"/>
                      <w:lang w:eastAsia="ko-KR"/>
                    </w:rPr>
                    <w:t>TypeD</w:t>
                  </w:r>
                  <w:proofErr w:type="spellEnd"/>
                  <w:r>
                    <w:rPr>
                      <w:rFonts w:ascii="Times New Roman" w:hAnsi="Times New Roman" w:cs="Times New Roman"/>
                      <w:kern w:val="2"/>
                      <w:sz w:val="18"/>
                      <w:szCs w:val="18"/>
                      <w:lang w:eastAsia="ko-KR"/>
                    </w:rPr>
                    <w:t>' is applicable.</w:t>
                  </w:r>
                </w:p>
                <w:p w14:paraId="3BB99D45" w14:textId="77777777" w:rsidR="00C57E27" w:rsidRDefault="00377986">
                  <w:pPr>
                    <w:snapToGrid w:val="0"/>
                    <w:spacing w:after="0" w:line="240" w:lineRule="auto"/>
                    <w:jc w:val="center"/>
                    <w:rPr>
                      <w:rFonts w:ascii="Times" w:eastAsia="DengXian" w:hAnsi="Times" w:cs="Times"/>
                      <w:sz w:val="18"/>
                      <w:szCs w:val="18"/>
                      <w:lang w:eastAsia="zh-CN"/>
                    </w:rPr>
                  </w:pPr>
                  <w:r>
                    <w:rPr>
                      <w:rFonts w:ascii="Times New Roman" w:hAnsi="Times New Roman" w:cs="Times New Roman"/>
                      <w:color w:val="FF0000"/>
                      <w:sz w:val="18"/>
                      <w:szCs w:val="18"/>
                    </w:rPr>
                    <w:t>&lt;Unchanged text omitted&gt;</w:t>
                  </w:r>
                </w:p>
              </w:tc>
            </w:tr>
          </w:tbl>
          <w:p w14:paraId="72BABDF6" w14:textId="77777777" w:rsidR="00C57E27" w:rsidRDefault="00C57E27">
            <w:pPr>
              <w:snapToGrid w:val="0"/>
              <w:spacing w:after="0" w:line="240" w:lineRule="auto"/>
              <w:rPr>
                <w:rFonts w:ascii="Times" w:eastAsia="DengXian" w:hAnsi="Times" w:cs="Times"/>
                <w:sz w:val="18"/>
                <w:szCs w:val="18"/>
                <w:lang w:eastAsia="zh-CN"/>
              </w:rPr>
            </w:pPr>
          </w:p>
          <w:p w14:paraId="01167E1B"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b/>
                <w:sz w:val="18"/>
                <w:szCs w:val="18"/>
                <w:lang w:eastAsia="zh-CN"/>
              </w:rPr>
              <w:t>Issue 1.2:</w:t>
            </w:r>
            <w:r>
              <w:rPr>
                <w:rFonts w:ascii="Times" w:eastAsia="DengXian" w:hAnsi="Times" w:cs="Times"/>
                <w:sz w:val="18"/>
                <w:szCs w:val="18"/>
                <w:lang w:eastAsia="zh-CN"/>
              </w:rPr>
              <w:t xml:space="preserve"> Support</w:t>
            </w:r>
            <w:r>
              <w:rPr>
                <w:rFonts w:ascii="Times" w:eastAsia="DengXian" w:hAnsi="Times" w:cs="Times" w:hint="eastAsia"/>
                <w:sz w:val="18"/>
                <w:szCs w:val="18"/>
                <w:lang w:eastAsia="zh-CN"/>
              </w:rPr>
              <w:t xml:space="preserve"> T</w:t>
            </w:r>
            <w:r>
              <w:rPr>
                <w:rFonts w:ascii="Times" w:eastAsia="DengXian" w:hAnsi="Times" w:cs="Times"/>
                <w:sz w:val="18"/>
                <w:szCs w:val="18"/>
                <w:lang w:eastAsia="zh-CN"/>
              </w:rPr>
              <w:t>P#3.</w:t>
            </w:r>
          </w:p>
          <w:p w14:paraId="56F08F79"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b/>
                <w:sz w:val="18"/>
                <w:szCs w:val="18"/>
                <w:lang w:eastAsia="zh-CN"/>
              </w:rPr>
              <w:t>Issue 1.3:</w:t>
            </w:r>
            <w:r>
              <w:rPr>
                <w:rFonts w:ascii="Times" w:eastAsia="DengXian" w:hAnsi="Times" w:cs="Times"/>
                <w:sz w:val="18"/>
                <w:szCs w:val="18"/>
                <w:lang w:eastAsia="zh-CN"/>
              </w:rPr>
              <w:t xml:space="preserve"> Support. But if the CORESET not following the unified TCI state is activated with two TCI states or </w:t>
            </w:r>
          </w:p>
          <w:p w14:paraId="65BD019A"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b/>
                <w:sz w:val="18"/>
                <w:szCs w:val="18"/>
                <w:lang w:eastAsia="zh-CN"/>
              </w:rPr>
              <w:t>I</w:t>
            </w:r>
            <w:r>
              <w:rPr>
                <w:rFonts w:ascii="Times" w:eastAsia="DengXian" w:hAnsi="Times" w:cs="Times"/>
                <w:b/>
                <w:sz w:val="18"/>
                <w:szCs w:val="18"/>
                <w:lang w:eastAsia="zh-CN"/>
              </w:rPr>
              <w:t>ssue 1.4:</w:t>
            </w:r>
            <w:r>
              <w:rPr>
                <w:rFonts w:ascii="Times" w:eastAsia="DengXian" w:hAnsi="Times" w:cs="Times"/>
                <w:sz w:val="18"/>
                <w:szCs w:val="18"/>
                <w:lang w:eastAsia="zh-CN"/>
              </w:rPr>
              <w:t xml:space="preserve"> Better to clearly capture the additional UE behavior provided by the FL and revise the text relating to Rel-17 unified TCI states like: if the UE is provided </w:t>
            </w:r>
            <w:r>
              <w:rPr>
                <w:rFonts w:ascii="Times" w:eastAsia="DengXian" w:hAnsi="Times" w:cs="Times"/>
                <w:i/>
                <w:sz w:val="18"/>
                <w:szCs w:val="18"/>
                <w:lang w:eastAsia="zh-CN"/>
              </w:rPr>
              <w:t>dl-</w:t>
            </w:r>
            <w:proofErr w:type="spellStart"/>
            <w:r>
              <w:rPr>
                <w:rFonts w:ascii="Times" w:eastAsia="DengXian" w:hAnsi="Times" w:cs="Times"/>
                <w:i/>
                <w:sz w:val="18"/>
                <w:szCs w:val="18"/>
                <w:lang w:eastAsia="zh-CN"/>
              </w:rPr>
              <w:t>OrJointTCI</w:t>
            </w:r>
            <w:proofErr w:type="spellEnd"/>
            <w:r>
              <w:rPr>
                <w:rFonts w:ascii="Times" w:eastAsia="DengXian" w:hAnsi="Times" w:cs="Times"/>
                <w:i/>
                <w:sz w:val="18"/>
                <w:szCs w:val="18"/>
                <w:lang w:eastAsia="zh-CN"/>
              </w:rPr>
              <w:t>-</w:t>
            </w:r>
            <w:proofErr w:type="spellStart"/>
            <w:r>
              <w:rPr>
                <w:rFonts w:ascii="Times" w:eastAsia="DengXian" w:hAnsi="Times" w:cs="Times"/>
                <w:i/>
                <w:sz w:val="18"/>
                <w:szCs w:val="18"/>
                <w:lang w:eastAsia="zh-CN"/>
              </w:rPr>
              <w:t>StateList</w:t>
            </w:r>
            <w:proofErr w:type="spellEnd"/>
            <w:r>
              <w:rPr>
                <w:rFonts w:ascii="Times" w:eastAsia="DengXian" w:hAnsi="Times" w:cs="Times"/>
                <w:color w:val="FF0000"/>
                <w:sz w:val="18"/>
                <w:szCs w:val="18"/>
                <w:lang w:eastAsia="zh-CN"/>
              </w:rPr>
              <w:t xml:space="preserve"> and is having one TCI state</w:t>
            </w:r>
            <w:r>
              <w:rPr>
                <w:rFonts w:ascii="Times" w:eastAsia="DengXian" w:hAnsi="Times" w:cs="Times"/>
                <w:sz w:val="18"/>
                <w:szCs w:val="18"/>
                <w:lang w:eastAsia="zh-CN"/>
              </w:rPr>
              <w:t>…</w:t>
            </w:r>
          </w:p>
          <w:p w14:paraId="1EF364C9" w14:textId="77777777" w:rsidR="00C57E27" w:rsidRDefault="00377986">
            <w:pPr>
              <w:snapToGrid w:val="0"/>
              <w:spacing w:after="0" w:line="240" w:lineRule="auto"/>
              <w:rPr>
                <w:rFonts w:ascii="Times" w:eastAsia="DengXian" w:hAnsi="Times" w:cs="Times"/>
                <w:sz w:val="18"/>
                <w:szCs w:val="18"/>
                <w:lang w:eastAsia="zh-CN"/>
              </w:rPr>
            </w:pPr>
            <w:r>
              <w:rPr>
                <w:rFonts w:ascii="Times New Roman" w:hAnsi="Times New Roman"/>
                <w:color w:val="000000" w:themeColor="text1"/>
                <w:sz w:val="18"/>
                <w:szCs w:val="18"/>
              </w:rPr>
              <w:t>After the Rel-17 unified TCI state activation/deactivation MAC-CE is received and applied,</w:t>
            </w:r>
            <w:r>
              <w:rPr>
                <w:rFonts w:ascii="Times" w:eastAsia="DengXian" w:hAnsi="Times" w:cs="Times"/>
                <w:sz w:val="18"/>
                <w:szCs w:val="18"/>
                <w:lang w:eastAsia="zh-CN"/>
              </w:rPr>
              <w:t xml:space="preserve"> more UE behavior</w:t>
            </w:r>
            <w:r>
              <w:rPr>
                <w:rFonts w:ascii="Times New Roman" w:hAnsi="Times New Roman"/>
                <w:color w:val="000000" w:themeColor="text1"/>
                <w:sz w:val="18"/>
                <w:szCs w:val="18"/>
              </w:rPr>
              <w:t xml:space="preserve"> </w:t>
            </w:r>
            <w:r>
              <w:rPr>
                <w:rFonts w:ascii="Times" w:eastAsia="DengXian" w:hAnsi="Times" w:cs="Times"/>
                <w:sz w:val="18"/>
                <w:szCs w:val="18"/>
                <w:lang w:eastAsia="zh-CN"/>
              </w:rPr>
              <w:t>can be added and decided, otherwise current spec is broken:</w:t>
            </w:r>
          </w:p>
          <w:p w14:paraId="7A6E45D0" w14:textId="77777777" w:rsidR="00C57E27" w:rsidRDefault="00377986">
            <w:pPr>
              <w:pStyle w:val="af6"/>
              <w:numPr>
                <w:ilvl w:val="0"/>
                <w:numId w:val="16"/>
              </w:num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When two SRS resource sets are configured</w:t>
            </w:r>
            <w:r>
              <w:rPr>
                <w:rFonts w:ascii="Times" w:eastAsia="DengXian" w:hAnsi="Times" w:cs="Times" w:hint="eastAsia"/>
                <w:sz w:val="18"/>
                <w:szCs w:val="18"/>
                <w:lang w:eastAsia="zh-CN"/>
              </w:rPr>
              <w:t>,</w:t>
            </w:r>
            <w:r>
              <w:rPr>
                <w:rFonts w:ascii="Times" w:eastAsia="DengXian" w:hAnsi="Times" w:cs="Times"/>
                <w:sz w:val="18"/>
                <w:szCs w:val="18"/>
                <w:lang w:eastAsia="zh-CN"/>
              </w:rPr>
              <w:t xml:space="preserve"> how to transmit SRS?</w:t>
            </w:r>
          </w:p>
          <w:p w14:paraId="737931BF" w14:textId="77777777" w:rsidR="00C57E27" w:rsidRDefault="00377986">
            <w:pPr>
              <w:snapToGrid w:val="0"/>
              <w:spacing w:after="0" w:line="240" w:lineRule="auto"/>
              <w:rPr>
                <w:rFonts w:ascii="Times" w:eastAsia="DengXian" w:hAnsi="Times" w:cs="Times"/>
                <w:b/>
                <w:sz w:val="18"/>
                <w:szCs w:val="18"/>
                <w:lang w:eastAsia="zh-CN"/>
              </w:rPr>
            </w:pPr>
            <w:r>
              <w:rPr>
                <w:rFonts w:ascii="Times" w:eastAsia="DengXian" w:hAnsi="Times" w:cs="Times"/>
                <w:b/>
                <w:sz w:val="18"/>
                <w:szCs w:val="18"/>
                <w:lang w:eastAsia="zh-CN"/>
              </w:rPr>
              <w:t xml:space="preserve">Issue 1.5: </w:t>
            </w:r>
            <w:r>
              <w:rPr>
                <w:rFonts w:ascii="Times" w:eastAsia="DengXian" w:hAnsi="Times" w:cs="Times"/>
                <w:sz w:val="18"/>
                <w:szCs w:val="18"/>
                <w:lang w:eastAsia="zh-CN"/>
              </w:rPr>
              <w:t>Not essential. The network can avoid such ambiguity by proper configuration and indication order.</w:t>
            </w:r>
          </w:p>
          <w:p w14:paraId="0B766FE4"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b/>
                <w:sz w:val="18"/>
                <w:szCs w:val="18"/>
                <w:lang w:eastAsia="zh-CN"/>
              </w:rPr>
              <w:t>I</w:t>
            </w:r>
            <w:r>
              <w:rPr>
                <w:rFonts w:ascii="Times" w:eastAsia="DengXian" w:hAnsi="Times" w:cs="Times"/>
                <w:b/>
                <w:sz w:val="18"/>
                <w:szCs w:val="18"/>
                <w:lang w:eastAsia="zh-CN"/>
              </w:rPr>
              <w:t>ssue 1.6:</w:t>
            </w:r>
            <w:r>
              <w:rPr>
                <w:rFonts w:ascii="Times" w:eastAsia="DengXian" w:hAnsi="Times" w:cs="Times"/>
                <w:sz w:val="18"/>
                <w:szCs w:val="18"/>
                <w:lang w:eastAsia="zh-CN"/>
              </w:rPr>
              <w:t xml:space="preserve"> Not essential. The network can avoid such collision. In Rel-17, there is no handling of such a case.</w:t>
            </w:r>
          </w:p>
          <w:p w14:paraId="59AF28E9"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b/>
                <w:sz w:val="18"/>
                <w:szCs w:val="18"/>
                <w:lang w:eastAsia="zh-CN"/>
              </w:rPr>
              <w:t>Issue 1.7:</w:t>
            </w:r>
            <w:r>
              <w:rPr>
                <w:rFonts w:ascii="Times" w:eastAsia="DengXian" w:hAnsi="Times" w:cs="Times"/>
                <w:sz w:val="18"/>
                <w:szCs w:val="18"/>
                <w:lang w:eastAsia="zh-CN"/>
              </w:rPr>
              <w:t xml:space="preserve"> Fine with TP#4.</w:t>
            </w:r>
          </w:p>
          <w:p w14:paraId="2FC15D7E"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b/>
                <w:sz w:val="18"/>
                <w:szCs w:val="18"/>
                <w:lang w:eastAsia="zh-CN"/>
              </w:rPr>
              <w:t>I</w:t>
            </w:r>
            <w:r>
              <w:rPr>
                <w:rFonts w:ascii="Times" w:eastAsia="DengXian" w:hAnsi="Times" w:cs="Times"/>
                <w:b/>
                <w:sz w:val="18"/>
                <w:szCs w:val="18"/>
                <w:lang w:eastAsia="zh-CN"/>
              </w:rPr>
              <w:t>ssue 1.8:</w:t>
            </w:r>
            <w:r>
              <w:rPr>
                <w:rFonts w:ascii="Times" w:eastAsia="DengXian" w:hAnsi="Times" w:cs="Times"/>
                <w:sz w:val="18"/>
                <w:szCs w:val="18"/>
                <w:lang w:eastAsia="zh-CN"/>
              </w:rPr>
              <w:t xml:space="preserve"> Fine with Proposal 1.8.</w:t>
            </w:r>
          </w:p>
          <w:p w14:paraId="282C855D" w14:textId="77777777" w:rsidR="00C57E27" w:rsidRDefault="00377986">
            <w:pPr>
              <w:snapToGrid w:val="0"/>
              <w:spacing w:after="0" w:line="240" w:lineRule="auto"/>
              <w:rPr>
                <w:rFonts w:ascii="Times" w:eastAsia="DengXian" w:hAnsi="Times" w:cs="Times"/>
                <w:b/>
                <w:sz w:val="18"/>
                <w:szCs w:val="18"/>
                <w:lang w:eastAsia="zh-CN"/>
              </w:rPr>
            </w:pPr>
            <w:r>
              <w:rPr>
                <w:rFonts w:ascii="Times" w:eastAsia="DengXian" w:hAnsi="Times" w:cs="Times" w:hint="eastAsia"/>
                <w:b/>
                <w:sz w:val="18"/>
                <w:szCs w:val="18"/>
                <w:lang w:eastAsia="zh-CN"/>
              </w:rPr>
              <w:t>I</w:t>
            </w:r>
            <w:r>
              <w:rPr>
                <w:rFonts w:ascii="Times" w:eastAsia="DengXian" w:hAnsi="Times" w:cs="Times"/>
                <w:b/>
                <w:sz w:val="18"/>
                <w:szCs w:val="18"/>
                <w:lang w:eastAsia="zh-CN"/>
              </w:rPr>
              <w:t xml:space="preserve">ssue 1.9: </w:t>
            </w:r>
          </w:p>
          <w:p w14:paraId="4F050B6A"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Case 1: There is no such default behavior in Rel-17 unified TCI framework if multiple TCI codepoints are activated. In our understanding, when the TCI state activation command with more than one codepoint is received, previous indicated TCI state(s) is still applied, and the TCI states indicated by the latest TCI state activation command is to be tracked rather than applied before the DCI indication.</w:t>
            </w:r>
          </w:p>
          <w:p w14:paraId="0F93B80E"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w:t>
            </w:r>
            <w:r>
              <w:rPr>
                <w:rFonts w:ascii="Times" w:eastAsia="DengXian" w:hAnsi="Times" w:cs="Times"/>
                <w:sz w:val="18"/>
                <w:szCs w:val="18"/>
                <w:lang w:eastAsia="zh-CN"/>
              </w:rPr>
              <w:t>ase 2: The network can manage to avoid such cases.</w:t>
            </w:r>
          </w:p>
          <w:p w14:paraId="31089CB2"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w:t>
            </w:r>
            <w:r>
              <w:rPr>
                <w:rFonts w:ascii="Times" w:eastAsia="DengXian" w:hAnsi="Times" w:cs="Times"/>
                <w:sz w:val="18"/>
                <w:szCs w:val="18"/>
                <w:lang w:eastAsia="zh-CN"/>
              </w:rPr>
              <w:t>ase 3: Fine to consider it as non-essential.</w:t>
            </w:r>
          </w:p>
          <w:p w14:paraId="32702791"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w:t>
            </w:r>
            <w:r>
              <w:rPr>
                <w:rFonts w:ascii="Times" w:eastAsia="DengXian" w:hAnsi="Times" w:cs="Times"/>
                <w:sz w:val="18"/>
                <w:szCs w:val="18"/>
                <w:lang w:eastAsia="zh-CN"/>
              </w:rPr>
              <w:t>ase 4: It can be solved by network. For example, the network sends a TCI state activation MAC CE with a single codepoint for coresetPoolIndex 1, and then it sends a TCI state activation MAC CE with multiple codepoints for coresetPoolIndex1 at its will.</w:t>
            </w:r>
          </w:p>
          <w:p w14:paraId="13AAA36B"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w:t>
            </w:r>
            <w:r>
              <w:rPr>
                <w:rFonts w:ascii="Times" w:eastAsia="DengXian" w:hAnsi="Times" w:cs="Times"/>
                <w:sz w:val="18"/>
                <w:szCs w:val="18"/>
                <w:lang w:eastAsia="zh-CN"/>
              </w:rPr>
              <w:t>ase 5: The network can manage to avoid such cases.</w:t>
            </w:r>
          </w:p>
          <w:p w14:paraId="144C0D20"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w:t>
            </w:r>
            <w:r>
              <w:rPr>
                <w:rFonts w:ascii="Times" w:eastAsia="DengXian" w:hAnsi="Times" w:cs="Times"/>
                <w:sz w:val="18"/>
                <w:szCs w:val="18"/>
                <w:lang w:eastAsia="zh-CN"/>
              </w:rPr>
              <w:t>ase 6: Not essential.</w:t>
            </w:r>
          </w:p>
          <w:p w14:paraId="44A04284" w14:textId="77777777" w:rsidR="00C57E27" w:rsidRDefault="00C57E27">
            <w:pPr>
              <w:snapToGrid w:val="0"/>
              <w:spacing w:after="0" w:line="240" w:lineRule="auto"/>
              <w:rPr>
                <w:rFonts w:ascii="Times" w:eastAsia="DengXian" w:hAnsi="Times" w:cs="Times"/>
                <w:sz w:val="18"/>
                <w:szCs w:val="18"/>
                <w:lang w:eastAsia="zh-CN"/>
              </w:rPr>
            </w:pPr>
          </w:p>
          <w:p w14:paraId="53249D24"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b/>
                <w:sz w:val="18"/>
                <w:szCs w:val="18"/>
                <w:lang w:eastAsia="zh-CN"/>
              </w:rPr>
              <w:lastRenderedPageBreak/>
              <w:t>I</w:t>
            </w:r>
            <w:r>
              <w:rPr>
                <w:rFonts w:ascii="Times" w:eastAsia="DengXian" w:hAnsi="Times" w:cs="Times"/>
                <w:b/>
                <w:sz w:val="18"/>
                <w:szCs w:val="18"/>
                <w:lang w:eastAsia="zh-CN"/>
              </w:rPr>
              <w:t>ssue 1.10:</w:t>
            </w:r>
            <w:r>
              <w:rPr>
                <w:rFonts w:ascii="Times" w:eastAsia="DengXian" w:hAnsi="Times" w:cs="Times"/>
                <w:sz w:val="18"/>
                <w:szCs w:val="18"/>
                <w:lang w:eastAsia="zh-CN"/>
              </w:rPr>
              <w:t xml:space="preserve"> Not needed. When more than 2 CMRs are configured for CJT CSI report, there is no way to configure the P/SP/AP CSI-RS to follow the unified TCI states because only up to 2 joint/DL TCI states can be applied to 4 CMRs. It is up to the network to make sure that the indicated TCI state(s) is/are from the configured the TCI state of each CSI-RS resource for CJT CSI. Note that CJT is mainly for FR1 with low velocity where the TCI states are not frequently changed.</w:t>
            </w:r>
          </w:p>
          <w:p w14:paraId="3EAD4A17" w14:textId="77777777" w:rsidR="00C57E27" w:rsidRDefault="00C57E27">
            <w:pPr>
              <w:snapToGrid w:val="0"/>
              <w:spacing w:after="0" w:line="240" w:lineRule="auto"/>
              <w:rPr>
                <w:rFonts w:ascii="Times" w:eastAsia="DengXian" w:hAnsi="Times" w:cs="Times"/>
                <w:sz w:val="18"/>
                <w:szCs w:val="18"/>
                <w:lang w:eastAsia="zh-CN"/>
              </w:rPr>
            </w:pPr>
          </w:p>
        </w:tc>
      </w:tr>
      <w:tr w:rsidR="00C57E27" w14:paraId="4486BECD"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37498237"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lastRenderedPageBreak/>
              <w:t>Fujitsu</w:t>
            </w:r>
          </w:p>
        </w:tc>
        <w:tc>
          <w:tcPr>
            <w:tcW w:w="8714" w:type="dxa"/>
            <w:tcBorders>
              <w:top w:val="single" w:sz="4" w:space="0" w:color="auto"/>
              <w:left w:val="single" w:sz="4" w:space="0" w:color="auto"/>
              <w:bottom w:val="single" w:sz="4" w:space="0" w:color="auto"/>
              <w:right w:val="single" w:sz="4" w:space="0" w:color="auto"/>
            </w:tcBorders>
          </w:tcPr>
          <w:p w14:paraId="1A155113"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bCs/>
                <w:sz w:val="18"/>
                <w:szCs w:val="18"/>
                <w:lang w:eastAsia="zh-CN"/>
              </w:rPr>
              <w:t>Issue 1.1</w:t>
            </w:r>
            <w:r>
              <w:rPr>
                <w:rFonts w:ascii="Times" w:eastAsia="DengXian" w:hAnsi="Times" w:cs="Times"/>
                <w:sz w:val="18"/>
                <w:szCs w:val="18"/>
                <w:lang w:eastAsia="zh-CN"/>
              </w:rPr>
              <w:t>: Generally fine with TP#1 and TP#2, and open to further discussion.</w:t>
            </w:r>
          </w:p>
          <w:p w14:paraId="3ED3F841"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64E7B1D9"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bCs/>
                <w:sz w:val="18"/>
                <w:szCs w:val="18"/>
                <w:lang w:eastAsia="zh-CN"/>
              </w:rPr>
              <w:t>Issue 1.3</w:t>
            </w:r>
            <w:r>
              <w:rPr>
                <w:rFonts w:ascii="Times" w:eastAsia="DengXian" w:hAnsi="Times" w:cs="Times"/>
                <w:sz w:val="18"/>
                <w:szCs w:val="18"/>
                <w:lang w:eastAsia="zh-CN"/>
              </w:rPr>
              <w:t xml:space="preserve">: It is a reasonable proposal for the cell specific PDSCH. But it is noted that the problem also exists in Rel-17, and as far as we are concerned, there is no explicit agreement to deal with it specifically. We are open to </w:t>
            </w:r>
            <w:r>
              <w:rPr>
                <w:rFonts w:ascii="Times" w:eastAsia="DengXian" w:hAnsi="Times" w:cs="Times" w:hint="eastAsia"/>
                <w:sz w:val="18"/>
                <w:szCs w:val="18"/>
                <w:lang w:eastAsia="zh-CN"/>
              </w:rPr>
              <w:t>further</w:t>
            </w:r>
            <w:r>
              <w:rPr>
                <w:rFonts w:ascii="Times" w:eastAsia="DengXian" w:hAnsi="Times" w:cs="Times"/>
                <w:sz w:val="18"/>
                <w:szCs w:val="18"/>
                <w:lang w:eastAsia="zh-CN"/>
              </w:rPr>
              <w:t xml:space="preserve"> discussion.</w:t>
            </w:r>
          </w:p>
          <w:p w14:paraId="279EC2AD"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09F2F75"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bCs/>
                <w:sz w:val="18"/>
                <w:szCs w:val="18"/>
                <w:lang w:eastAsia="zh-CN"/>
              </w:rPr>
              <w:t>Issue 1.4</w:t>
            </w:r>
            <w:r>
              <w:rPr>
                <w:rFonts w:ascii="Times" w:eastAsia="DengXian" w:hAnsi="Times" w:cs="Times"/>
                <w:sz w:val="18"/>
                <w:szCs w:val="18"/>
                <w:lang w:eastAsia="zh-CN"/>
              </w:rPr>
              <w:t xml:space="preserve">: Yes, and fine with FL's proposal about additional UE behavior. </w:t>
            </w:r>
          </w:p>
          <w:p w14:paraId="45EC4F5B"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5AD2436"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bCs/>
                <w:sz w:val="18"/>
                <w:szCs w:val="18"/>
                <w:lang w:eastAsia="zh-CN"/>
              </w:rPr>
              <w:t>Issue 1.5</w:t>
            </w:r>
            <w:r>
              <w:rPr>
                <w:rFonts w:ascii="Times" w:eastAsia="DengXian" w:hAnsi="Times" w:cs="Times"/>
                <w:sz w:val="18"/>
                <w:szCs w:val="18"/>
                <w:lang w:eastAsia="zh-CN"/>
              </w:rPr>
              <w:t>: According to current agreements, the indication of a subset of TCI state(</w:t>
            </w:r>
            <w:r>
              <w:rPr>
                <w:rFonts w:ascii="Times" w:eastAsia="DengXian" w:hAnsi="Times" w:cs="Times" w:hint="eastAsia"/>
                <w:sz w:val="18"/>
                <w:szCs w:val="18"/>
                <w:lang w:eastAsia="zh-CN"/>
              </w:rPr>
              <w:t>s</w:t>
            </w:r>
            <w:r>
              <w:rPr>
                <w:rFonts w:ascii="Times" w:eastAsia="DengXian" w:hAnsi="Times" w:cs="Times"/>
                <w:sz w:val="18"/>
                <w:szCs w:val="18"/>
                <w:lang w:eastAsia="zh-CN"/>
              </w:rPr>
              <w:t xml:space="preserve">) could be used to update the corresponding TCI state(s) currently applied for S-DCI MTRP in Rel-18. </w:t>
            </w:r>
            <w:proofErr w:type="gramStart"/>
            <w:r>
              <w:rPr>
                <w:rFonts w:ascii="Times" w:eastAsia="DengXian" w:hAnsi="Times" w:cs="Times"/>
                <w:sz w:val="18"/>
                <w:szCs w:val="18"/>
                <w:lang w:eastAsia="zh-CN"/>
              </w:rPr>
              <w:t>So</w:t>
            </w:r>
            <w:proofErr w:type="gramEnd"/>
            <w:r>
              <w:rPr>
                <w:rFonts w:ascii="Times" w:eastAsia="DengXian" w:hAnsi="Times" w:cs="Times"/>
                <w:sz w:val="18"/>
                <w:szCs w:val="18"/>
                <w:lang w:eastAsia="zh-CN"/>
              </w:rPr>
              <w:t xml:space="preserve"> we think the additional UE behavior could hold only immediately after initial RA or other cases where UE has not started S-DCI MTRP operation in Rel-18.</w:t>
            </w:r>
          </w:p>
          <w:p w14:paraId="2E52F067"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3EDD6F84"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bCs/>
                <w:sz w:val="18"/>
                <w:szCs w:val="18"/>
                <w:lang w:eastAsia="zh-CN"/>
              </w:rPr>
              <w:t>Issue 1.6</w:t>
            </w:r>
            <w:r>
              <w:rPr>
                <w:rFonts w:ascii="Times" w:eastAsia="DengXian" w:hAnsi="Times" w:cs="Times"/>
                <w:sz w:val="18"/>
                <w:szCs w:val="18"/>
                <w:lang w:eastAsia="zh-CN"/>
              </w:rPr>
              <w:t>: Not essential. The legacy mechanism could be reused.</w:t>
            </w:r>
          </w:p>
          <w:p w14:paraId="500BFB76"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76BAB5E8"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bCs/>
                <w:sz w:val="18"/>
                <w:szCs w:val="18"/>
                <w:lang w:eastAsia="zh-CN"/>
              </w:rPr>
              <w:t>Issue 1.7:</w:t>
            </w:r>
            <w:r>
              <w:rPr>
                <w:rFonts w:ascii="Times" w:eastAsia="DengXian" w:hAnsi="Times" w:cs="Times"/>
                <w:sz w:val="18"/>
                <w:szCs w:val="18"/>
                <w:lang w:eastAsia="zh-CN"/>
              </w:rPr>
              <w:t xml:space="preserve"> Firstly, as @Google mentioned, we also think it seems conf</w:t>
            </w:r>
            <w:r>
              <w:rPr>
                <w:rFonts w:ascii="Times" w:eastAsia="DengXian" w:hAnsi="Times" w:cs="Times" w:hint="eastAsia"/>
                <w:sz w:val="18"/>
                <w:szCs w:val="18"/>
                <w:lang w:eastAsia="zh-CN"/>
              </w:rPr>
              <w:t>l</w:t>
            </w:r>
            <w:r>
              <w:rPr>
                <w:rFonts w:ascii="Times" w:eastAsia="DengXian" w:hAnsi="Times" w:cs="Times"/>
                <w:sz w:val="18"/>
                <w:szCs w:val="18"/>
                <w:lang w:eastAsia="zh-CN"/>
              </w:rPr>
              <w:t xml:space="preserve">icting between the concerned case and the solution. Secondly, a problem that cannot be ignored here is that how to determine/configure AP CSI-RS could follow indicated TCI state. No explicit parameter </w:t>
            </w:r>
            <w:r>
              <w:rPr>
                <w:rFonts w:ascii="Times" w:eastAsia="DengXian" w:hAnsi="Times" w:cs="Times" w:hint="eastAsia"/>
                <w:sz w:val="18"/>
                <w:szCs w:val="18"/>
                <w:lang w:eastAsia="zh-CN"/>
              </w:rPr>
              <w:t>in</w:t>
            </w:r>
            <w:r>
              <w:rPr>
                <w:rFonts w:ascii="Times" w:eastAsia="DengXian" w:hAnsi="Times" w:cs="Times"/>
                <w:sz w:val="18"/>
                <w:szCs w:val="18"/>
                <w:lang w:eastAsia="zh-CN"/>
              </w:rPr>
              <w:t xml:space="preserve"> any agreement has been introduced to tell whether AP CSI-RS could follow indicated TCI state or not, considering the legacy parameter </w:t>
            </w:r>
            <w:proofErr w:type="spellStart"/>
            <w:r>
              <w:rPr>
                <w:rFonts w:ascii="Times" w:eastAsia="DengXian" w:hAnsi="Times" w:cs="Times"/>
                <w:i/>
                <w:iCs/>
                <w:sz w:val="18"/>
                <w:szCs w:val="18"/>
                <w:lang w:eastAsia="zh-CN"/>
              </w:rPr>
              <w:t>followUnifiedTCI</w:t>
            </w:r>
            <w:proofErr w:type="spellEnd"/>
            <w:r>
              <w:rPr>
                <w:rFonts w:ascii="Times" w:eastAsia="DengXian" w:hAnsi="Times" w:cs="Times"/>
                <w:i/>
                <w:iCs/>
                <w:sz w:val="18"/>
                <w:szCs w:val="18"/>
                <w:lang w:eastAsia="zh-CN"/>
              </w:rPr>
              <w:t>-State</w:t>
            </w:r>
            <w:r>
              <w:rPr>
                <w:rFonts w:ascii="Times" w:eastAsia="DengXian" w:hAnsi="Times" w:cs="Times"/>
                <w:sz w:val="18"/>
                <w:szCs w:val="18"/>
                <w:lang w:eastAsia="zh-CN"/>
              </w:rPr>
              <w:t xml:space="preserve"> is mainly configured for PDCCH rather than for CSI-RS.</w:t>
            </w:r>
          </w:p>
          <w:p w14:paraId="73E16F87"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2A807DC3"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bCs/>
                <w:sz w:val="18"/>
                <w:szCs w:val="18"/>
                <w:lang w:eastAsia="zh-CN"/>
              </w:rPr>
              <w:t>Issue 1.9</w:t>
            </w:r>
            <w:r>
              <w:rPr>
                <w:rFonts w:ascii="Times" w:eastAsia="DengXian" w:hAnsi="Times" w:cs="Times"/>
                <w:sz w:val="18"/>
                <w:szCs w:val="18"/>
                <w:lang w:eastAsia="zh-CN"/>
              </w:rPr>
              <w:t xml:space="preserve">: </w:t>
            </w:r>
          </w:p>
          <w:p w14:paraId="1E657516"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Case 1: Seems partially overlapped with Case 3.</w:t>
            </w:r>
          </w:p>
          <w:p w14:paraId="35499F44"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Case 2: Not essential.</w:t>
            </w:r>
          </w:p>
          <w:p w14:paraId="646FB81C"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Case 3: Yes. Default behavior should be clarified.</w:t>
            </w:r>
          </w:p>
          <w:p w14:paraId="2CF70428"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Case 4: Not essential. Legacy scheme could be reused.</w:t>
            </w:r>
          </w:p>
          <w:p w14:paraId="1B674149"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Case 5: Not essential. Additionally, w</w:t>
            </w:r>
            <w:r>
              <w:rPr>
                <w:rFonts w:ascii="Times" w:eastAsia="DengXian" w:hAnsi="Times" w:cs="Times" w:hint="eastAsia"/>
                <w:sz w:val="18"/>
                <w:szCs w:val="18"/>
                <w:lang w:eastAsia="zh-CN"/>
              </w:rPr>
              <w:t>e</w:t>
            </w:r>
            <w:r>
              <w:rPr>
                <w:rFonts w:ascii="Times" w:eastAsia="DengXian" w:hAnsi="Times" w:cs="Times"/>
                <w:sz w:val="18"/>
                <w:szCs w:val="18"/>
                <w:lang w:eastAsia="zh-CN"/>
              </w:rPr>
              <w:t>, don’t quite know the difference between Case 5 and Case 2.</w:t>
            </w:r>
          </w:p>
          <w:p w14:paraId="63403D52"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Case 6: Is it aimed for the case after switching to STRP?</w:t>
            </w:r>
          </w:p>
          <w:p w14:paraId="327D6EA6"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10A9373"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bCs/>
                <w:sz w:val="18"/>
                <w:szCs w:val="18"/>
                <w:lang w:eastAsia="zh-CN"/>
              </w:rPr>
              <w:t>Issue 1.10</w:t>
            </w:r>
            <w:r>
              <w:rPr>
                <w:rFonts w:ascii="Times" w:eastAsia="DengXian" w:hAnsi="Times" w:cs="Times"/>
                <w:sz w:val="18"/>
                <w:szCs w:val="18"/>
                <w:lang w:eastAsia="zh-CN"/>
              </w:rPr>
              <w:t>: Not essential.</w:t>
            </w:r>
          </w:p>
          <w:p w14:paraId="5DC75EA5"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C57E27" w14:paraId="2E137F17"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005296AB"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L</w:t>
            </w:r>
            <w:r>
              <w:rPr>
                <w:rFonts w:ascii="Times" w:eastAsia="DengXian" w:hAnsi="Times" w:cs="Times"/>
                <w:sz w:val="18"/>
                <w:szCs w:val="18"/>
                <w:lang w:eastAsia="zh-CN"/>
              </w:rPr>
              <w:t>enovo</w:t>
            </w:r>
          </w:p>
        </w:tc>
        <w:tc>
          <w:tcPr>
            <w:tcW w:w="8714" w:type="dxa"/>
            <w:tcBorders>
              <w:top w:val="single" w:sz="4" w:space="0" w:color="auto"/>
              <w:left w:val="single" w:sz="4" w:space="0" w:color="auto"/>
              <w:bottom w:val="single" w:sz="4" w:space="0" w:color="auto"/>
              <w:right w:val="single" w:sz="4" w:space="0" w:color="auto"/>
            </w:tcBorders>
          </w:tcPr>
          <w:p w14:paraId="7B6AC994"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1.1</w:t>
            </w:r>
            <w:r>
              <w:rPr>
                <w:rFonts w:ascii="Times" w:eastAsia="DengXian" w:hAnsi="Times" w:cs="Times"/>
                <w:sz w:val="18"/>
                <w:szCs w:val="18"/>
                <w:lang w:eastAsia="zh-CN"/>
              </w:rPr>
              <w:t>: Fine with the intension of both TPs. The wording can be further refined.</w:t>
            </w:r>
          </w:p>
          <w:p w14:paraId="4AC41A18"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1.2</w:t>
            </w:r>
            <w:r>
              <w:rPr>
                <w:rFonts w:ascii="Times" w:eastAsia="DengXian" w:hAnsi="Times" w:cs="Times"/>
                <w:sz w:val="18"/>
                <w:szCs w:val="18"/>
                <w:lang w:eastAsia="zh-CN"/>
              </w:rPr>
              <w:t>: Fine with the intension of this TP.</w:t>
            </w:r>
          </w:p>
          <w:p w14:paraId="6029DF29"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1.3</w:t>
            </w:r>
            <w:r>
              <w:rPr>
                <w:rFonts w:ascii="Times" w:eastAsia="DengXian" w:hAnsi="Times" w:cs="Times"/>
                <w:sz w:val="18"/>
                <w:szCs w:val="18"/>
                <w:lang w:eastAsia="zh-CN"/>
              </w:rPr>
              <w:t xml:space="preserve">: We are open to this issue. </w:t>
            </w:r>
          </w:p>
          <w:p w14:paraId="41631CEF"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1.4</w:t>
            </w:r>
            <w:r>
              <w:rPr>
                <w:rFonts w:ascii="Times" w:eastAsia="DengXian" w:hAnsi="Times" w:cs="Times"/>
                <w:sz w:val="18"/>
                <w:szCs w:val="18"/>
                <w:lang w:eastAsia="zh-CN"/>
              </w:rPr>
              <w:t>:</w:t>
            </w:r>
            <w:r>
              <w:rPr>
                <w:rFonts w:ascii="Times" w:hAnsi="Times" w:cs="Times"/>
                <w:sz w:val="18"/>
                <w:szCs w:val="18"/>
              </w:rPr>
              <w:t xml:space="preserve"> </w:t>
            </w:r>
            <w:proofErr w:type="gramStart"/>
            <w:r>
              <w:rPr>
                <w:rFonts w:ascii="Times" w:hAnsi="Times" w:cs="Times"/>
                <w:sz w:val="18"/>
                <w:szCs w:val="18"/>
              </w:rPr>
              <w:t>Yes</w:t>
            </w:r>
            <w:proofErr w:type="gramEnd"/>
            <w:r>
              <w:rPr>
                <w:rFonts w:ascii="Times" w:hAnsi="Times" w:cs="Times"/>
                <w:sz w:val="18"/>
                <w:szCs w:val="18"/>
              </w:rPr>
              <w:t xml:space="preserve"> and we are fine with the additional UE behavior proposed by FL</w:t>
            </w:r>
          </w:p>
          <w:p w14:paraId="1259CC07"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1.5</w:t>
            </w:r>
            <w:r>
              <w:rPr>
                <w:rFonts w:ascii="Times" w:eastAsia="DengXian" w:hAnsi="Times" w:cs="Times"/>
                <w:sz w:val="18"/>
                <w:szCs w:val="18"/>
                <w:lang w:eastAsia="zh-CN"/>
              </w:rPr>
              <w:t>:</w:t>
            </w:r>
            <w:r>
              <w:rPr>
                <w:rFonts w:ascii="Times" w:hAnsi="Times" w:cs="Times"/>
                <w:sz w:val="18"/>
                <w:szCs w:val="18"/>
              </w:rPr>
              <w:t xml:space="preserve"> </w:t>
            </w:r>
            <w:r>
              <w:rPr>
                <w:rFonts w:ascii="Times" w:eastAsia="Yu Mincho" w:hAnsi="Times" w:cs="Times"/>
                <w:sz w:val="18"/>
                <w:szCs w:val="18"/>
                <w:lang w:eastAsia="ja-JP"/>
              </w:rPr>
              <w:t>Based on current agreements, if UE is having two indicated joint/DL/UL TCI states and receives a R18 MAC CE, the UE just update the first or the second joint/DL/UL TCI states. We don’t think additional UE behavior is needed.</w:t>
            </w:r>
          </w:p>
          <w:p w14:paraId="19F4DBCC"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1.6</w:t>
            </w:r>
            <w:r>
              <w:rPr>
                <w:rFonts w:ascii="Times" w:eastAsia="DengXian" w:hAnsi="Times" w:cs="Times"/>
                <w:sz w:val="18"/>
                <w:szCs w:val="18"/>
                <w:lang w:eastAsia="zh-CN"/>
              </w:rPr>
              <w:t>:</w:t>
            </w:r>
            <w:r>
              <w:rPr>
                <w:rFonts w:ascii="Times" w:eastAsia="Yu Mincho" w:hAnsi="Times" w:cs="Times"/>
                <w:sz w:val="18"/>
                <w:szCs w:val="18"/>
                <w:lang w:eastAsia="ja-JP"/>
              </w:rPr>
              <w:t xml:space="preserve"> PDCCH reception should be prioritized as in legacy.</w:t>
            </w:r>
          </w:p>
          <w:p w14:paraId="61A0DDE0"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1.7</w:t>
            </w:r>
            <w:r>
              <w:rPr>
                <w:rFonts w:ascii="Times" w:eastAsia="DengXian" w:hAnsi="Times" w:cs="Times"/>
                <w:sz w:val="18"/>
                <w:szCs w:val="18"/>
                <w:lang w:eastAsia="zh-CN"/>
              </w:rPr>
              <w:t xml:space="preserve">: We are open to this scenario. </w:t>
            </w:r>
          </w:p>
          <w:p w14:paraId="736CC020"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1.8</w:t>
            </w:r>
            <w:r>
              <w:rPr>
                <w:rFonts w:ascii="Times" w:eastAsia="DengXian" w:hAnsi="Times" w:cs="Times"/>
                <w:sz w:val="18"/>
                <w:szCs w:val="18"/>
                <w:lang w:eastAsia="zh-CN"/>
              </w:rPr>
              <w:t>: Fine</w:t>
            </w:r>
          </w:p>
        </w:tc>
      </w:tr>
      <w:tr w:rsidR="00C57E27" w14:paraId="74AADB9A"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3CFF6BC0"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2DD568C9"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1.1: Okay for both</w:t>
            </w:r>
          </w:p>
          <w:p w14:paraId="6F21BE29"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Issue 1.2: Some further discussion in needed. After reviewing current spec, the proposed definition of other DL signals is on the top of the assumption of UE support two default beams, otherwise UE still need to go with legacy Rel-15 </w:t>
            </w:r>
            <w:proofErr w:type="spellStart"/>
            <w:r>
              <w:rPr>
                <w:rFonts w:ascii="Times" w:eastAsia="DengXian" w:hAnsi="Times" w:cs="Times"/>
                <w:sz w:val="18"/>
                <w:szCs w:val="18"/>
                <w:lang w:eastAsia="zh-CN"/>
              </w:rPr>
              <w:t>sTRP</w:t>
            </w:r>
            <w:proofErr w:type="spellEnd"/>
            <w:r>
              <w:rPr>
                <w:rFonts w:ascii="Times" w:eastAsia="DengXian" w:hAnsi="Times" w:cs="Times"/>
                <w:sz w:val="18"/>
                <w:szCs w:val="18"/>
                <w:lang w:eastAsia="zh-CN"/>
              </w:rPr>
              <w:t xml:space="preserve"> procedure. In our views, we need to discuss this case per UE capability signaling. </w:t>
            </w:r>
          </w:p>
          <w:p w14:paraId="7C890E3F"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30F481B2" w14:textId="77777777" w:rsidR="00C57E27" w:rsidRDefault="00377986">
            <w:pPr>
              <w:pStyle w:val="B3"/>
              <w:rPr>
                <w:i/>
                <w:sz w:val="24"/>
                <w:szCs w:val="24"/>
              </w:rPr>
            </w:pPr>
            <w:r>
              <w:rPr>
                <w:rFonts w:hint="eastAsia"/>
              </w:rPr>
              <w:t xml:space="preserve">If </w:t>
            </w:r>
            <w:r>
              <w:t xml:space="preserve">a UE is configured with </w:t>
            </w:r>
            <w:proofErr w:type="spellStart"/>
            <w:r>
              <w:rPr>
                <w:i/>
              </w:rPr>
              <w:t>enableDefaultTCI-StatePerCoresetPoolIndex</w:t>
            </w:r>
            <w:proofErr w:type="spellEnd"/>
            <w:r>
              <w:t xml:space="preserve"> and the UE is configured by higher layer parameter </w:t>
            </w:r>
            <w:r>
              <w:rPr>
                <w:i/>
              </w:rPr>
              <w:t xml:space="preserve">PDCCH-Config </w:t>
            </w:r>
            <w:r>
              <w:t xml:space="preserve">that contains two different values of </w:t>
            </w:r>
            <w:r>
              <w:rPr>
                <w:i/>
              </w:rPr>
              <w:t>coresetPoolIndex</w:t>
            </w:r>
            <w:r>
              <w:t xml:space="preserve"> in </w:t>
            </w:r>
            <w:proofErr w:type="spellStart"/>
            <w:r>
              <w:rPr>
                <w:i/>
              </w:rPr>
              <w:t>ControlResourceSet</w:t>
            </w:r>
            <w:proofErr w:type="spellEnd"/>
          </w:p>
          <w:p w14:paraId="2F20586A"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Issue 1.3: We tend to agree with the principle mentioned by DOCOMO. After reviewing the current spec, we have the following rule in Rel-17. (Clearly ICBM is not considered herein), we have a rule of following indicated TCI state regardless of CORESET following </w:t>
            </w:r>
            <w:proofErr w:type="spellStart"/>
            <w:r>
              <w:rPr>
                <w:rFonts w:ascii="Times" w:eastAsia="DengXian" w:hAnsi="Times" w:cs="Times"/>
                <w:sz w:val="18"/>
                <w:szCs w:val="18"/>
                <w:lang w:eastAsia="zh-CN"/>
              </w:rPr>
              <w:t>uTCI</w:t>
            </w:r>
            <w:proofErr w:type="spellEnd"/>
            <w:r>
              <w:rPr>
                <w:rFonts w:ascii="Times" w:eastAsia="DengXian" w:hAnsi="Times" w:cs="Times"/>
                <w:sz w:val="18"/>
                <w:szCs w:val="18"/>
                <w:lang w:eastAsia="zh-CN"/>
              </w:rPr>
              <w:t xml:space="preserve"> or not. Then, for Rel-18, we also have clear rule for &lt; a threshold &amp; UE only supporting a single default beam, which should be applied herein by default (in technical, the proposed scheme is not incomplete at least). Then, for others, we may discuss case by case, but, from ZTE perspective, we prefer to go with a simple way, i.e., always following first indicated TCI state for both S-DCI and M-DCI case.</w:t>
            </w:r>
          </w:p>
          <w:p w14:paraId="06ECB0AE" w14:textId="77777777" w:rsidR="00C57E27" w:rsidRDefault="00377986">
            <w:pPr>
              <w:pStyle w:val="af6"/>
              <w:numPr>
                <w:ilvl w:val="0"/>
                <w:numId w:val="14"/>
              </w:num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r>
              <w:rPr>
                <w:rFonts w:ascii="Times" w:eastAsia="DengXian" w:hAnsi="Times" w:cs="Times"/>
                <w:sz w:val="18"/>
                <w:szCs w:val="18"/>
                <w:lang w:eastAsia="zh-CN"/>
              </w:rPr>
              <w:t>for &gt; a threshold &amp; UE only supporting a single default beam</w:t>
            </w:r>
          </w:p>
          <w:p w14:paraId="4142B257" w14:textId="77777777" w:rsidR="00C57E27" w:rsidRDefault="00377986">
            <w:pPr>
              <w:pStyle w:val="af6"/>
              <w:numPr>
                <w:ilvl w:val="0"/>
                <w:numId w:val="14"/>
              </w:num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r>
              <w:rPr>
                <w:rFonts w:ascii="Times" w:eastAsia="DengXian" w:hAnsi="Times" w:cs="Times"/>
                <w:sz w:val="18"/>
                <w:szCs w:val="18"/>
                <w:lang w:eastAsia="zh-CN"/>
              </w:rPr>
              <w:t>for &lt; a threshold &amp; UE only supporting two default beams</w:t>
            </w:r>
          </w:p>
          <w:p w14:paraId="36C0971C" w14:textId="77777777" w:rsidR="00C57E27" w:rsidRDefault="00377986">
            <w:pPr>
              <w:pStyle w:val="af6"/>
              <w:numPr>
                <w:ilvl w:val="0"/>
                <w:numId w:val="14"/>
              </w:num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r>
              <w:rPr>
                <w:rFonts w:ascii="Times" w:eastAsia="DengXian" w:hAnsi="Times" w:cs="Times"/>
                <w:sz w:val="18"/>
                <w:szCs w:val="18"/>
                <w:lang w:eastAsia="zh-CN"/>
              </w:rPr>
              <w:lastRenderedPageBreak/>
              <w:t>for &gt; a threshold &amp; UE only supporting two default beams</w:t>
            </w:r>
          </w:p>
          <w:p w14:paraId="1571EF68"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p>
          <w:tbl>
            <w:tblPr>
              <w:tblStyle w:val="ab"/>
              <w:tblW w:w="0" w:type="auto"/>
              <w:tblLook w:val="04A0" w:firstRow="1" w:lastRow="0" w:firstColumn="1" w:lastColumn="0" w:noHBand="0" w:noVBand="1"/>
            </w:tblPr>
            <w:tblGrid>
              <w:gridCol w:w="8346"/>
            </w:tblGrid>
            <w:tr w:rsidR="00C57E27" w14:paraId="513C4C4D" w14:textId="77777777">
              <w:tc>
                <w:tcPr>
                  <w:tcW w:w="8346" w:type="dxa"/>
                </w:tcPr>
                <w:p w14:paraId="4EFA2147" w14:textId="77777777" w:rsidR="00C57E27" w:rsidRDefault="00377986">
                  <w:pPr>
                    <w:pStyle w:val="25"/>
                    <w:snapToGrid w:val="0"/>
                    <w:spacing w:before="60" w:beforeAutospacing="0" w:after="60"/>
                    <w:rPr>
                      <w:sz w:val="18"/>
                      <w:szCs w:val="18"/>
                    </w:rPr>
                  </w:pPr>
                  <w:r>
                    <w:rPr>
                      <w:sz w:val="18"/>
                      <w:szCs w:val="18"/>
                    </w:rPr>
                    <w:t xml:space="preserve">Independent of the configuration of </w:t>
                  </w:r>
                  <w:proofErr w:type="spellStart"/>
                  <w:r>
                    <w:rPr>
                      <w:i/>
                      <w:sz w:val="18"/>
                      <w:szCs w:val="18"/>
                    </w:rPr>
                    <w:t>tci-PresentInDCI</w:t>
                  </w:r>
                  <w:proofErr w:type="spellEnd"/>
                  <w:r>
                    <w:rPr>
                      <w:sz w:val="18"/>
                      <w:szCs w:val="18"/>
                    </w:rPr>
                    <w:t xml:space="preserve"> and </w:t>
                  </w:r>
                  <w:r>
                    <w:rPr>
                      <w:i/>
                      <w:sz w:val="18"/>
                      <w:szCs w:val="18"/>
                    </w:rPr>
                    <w:t>tci-PresentDCI-1-2</w:t>
                  </w:r>
                  <w:r>
                    <w:rPr>
                      <w:sz w:val="18"/>
                      <w:szCs w:val="18"/>
                    </w:rPr>
                    <w:t xml:space="preserve"> in RRC connected mode, if the UE is provided </w:t>
                  </w:r>
                  <w:r>
                    <w:rPr>
                      <w:i/>
                      <w:iCs/>
                      <w:color w:val="000000"/>
                      <w:sz w:val="18"/>
                      <w:szCs w:val="18"/>
                    </w:rPr>
                    <w:t>dl-OrJointTCI-StateList-r17</w:t>
                  </w:r>
                  <w:r>
                    <w:rPr>
                      <w:sz w:val="18"/>
                      <w:szCs w:val="18"/>
                    </w:rPr>
                    <w:t xml:space="preserve">, and if the offset between the reception of the DL DCI and the corresponding PDSCH is less than the threshold </w:t>
                  </w:r>
                  <w:proofErr w:type="spellStart"/>
                  <w:r>
                    <w:rPr>
                      <w:i/>
                      <w:sz w:val="18"/>
                      <w:szCs w:val="18"/>
                    </w:rPr>
                    <w:t>timeDurationForQCL</w:t>
                  </w:r>
                  <w:proofErr w:type="spellEnd"/>
                  <w:r>
                    <w:rPr>
                      <w:sz w:val="18"/>
                      <w:szCs w:val="18"/>
                    </w:rPr>
                    <w:t xml:space="preserve"> and at least one configured TCI state for the serving cell of scheduled PDSCH contains </w:t>
                  </w:r>
                  <w:proofErr w:type="spellStart"/>
                  <w:r>
                    <w:rPr>
                      <w:i/>
                      <w:color w:val="000000"/>
                      <w:sz w:val="18"/>
                      <w:szCs w:val="18"/>
                    </w:rPr>
                    <w:t>qcl</w:t>
                  </w:r>
                  <w:proofErr w:type="spellEnd"/>
                  <w:r>
                    <w:rPr>
                      <w:i/>
                      <w:color w:val="000000"/>
                      <w:sz w:val="18"/>
                      <w:szCs w:val="18"/>
                    </w:rPr>
                    <w:t>-Type</w:t>
                  </w:r>
                  <w:r>
                    <w:rPr>
                      <w:color w:val="000000"/>
                      <w:sz w:val="18"/>
                      <w:szCs w:val="18"/>
                    </w:rPr>
                    <w:t xml:space="preserve"> set to</w:t>
                  </w:r>
                  <w:r>
                    <w:rPr>
                      <w:sz w:val="18"/>
                      <w:szCs w:val="18"/>
                    </w:rPr>
                    <w:t xml:space="preserve"> '</w:t>
                  </w:r>
                  <w:proofErr w:type="spellStart"/>
                  <w:r>
                    <w:rPr>
                      <w:sz w:val="18"/>
                      <w:szCs w:val="18"/>
                    </w:rPr>
                    <w:t>typeD</w:t>
                  </w:r>
                  <w:proofErr w:type="spellEnd"/>
                  <w:r>
                    <w:rPr>
                      <w:sz w:val="18"/>
                      <w:szCs w:val="18"/>
                    </w:rPr>
                    <w:t xml:space="preserve">', </w:t>
                  </w:r>
                  <w:r>
                    <w:rPr>
                      <w:sz w:val="18"/>
                      <w:szCs w:val="18"/>
                      <w:highlight w:val="yellow"/>
                    </w:rPr>
                    <w:t xml:space="preserve">regardless of configuration of </w:t>
                  </w:r>
                  <w:proofErr w:type="spellStart"/>
                  <w:r>
                    <w:rPr>
                      <w:i/>
                      <w:iCs/>
                      <w:sz w:val="18"/>
                      <w:szCs w:val="18"/>
                      <w:highlight w:val="yellow"/>
                    </w:rPr>
                    <w:t>followUnifiedTCI</w:t>
                  </w:r>
                  <w:proofErr w:type="spellEnd"/>
                  <w:r>
                    <w:rPr>
                      <w:i/>
                      <w:iCs/>
                      <w:sz w:val="18"/>
                      <w:szCs w:val="18"/>
                      <w:highlight w:val="yellow"/>
                    </w:rPr>
                    <w:t>-State</w:t>
                  </w:r>
                  <w:r>
                    <w:rPr>
                      <w:sz w:val="18"/>
                      <w:szCs w:val="18"/>
                      <w:highlight w:val="yellow"/>
                    </w:rPr>
                    <w:t>,</w:t>
                  </w:r>
                </w:p>
                <w:p w14:paraId="6CDB78FB" w14:textId="77777777" w:rsidR="00C57E27" w:rsidRDefault="00377986">
                  <w:pPr>
                    <w:pStyle w:val="B10"/>
                    <w:snapToGrid w:val="0"/>
                    <w:spacing w:before="60" w:beforeAutospacing="0" w:after="60"/>
                    <w:rPr>
                      <w:sz w:val="18"/>
                      <w:szCs w:val="18"/>
                    </w:rPr>
                  </w:pPr>
                  <w:r>
                    <w:rPr>
                      <w:sz w:val="18"/>
                      <w:szCs w:val="18"/>
                    </w:rPr>
                    <w:t>-</w:t>
                  </w:r>
                  <w:r>
                    <w:rPr>
                      <w:sz w:val="18"/>
                      <w:szCs w:val="18"/>
                    </w:rPr>
                    <w:tab/>
                  </w:r>
                  <w:r>
                    <w:rPr>
                      <w:sz w:val="18"/>
                      <w:szCs w:val="18"/>
                      <w:highlight w:val="yellow"/>
                    </w:rPr>
                    <w:t>if the indicated TCI state is associated with the PCI of the serving cell, the indicated TCI state is applied to PDSCH reception.</w:t>
                  </w:r>
                </w:p>
                <w:p w14:paraId="3ABD2D5F" w14:textId="77777777" w:rsidR="00C57E27" w:rsidRDefault="00377986">
                  <w:pPr>
                    <w:pStyle w:val="B10"/>
                    <w:snapToGrid w:val="0"/>
                    <w:spacing w:before="60" w:beforeAutospacing="0" w:after="60"/>
                    <w:rPr>
                      <w:sz w:val="18"/>
                      <w:szCs w:val="18"/>
                    </w:rPr>
                  </w:pPr>
                  <w:r>
                    <w:rPr>
                      <w:sz w:val="18"/>
                      <w:szCs w:val="18"/>
                    </w:rPr>
                    <w:t>-</w:t>
                  </w:r>
                  <w:r>
                    <w:rPr>
                      <w:sz w:val="18"/>
                      <w:szCs w:val="18"/>
                    </w:rPr>
                    <w:tab/>
                    <w:t xml:space="preserve">if the indicated TCI state is associated with a PCI different from the serving cell, the UE may assume that the DM-RS ports of PDSCH(s) of a serving cell are quasi co-located with the RS(s) with respect to the QCL parameter(s) used for PDCCH quasi co-location indication of the CORESET associated with a monitored search space with the lowest </w:t>
                  </w:r>
                  <w:proofErr w:type="spellStart"/>
                  <w:r>
                    <w:rPr>
                      <w:i/>
                      <w:sz w:val="18"/>
                      <w:szCs w:val="18"/>
                    </w:rPr>
                    <w:t>controlResourceSetId</w:t>
                  </w:r>
                  <w:proofErr w:type="spellEnd"/>
                  <w:r>
                    <w:rPr>
                      <w:sz w:val="18"/>
                      <w:szCs w:val="18"/>
                    </w:rPr>
                    <w:t xml:space="preserve"> in the latest slot in which one or more CORESETs within the active BWP of the serving cell are monitored by the UE. In the CA case, if </w:t>
                  </w:r>
                  <w:r>
                    <w:rPr>
                      <w:rFonts w:hint="eastAsia"/>
                      <w:sz w:val="18"/>
                      <w:szCs w:val="18"/>
                    </w:rPr>
                    <w:t>the 'QCL-</w:t>
                  </w:r>
                  <w:proofErr w:type="spellStart"/>
                  <w:r>
                    <w:rPr>
                      <w:rFonts w:hint="eastAsia"/>
                      <w:sz w:val="18"/>
                      <w:szCs w:val="18"/>
                    </w:rPr>
                    <w:t>TypeD</w:t>
                  </w:r>
                  <w:proofErr w:type="spellEnd"/>
                  <w:r>
                    <w:rPr>
                      <w:rFonts w:hint="eastAsia"/>
                      <w:sz w:val="18"/>
                      <w:szCs w:val="18"/>
                    </w:rPr>
                    <w:t xml:space="preserve">' </w:t>
                  </w:r>
                  <w:r>
                    <w:rPr>
                      <w:sz w:val="18"/>
                      <w:szCs w:val="18"/>
                    </w:rPr>
                    <w:t xml:space="preserve">of the PDSCH DM-RSs from respective CCs in a band are different in a slot, </w:t>
                  </w:r>
                  <w:r>
                    <w:rPr>
                      <w:rFonts w:hint="eastAsia"/>
                      <w:sz w:val="18"/>
                      <w:szCs w:val="18"/>
                    </w:rPr>
                    <w:t>the</w:t>
                  </w:r>
                  <w:r>
                    <w:rPr>
                      <w:sz w:val="18"/>
                      <w:szCs w:val="18"/>
                    </w:rPr>
                    <w:t xml:space="preserve"> QCL-</w:t>
                  </w:r>
                  <w:proofErr w:type="spellStart"/>
                  <w:r>
                    <w:rPr>
                      <w:sz w:val="18"/>
                      <w:szCs w:val="18"/>
                    </w:rPr>
                    <w:t>TypeD</w:t>
                  </w:r>
                  <w:proofErr w:type="spellEnd"/>
                  <w:r>
                    <w:rPr>
                      <w:sz w:val="18"/>
                      <w:szCs w:val="18"/>
                    </w:rPr>
                    <w:t xml:space="preserve"> assumption of the PDSCH DM-RS in the CC with lowest CC ID in the band is applied to all the PDSCH DM-RSs in the CCs in the band. In this case, if the </w:t>
                  </w:r>
                  <w:proofErr w:type="spellStart"/>
                  <w:r>
                    <w:rPr>
                      <w:i/>
                      <w:color w:val="000000"/>
                      <w:sz w:val="18"/>
                      <w:szCs w:val="18"/>
                    </w:rPr>
                    <w:t>qcl</w:t>
                  </w:r>
                  <w:proofErr w:type="spellEnd"/>
                  <w:r>
                    <w:rPr>
                      <w:i/>
                      <w:color w:val="000000"/>
                      <w:sz w:val="18"/>
                      <w:szCs w:val="18"/>
                    </w:rPr>
                    <w:t>-Type</w:t>
                  </w:r>
                  <w:r>
                    <w:rPr>
                      <w:color w:val="000000"/>
                      <w:sz w:val="18"/>
                      <w:szCs w:val="18"/>
                    </w:rPr>
                    <w:t xml:space="preserve"> is set to</w:t>
                  </w:r>
                  <w:r>
                    <w:rPr>
                      <w:sz w:val="18"/>
                      <w:szCs w:val="18"/>
                    </w:rPr>
                    <w:t xml:space="preserve"> '</w:t>
                  </w:r>
                  <w:proofErr w:type="spellStart"/>
                  <w:r>
                    <w:rPr>
                      <w:sz w:val="18"/>
                      <w:szCs w:val="18"/>
                    </w:rPr>
                    <w:t>typeD</w:t>
                  </w:r>
                  <w:proofErr w:type="spellEnd"/>
                  <w:r>
                    <w:rPr>
                      <w:sz w:val="18"/>
                      <w:szCs w:val="18"/>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0682567A" w14:textId="77777777" w:rsidR="00C57E27" w:rsidRDefault="00C57E27">
                  <w:pPr>
                    <w:overflowPunct w:val="0"/>
                    <w:autoSpaceDE w:val="0"/>
                    <w:autoSpaceDN w:val="0"/>
                    <w:adjustRightInd w:val="0"/>
                    <w:snapToGrid w:val="0"/>
                    <w:spacing w:before="60" w:after="60" w:line="240" w:lineRule="auto"/>
                    <w:textAlignment w:val="baseline"/>
                    <w:rPr>
                      <w:rFonts w:ascii="Times" w:eastAsia="DengXian" w:hAnsi="Times" w:cs="Times"/>
                      <w:sz w:val="18"/>
                      <w:szCs w:val="18"/>
                      <w:lang w:eastAsia="zh-CN"/>
                    </w:rPr>
                  </w:pPr>
                </w:p>
              </w:tc>
            </w:tr>
          </w:tbl>
          <w:p w14:paraId="114818D7"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p>
          <w:p w14:paraId="15EDB50B"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Issue 1.4: Non-essential. By NW implementation, for the first R17 MAC-CE, only one TCI state should be activated and applied directly. After that, if needed, NW may activate more than one TCI state. </w:t>
            </w:r>
          </w:p>
          <w:p w14:paraId="5B471EAB"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p>
          <w:p w14:paraId="52705E63"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Issue 1.5: Conner case, and the motivation of this case is unclear to us. </w:t>
            </w:r>
          </w:p>
          <w:p w14:paraId="3BE1D4C1"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p>
          <w:p w14:paraId="61ABD351"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r>
              <w:rPr>
                <w:rFonts w:ascii="Times" w:eastAsia="DengXian" w:hAnsi="Times" w:cs="Times"/>
                <w:sz w:val="18"/>
                <w:szCs w:val="18"/>
                <w:lang w:val="en-GB" w:eastAsia="zh-CN"/>
              </w:rPr>
              <w:t xml:space="preserve">Issue 1.6: Support. Clearly, as usual, for each default beam rule for PDSCH, we clarified the rule if colliding with PDCCH. Regarding OPPO’s comment, it should be clarified that we do not introduce any additional buffer beam but clarify that PDCCH reception should be prioritized if beam collided. In contrary, if not handling this issue, we may need to experience the mentioned case that UE has to buffer all applied TCI state of two indicated TCI states and one PDCCH TCI different from those two. </w:t>
            </w:r>
          </w:p>
          <w:p w14:paraId="17D6B726"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p>
          <w:p w14:paraId="233CF5C9"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r>
              <w:rPr>
                <w:rFonts w:ascii="Times" w:eastAsia="DengXian" w:hAnsi="Times" w:cs="Times"/>
                <w:sz w:val="18"/>
                <w:szCs w:val="18"/>
                <w:lang w:val="en-GB" w:eastAsia="zh-CN"/>
              </w:rPr>
              <w:t xml:space="preserve">Issue 1.7: The necessity of supporting the case that AP-CSI-RS not following </w:t>
            </w:r>
            <w:proofErr w:type="spellStart"/>
            <w:r>
              <w:rPr>
                <w:rFonts w:ascii="Times" w:eastAsia="DengXian" w:hAnsi="Times" w:cs="Times"/>
                <w:sz w:val="18"/>
                <w:szCs w:val="18"/>
                <w:lang w:val="en-GB" w:eastAsia="zh-CN"/>
              </w:rPr>
              <w:t>uTCI</w:t>
            </w:r>
            <w:proofErr w:type="spellEnd"/>
            <w:r>
              <w:rPr>
                <w:rFonts w:ascii="Times" w:eastAsia="DengXian" w:hAnsi="Times" w:cs="Times"/>
                <w:sz w:val="18"/>
                <w:szCs w:val="18"/>
                <w:lang w:val="en-GB" w:eastAsia="zh-CN"/>
              </w:rPr>
              <w:t xml:space="preserve"> but has triggering offset less than a threshold should be clarified firstly, frankly speaking.</w:t>
            </w:r>
          </w:p>
          <w:p w14:paraId="74ADF6B5"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p>
          <w:p w14:paraId="50DE8406"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r>
              <w:rPr>
                <w:rFonts w:ascii="Times" w:eastAsia="DengXian" w:hAnsi="Times" w:cs="Times"/>
                <w:sz w:val="18"/>
                <w:szCs w:val="18"/>
                <w:lang w:val="en-GB" w:eastAsia="zh-CN"/>
              </w:rPr>
              <w:t xml:space="preserve">Issue 1.8: Support the case, but for solution, we think that following RRC parameter indication as OPPO mentioned is straightforward. In our views, although we clarify the case is relevant to S-DCI based MTRP, it does not mean that the UE should support all types of S-DCI based MTRP operation. For instance, the UE may only support PDSCH-S-DCI MTRP but not for PUSCH. </w:t>
            </w:r>
          </w:p>
          <w:p w14:paraId="037BC734"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p>
          <w:p w14:paraId="3E95D462"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r>
              <w:rPr>
                <w:rFonts w:ascii="Times" w:eastAsia="DengXian" w:hAnsi="Times" w:cs="Times"/>
                <w:sz w:val="18"/>
                <w:szCs w:val="18"/>
                <w:lang w:val="en-GB" w:eastAsia="zh-CN"/>
              </w:rPr>
              <w:t xml:space="preserve">Issue 1.9: Case-5/6: non-essential. </w:t>
            </w:r>
          </w:p>
          <w:p w14:paraId="150179D0"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r>
              <w:rPr>
                <w:rFonts w:ascii="Times" w:eastAsia="DengXian" w:hAnsi="Times" w:cs="Times"/>
                <w:sz w:val="18"/>
                <w:szCs w:val="18"/>
                <w:lang w:val="en-GB" w:eastAsia="zh-CN"/>
              </w:rPr>
              <w:t xml:space="preserve">Issue 1.10: In our views, it can be well handled by NW implementation. </w:t>
            </w:r>
          </w:p>
        </w:tc>
      </w:tr>
      <w:tr w:rsidR="00CA4674" w14:paraId="32BA388D"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05D5F3CA" w14:textId="0BDE9DB7" w:rsidR="00CA4674" w:rsidRDefault="00CA4674">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lastRenderedPageBreak/>
              <w:t>Ericsson</w:t>
            </w:r>
          </w:p>
        </w:tc>
        <w:tc>
          <w:tcPr>
            <w:tcW w:w="8714" w:type="dxa"/>
            <w:tcBorders>
              <w:top w:val="single" w:sz="4" w:space="0" w:color="auto"/>
              <w:left w:val="single" w:sz="4" w:space="0" w:color="auto"/>
              <w:bottom w:val="single" w:sz="4" w:space="0" w:color="auto"/>
              <w:right w:val="single" w:sz="4" w:space="0" w:color="auto"/>
            </w:tcBorders>
          </w:tcPr>
          <w:p w14:paraId="75A50427" w14:textId="695DC45A" w:rsidR="00CA4674" w:rsidRDefault="00CA4674">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1.1: OK, but the text is a little bit complicated</w:t>
            </w:r>
            <w:r w:rsidR="00A56372">
              <w:rPr>
                <w:rFonts w:ascii="Times" w:eastAsia="DengXian" w:hAnsi="Times" w:cs="Times"/>
                <w:sz w:val="18"/>
                <w:szCs w:val="18"/>
                <w:lang w:eastAsia="zh-CN"/>
              </w:rPr>
              <w:t>. Propose the following simplifications:</w:t>
            </w:r>
          </w:p>
          <w:p w14:paraId="4D42AC2D" w14:textId="2F2C2AD4" w:rsidR="00A56372" w:rsidRDefault="00A56372">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TP#1:</w:t>
            </w:r>
          </w:p>
          <w:p w14:paraId="15241C1F" w14:textId="77777777" w:rsidR="00A56372" w:rsidRDefault="00A56372">
            <w:pPr>
              <w:overflowPunct w:val="0"/>
              <w:autoSpaceDE w:val="0"/>
              <w:autoSpaceDN w:val="0"/>
              <w:adjustRightInd w:val="0"/>
              <w:spacing w:after="0" w:line="240" w:lineRule="auto"/>
              <w:textAlignment w:val="baseline"/>
              <w:rPr>
                <w:rFonts w:ascii="Times New Roman" w:eastAsia="SimSun" w:hAnsi="Times New Roman" w:cs="Times New Roman"/>
                <w:color w:val="FF0000"/>
                <w:sz w:val="18"/>
                <w:szCs w:val="18"/>
                <w:lang w:val="en-GB" w:eastAsia="zh-CN"/>
              </w:rPr>
            </w:pPr>
            <w:r>
              <w:rPr>
                <w:rFonts w:ascii="Times New Roman" w:eastAsia="SimSun" w:hAnsi="Times New Roman" w:cs="Times New Roman"/>
                <w:color w:val="FF0000"/>
                <w:sz w:val="18"/>
                <w:szCs w:val="18"/>
                <w:lang w:val="en-GB" w:eastAsia="zh-CN"/>
              </w:rPr>
              <w:t xml:space="preserve">or when a UE configured with </w:t>
            </w:r>
            <w:r>
              <w:rPr>
                <w:rFonts w:ascii="Times New Roman" w:eastAsia="SimSun" w:hAnsi="Times New Roman" w:cs="Times New Roman"/>
                <w:i/>
                <w:color w:val="FF0000"/>
                <w:sz w:val="18"/>
                <w:szCs w:val="18"/>
                <w:lang w:val="en-GB" w:eastAsia="zh-CN"/>
              </w:rPr>
              <w:t>dl-</w:t>
            </w:r>
            <w:proofErr w:type="spellStart"/>
            <w:r>
              <w:rPr>
                <w:rFonts w:ascii="Times New Roman" w:eastAsia="SimSun" w:hAnsi="Times New Roman" w:cs="Times New Roman"/>
                <w:i/>
                <w:color w:val="FF0000"/>
                <w:sz w:val="18"/>
                <w:szCs w:val="18"/>
                <w:lang w:val="en-GB" w:eastAsia="zh-CN"/>
              </w:rPr>
              <w:t>OrJointTCI</w:t>
            </w:r>
            <w:proofErr w:type="spellEnd"/>
            <w:r>
              <w:rPr>
                <w:rFonts w:ascii="Times New Roman" w:eastAsia="SimSun" w:hAnsi="Times New Roman" w:cs="Times New Roman"/>
                <w:i/>
                <w:color w:val="FF0000"/>
                <w:sz w:val="18"/>
                <w:szCs w:val="18"/>
                <w:lang w:val="en-GB" w:eastAsia="zh-CN"/>
              </w:rPr>
              <w:t>-</w:t>
            </w:r>
            <w:proofErr w:type="spellStart"/>
            <w:r>
              <w:rPr>
                <w:rFonts w:ascii="Times New Roman" w:eastAsia="SimSun" w:hAnsi="Times New Roman" w:cs="Times New Roman"/>
                <w:i/>
                <w:color w:val="FF0000"/>
                <w:sz w:val="18"/>
                <w:szCs w:val="18"/>
                <w:lang w:val="en-GB" w:eastAsia="zh-CN"/>
              </w:rPr>
              <w:t>StateList</w:t>
            </w:r>
            <w:proofErr w:type="spellEnd"/>
            <w:r>
              <w:rPr>
                <w:rFonts w:ascii="Times New Roman" w:eastAsia="SimSun" w:hAnsi="Times New Roman" w:cs="Times New Roman"/>
                <w:color w:val="FF0000"/>
                <w:sz w:val="18"/>
                <w:szCs w:val="18"/>
                <w:lang w:val="en-GB" w:eastAsia="zh-CN"/>
              </w:rPr>
              <w:t xml:space="preserve"> </w:t>
            </w:r>
            <w:ins w:id="18" w:author="Claes Tidestav" w:date="2023-11-10T14:14:00Z">
              <w:r>
                <w:rPr>
                  <w:rFonts w:ascii="Times New Roman" w:eastAsia="SimSun" w:hAnsi="Times New Roman" w:cs="Times New Roman"/>
                  <w:color w:val="FF0000"/>
                  <w:sz w:val="18"/>
                  <w:szCs w:val="18"/>
                  <w:lang w:val="en-GB" w:eastAsia="zh-CN"/>
                </w:rPr>
                <w:t xml:space="preserve">applies </w:t>
              </w:r>
            </w:ins>
            <w:del w:id="19" w:author="Claes Tidestav" w:date="2023-11-10T14:14:00Z">
              <w:r w:rsidDel="00A56372">
                <w:rPr>
                  <w:rFonts w:ascii="Times New Roman" w:eastAsia="SimSun" w:hAnsi="Times New Roman" w:cs="Times New Roman"/>
                  <w:color w:val="FF0000"/>
                  <w:sz w:val="18"/>
                  <w:szCs w:val="18"/>
                  <w:lang w:val="en-GB" w:eastAsia="zh-CN"/>
                </w:rPr>
                <w:delText xml:space="preserve">and having two indicated </w:delText>
              </w:r>
              <w:r w:rsidDel="00A56372">
                <w:rPr>
                  <w:rFonts w:ascii="Times New Roman" w:eastAsia="SimSun" w:hAnsi="Times New Roman" w:cs="Times New Roman"/>
                  <w:color w:val="FF0000"/>
                  <w:sz w:val="18"/>
                  <w:szCs w:val="18"/>
                </w:rPr>
                <w:delText>TCI-States</w:delText>
              </w:r>
              <w:r w:rsidDel="00A56372">
                <w:rPr>
                  <w:rFonts w:ascii="Times New Roman" w:eastAsia="SimSun" w:hAnsi="Times New Roman" w:cs="Times New Roman"/>
                  <w:color w:val="FF0000"/>
                  <w:sz w:val="18"/>
                  <w:szCs w:val="18"/>
                  <w:lang w:val="en-GB" w:eastAsia="zh-CN"/>
                </w:rPr>
                <w:delText xml:space="preserve"> is determined to apply</w:delText>
              </w:r>
            </w:del>
            <w:r>
              <w:rPr>
                <w:rFonts w:ascii="Times New Roman" w:eastAsia="SimSun" w:hAnsi="Times New Roman" w:cs="Times New Roman"/>
                <w:color w:val="FF0000"/>
                <w:sz w:val="18"/>
                <w:szCs w:val="18"/>
                <w:lang w:val="en-GB" w:eastAsia="zh-CN"/>
              </w:rPr>
              <w:t xml:space="preserve"> one or two indicated </w:t>
            </w:r>
            <w:r>
              <w:rPr>
                <w:rFonts w:ascii="Times New Roman" w:eastAsia="SimSun" w:hAnsi="Times New Roman" w:cs="Times New Roman"/>
                <w:color w:val="FF0000"/>
                <w:sz w:val="18"/>
                <w:szCs w:val="18"/>
              </w:rPr>
              <w:t>TCI-States</w:t>
            </w:r>
            <w:r>
              <w:rPr>
                <w:rFonts w:ascii="Times New Roman" w:eastAsia="SimSun" w:hAnsi="Times New Roman" w:cs="Times New Roman"/>
                <w:color w:val="FF0000"/>
                <w:sz w:val="18"/>
                <w:szCs w:val="18"/>
                <w:lang w:val="en-GB" w:eastAsia="zh-CN"/>
              </w:rPr>
              <w:t xml:space="preserve"> to PDSCH</w:t>
            </w:r>
          </w:p>
          <w:p w14:paraId="792F94BF" w14:textId="5919AE00" w:rsidR="00A56372" w:rsidRDefault="00A56372" w:rsidP="00A56372">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TP#2:</w:t>
            </w:r>
          </w:p>
          <w:p w14:paraId="3372294B" w14:textId="77777777" w:rsidR="00A56372" w:rsidRDefault="00A56372">
            <w:pPr>
              <w:overflowPunct w:val="0"/>
              <w:autoSpaceDE w:val="0"/>
              <w:autoSpaceDN w:val="0"/>
              <w:adjustRightInd w:val="0"/>
              <w:spacing w:after="0" w:line="240" w:lineRule="auto"/>
              <w:textAlignment w:val="baseline"/>
              <w:rPr>
                <w:rFonts w:ascii="Times New Roman" w:hAnsi="Times New Roman" w:cs="Times New Roman"/>
                <w:color w:val="FF0000"/>
                <w:sz w:val="18"/>
                <w:szCs w:val="18"/>
              </w:rPr>
            </w:pPr>
            <w:r>
              <w:rPr>
                <w:rFonts w:ascii="Times New Roman" w:hAnsi="Times New Roman" w:cs="Times New Roman"/>
                <w:color w:val="FF0000"/>
                <w:kern w:val="2"/>
                <w:sz w:val="18"/>
                <w:szCs w:val="18"/>
              </w:rPr>
              <w:t>f</w:t>
            </w:r>
            <w:r>
              <w:rPr>
                <w:rFonts w:ascii="Times New Roman" w:hAnsi="Times New Roman" w:cs="Times New Roman"/>
                <w:color w:val="FF0000"/>
                <w:sz w:val="18"/>
                <w:szCs w:val="18"/>
                <w:lang w:eastAsia="ja-JP"/>
              </w:rPr>
              <w:t xml:space="preserve">or </w:t>
            </w:r>
            <w:r>
              <w:rPr>
                <w:rFonts w:ascii="Times New Roman" w:hAnsi="Times New Roman" w:cs="Times New Roman"/>
                <w:color w:val="FF0000"/>
                <w:sz w:val="18"/>
                <w:szCs w:val="18"/>
              </w:rPr>
              <w:t xml:space="preserve">the UE not configured with </w:t>
            </w:r>
            <w:r>
              <w:rPr>
                <w:rFonts w:ascii="Times New Roman" w:hAnsi="Times New Roman" w:cs="Times New Roman"/>
                <w:i/>
                <w:iCs/>
                <w:color w:val="FF0000"/>
                <w:sz w:val="18"/>
                <w:szCs w:val="18"/>
              </w:rPr>
              <w:t>dl-</w:t>
            </w:r>
            <w:proofErr w:type="spellStart"/>
            <w:r>
              <w:rPr>
                <w:rFonts w:ascii="Times New Roman" w:hAnsi="Times New Roman" w:cs="Times New Roman"/>
                <w:i/>
                <w:iCs/>
                <w:color w:val="FF0000"/>
                <w:sz w:val="18"/>
                <w:szCs w:val="18"/>
              </w:rPr>
              <w:t>OrJointTCI</w:t>
            </w:r>
            <w:proofErr w:type="spellEnd"/>
            <w:r>
              <w:rPr>
                <w:rFonts w:ascii="Times New Roman" w:hAnsi="Times New Roman" w:cs="Times New Roman"/>
                <w:i/>
                <w:iCs/>
                <w:color w:val="FF0000"/>
                <w:sz w:val="18"/>
                <w:szCs w:val="18"/>
              </w:rPr>
              <w:t>-</w:t>
            </w:r>
            <w:proofErr w:type="spellStart"/>
            <w:r>
              <w:rPr>
                <w:rFonts w:ascii="Times New Roman" w:hAnsi="Times New Roman" w:cs="Times New Roman"/>
                <w:i/>
                <w:iCs/>
                <w:color w:val="FF0000"/>
                <w:sz w:val="18"/>
                <w:szCs w:val="18"/>
              </w:rPr>
              <w:t>StateList</w:t>
            </w:r>
            <w:proofErr w:type="spellEnd"/>
            <w:r>
              <w:rPr>
                <w:rFonts w:ascii="Times New Roman" w:hAnsi="Times New Roman" w:cs="Times New Roman"/>
                <w:i/>
                <w:iCs/>
                <w:color w:val="FF0000"/>
                <w:sz w:val="18"/>
                <w:szCs w:val="18"/>
              </w:rPr>
              <w:t xml:space="preserve"> </w:t>
            </w:r>
            <w:r>
              <w:rPr>
                <w:rFonts w:ascii="Times New Roman" w:hAnsi="Times New Roman" w:cs="Times New Roman"/>
                <w:color w:val="FF0000"/>
                <w:sz w:val="18"/>
                <w:szCs w:val="18"/>
              </w:rPr>
              <w:t xml:space="preserve">or </w:t>
            </w:r>
            <w:ins w:id="20" w:author="Claes Tidestav" w:date="2023-11-10T14:18:00Z">
              <w:r>
                <w:rPr>
                  <w:rFonts w:ascii="Times New Roman" w:hAnsi="Times New Roman" w:cs="Times New Roman"/>
                  <w:color w:val="FF0000"/>
                  <w:sz w:val="18"/>
                  <w:szCs w:val="18"/>
                </w:rPr>
                <w:t xml:space="preserve">applies </w:t>
              </w:r>
            </w:ins>
            <w:del w:id="21" w:author="Claes Tidestav" w:date="2023-11-10T14:18:00Z">
              <w:r w:rsidDel="00A56372">
                <w:rPr>
                  <w:rFonts w:ascii="Times New Roman" w:hAnsi="Times New Roman" w:cs="Times New Roman"/>
                  <w:color w:val="FF0000"/>
                  <w:sz w:val="18"/>
                  <w:szCs w:val="18"/>
                </w:rPr>
                <w:delText xml:space="preserve">is determined to apply </w:delText>
              </w:r>
            </w:del>
            <w:r>
              <w:rPr>
                <w:rFonts w:ascii="Times New Roman" w:hAnsi="Times New Roman" w:cs="Times New Roman"/>
                <w:color w:val="FF0000"/>
                <w:sz w:val="18"/>
                <w:szCs w:val="18"/>
              </w:rPr>
              <w:t xml:space="preserve">both indicated TCI-States to PDSCH for the UE configured with </w:t>
            </w:r>
            <w:r>
              <w:rPr>
                <w:rFonts w:ascii="Times New Roman" w:hAnsi="Times New Roman" w:cs="Times New Roman"/>
                <w:i/>
                <w:iCs/>
                <w:color w:val="FF0000"/>
                <w:sz w:val="18"/>
                <w:szCs w:val="18"/>
              </w:rPr>
              <w:t>dl-</w:t>
            </w:r>
            <w:proofErr w:type="spellStart"/>
            <w:r>
              <w:rPr>
                <w:rFonts w:ascii="Times New Roman" w:hAnsi="Times New Roman" w:cs="Times New Roman"/>
                <w:i/>
                <w:iCs/>
                <w:color w:val="FF0000"/>
                <w:sz w:val="18"/>
                <w:szCs w:val="18"/>
              </w:rPr>
              <w:t>OrJointTCI</w:t>
            </w:r>
            <w:proofErr w:type="spellEnd"/>
            <w:r>
              <w:rPr>
                <w:rFonts w:ascii="Times New Roman" w:hAnsi="Times New Roman" w:cs="Times New Roman"/>
                <w:i/>
                <w:iCs/>
                <w:color w:val="FF0000"/>
                <w:sz w:val="18"/>
                <w:szCs w:val="18"/>
              </w:rPr>
              <w:t>-</w:t>
            </w:r>
            <w:proofErr w:type="spellStart"/>
            <w:r>
              <w:rPr>
                <w:rFonts w:ascii="Times New Roman" w:hAnsi="Times New Roman" w:cs="Times New Roman"/>
                <w:i/>
                <w:iCs/>
                <w:color w:val="FF0000"/>
                <w:sz w:val="18"/>
                <w:szCs w:val="18"/>
              </w:rPr>
              <w:t>StateList</w:t>
            </w:r>
            <w:proofErr w:type="spellEnd"/>
            <w:r>
              <w:rPr>
                <w:rFonts w:ascii="Times New Roman" w:hAnsi="Times New Roman" w:cs="Times New Roman"/>
                <w:color w:val="FF0000"/>
                <w:sz w:val="18"/>
                <w:szCs w:val="18"/>
              </w:rPr>
              <w:t xml:space="preserve"> </w:t>
            </w:r>
            <w:del w:id="22" w:author="Claes Tidestav" w:date="2023-11-10T14:18:00Z">
              <w:r w:rsidDel="00A56372">
                <w:rPr>
                  <w:rFonts w:ascii="Times New Roman" w:hAnsi="Times New Roman" w:cs="Times New Roman"/>
                  <w:color w:val="FF0000"/>
                  <w:sz w:val="18"/>
                  <w:szCs w:val="18"/>
                </w:rPr>
                <w:delText>and having two indicated TCI-States</w:delText>
              </w:r>
            </w:del>
          </w:p>
          <w:p w14:paraId="1CF82281" w14:textId="77777777" w:rsidR="00AC650E" w:rsidRDefault="00AC650E">
            <w:pPr>
              <w:overflowPunct w:val="0"/>
              <w:autoSpaceDE w:val="0"/>
              <w:autoSpaceDN w:val="0"/>
              <w:adjustRightInd w:val="0"/>
              <w:spacing w:after="0" w:line="240" w:lineRule="auto"/>
              <w:textAlignment w:val="baseline"/>
              <w:rPr>
                <w:rFonts w:ascii="Times" w:hAnsi="Times" w:cs="Times New Roman"/>
                <w:sz w:val="18"/>
                <w:szCs w:val="18"/>
              </w:rPr>
            </w:pPr>
            <w:r w:rsidRPr="00AC650E">
              <w:rPr>
                <w:rFonts w:ascii="Times" w:hAnsi="Times" w:cs="Times New Roman"/>
                <w:sz w:val="18"/>
                <w:szCs w:val="18"/>
              </w:rPr>
              <w:t>Issue 1.2: OK</w:t>
            </w:r>
          </w:p>
          <w:p w14:paraId="7BF64B78" w14:textId="62BD567D" w:rsidR="001E0DF5" w:rsidRDefault="001E0DF5">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New Roman"/>
                <w:sz w:val="18"/>
                <w:szCs w:val="18"/>
              </w:rPr>
              <w:t xml:space="preserve">Issue 1.4: In our view, it is an error case if a UE configured for </w:t>
            </w:r>
            <w:proofErr w:type="spellStart"/>
            <w:r>
              <w:rPr>
                <w:rFonts w:ascii="Times" w:hAnsi="Times" w:cs="Times New Roman"/>
                <w:sz w:val="18"/>
                <w:szCs w:val="18"/>
              </w:rPr>
              <w:t>mTRP</w:t>
            </w:r>
            <w:proofErr w:type="spellEnd"/>
            <w:r>
              <w:rPr>
                <w:rFonts w:ascii="Times" w:hAnsi="Times" w:cs="Times New Roman"/>
                <w:sz w:val="18"/>
                <w:szCs w:val="18"/>
              </w:rPr>
              <w:t xml:space="preserve"> receives a Rel-17 MAC CE.</w:t>
            </w:r>
          </w:p>
        </w:tc>
      </w:tr>
      <w:tr w:rsidR="001B4ABC" w14:paraId="0E19C5B2" w14:textId="77777777" w:rsidTr="00903DF5">
        <w:trPr>
          <w:trHeight w:val="215"/>
        </w:trPr>
        <w:tc>
          <w:tcPr>
            <w:tcW w:w="1271" w:type="dxa"/>
          </w:tcPr>
          <w:p w14:paraId="71A8182D" w14:textId="77777777" w:rsidR="001B4ABC" w:rsidRPr="00725CEB" w:rsidRDefault="001B4ABC" w:rsidP="0037798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Huawei, HiSilicon</w:t>
            </w:r>
          </w:p>
        </w:tc>
        <w:tc>
          <w:tcPr>
            <w:tcW w:w="8714" w:type="dxa"/>
          </w:tcPr>
          <w:p w14:paraId="58B467A3" w14:textId="77777777" w:rsidR="001B4ABC" w:rsidRDefault="001B4ABC" w:rsidP="00377986">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A478C7">
              <w:rPr>
                <w:rFonts w:ascii="Times" w:eastAsia="DengXian" w:hAnsi="Times" w:cs="Times"/>
                <w:b/>
                <w:sz w:val="18"/>
                <w:szCs w:val="18"/>
                <w:lang w:eastAsia="zh-CN"/>
              </w:rPr>
              <w:t xml:space="preserve">Issue 1.1: </w:t>
            </w:r>
          </w:p>
          <w:p w14:paraId="1BF8CAA2" w14:textId="77777777" w:rsidR="001B4ABC" w:rsidRDefault="001B4ABC" w:rsidP="00377986">
            <w:pPr>
              <w:overflowPunct w:val="0"/>
              <w:autoSpaceDE w:val="0"/>
              <w:autoSpaceDN w:val="0"/>
              <w:adjustRightInd w:val="0"/>
              <w:spacing w:after="0" w:line="240" w:lineRule="auto"/>
              <w:textAlignment w:val="baseline"/>
              <w:rPr>
                <w:rFonts w:ascii="Times" w:eastAsia="DengXian" w:hAnsi="Times" w:cs="Times"/>
                <w:b/>
                <w:sz w:val="18"/>
                <w:szCs w:val="18"/>
                <w:lang w:eastAsia="zh-CN"/>
              </w:rPr>
            </w:pPr>
          </w:p>
          <w:p w14:paraId="32826A57" w14:textId="4766CC3F" w:rsidR="001B4ABC" w:rsidRDefault="001B4ABC" w:rsidP="00377986">
            <w:pPr>
              <w:overflowPunct w:val="0"/>
              <w:autoSpaceDE w:val="0"/>
              <w:autoSpaceDN w:val="0"/>
              <w:adjustRightInd w:val="0"/>
              <w:spacing w:after="0" w:line="240" w:lineRule="auto"/>
              <w:textAlignment w:val="baseline"/>
              <w:rPr>
                <w:rFonts w:ascii="Times New Roman" w:eastAsia="SimSun" w:hAnsi="Times New Roman" w:cs="Times New Roman"/>
                <w:sz w:val="18"/>
                <w:szCs w:val="18"/>
                <w:lang w:val="en-GB" w:eastAsia="zh-CN"/>
              </w:rPr>
            </w:pPr>
            <w:r>
              <w:rPr>
                <w:rFonts w:ascii="Times" w:eastAsia="DengXian" w:hAnsi="Times" w:cs="Times"/>
                <w:sz w:val="18"/>
                <w:szCs w:val="18"/>
                <w:lang w:eastAsia="zh-CN"/>
              </w:rPr>
              <w:t xml:space="preserve">Both TPs need some </w:t>
            </w:r>
            <w:r w:rsidRPr="00E85106">
              <w:rPr>
                <w:rFonts w:ascii="Times" w:eastAsia="DengXian" w:hAnsi="Times" w:cs="Times"/>
                <w:sz w:val="18"/>
                <w:szCs w:val="18"/>
                <w:lang w:eastAsia="zh-CN"/>
              </w:rPr>
              <w:t>update</w:t>
            </w:r>
            <w:r>
              <w:rPr>
                <w:rFonts w:ascii="Times" w:eastAsia="DengXian" w:hAnsi="Times" w:cs="Times"/>
                <w:sz w:val="18"/>
                <w:szCs w:val="18"/>
                <w:lang w:eastAsia="zh-CN"/>
              </w:rPr>
              <w:t xml:space="preserve"> to align the text with the current Rel-18 spec language</w:t>
            </w:r>
            <w:r w:rsidRPr="00E85106">
              <w:rPr>
                <w:rFonts w:ascii="Times" w:eastAsia="DengXian" w:hAnsi="Times" w:cs="Times"/>
                <w:sz w:val="18"/>
                <w:szCs w:val="18"/>
                <w:lang w:eastAsia="zh-CN"/>
              </w:rPr>
              <w:t xml:space="preserve">. </w:t>
            </w:r>
            <w:r>
              <w:rPr>
                <w:rFonts w:ascii="Times New Roman" w:eastAsia="SimSun" w:hAnsi="Times New Roman" w:cs="Times New Roman"/>
                <w:sz w:val="18"/>
                <w:szCs w:val="18"/>
                <w:lang w:val="en-GB" w:eastAsia="zh-CN"/>
              </w:rPr>
              <w:t xml:space="preserve">Suggest the following </w:t>
            </w:r>
            <w:r w:rsidRPr="00E85106">
              <w:rPr>
                <w:rFonts w:ascii="Times New Roman" w:eastAsia="SimSun" w:hAnsi="Times New Roman" w:cs="Times New Roman"/>
                <w:color w:val="0070C0"/>
                <w:sz w:val="18"/>
                <w:szCs w:val="18"/>
                <w:lang w:val="en-GB" w:eastAsia="zh-CN"/>
              </w:rPr>
              <w:t>modification</w:t>
            </w:r>
            <w:r>
              <w:rPr>
                <w:rFonts w:ascii="Times New Roman" w:eastAsia="SimSun" w:hAnsi="Times New Roman" w:cs="Times New Roman"/>
                <w:sz w:val="18"/>
                <w:szCs w:val="18"/>
                <w:lang w:val="en-GB" w:eastAsia="zh-CN"/>
              </w:rPr>
              <w:t>:</w:t>
            </w:r>
          </w:p>
          <w:p w14:paraId="50365C01" w14:textId="77777777" w:rsidR="001B4ABC" w:rsidRDefault="001B4ABC" w:rsidP="00377986">
            <w:pPr>
              <w:overflowPunct w:val="0"/>
              <w:autoSpaceDE w:val="0"/>
              <w:autoSpaceDN w:val="0"/>
              <w:adjustRightInd w:val="0"/>
              <w:spacing w:after="0" w:line="240" w:lineRule="auto"/>
              <w:textAlignment w:val="baseline"/>
              <w:rPr>
                <w:rFonts w:ascii="Times" w:eastAsia="DengXian" w:hAnsi="Times" w:cs="Times"/>
                <w:b/>
                <w:sz w:val="18"/>
                <w:szCs w:val="18"/>
                <w:lang w:eastAsia="zh-CN"/>
              </w:rPr>
            </w:pPr>
          </w:p>
          <w:p w14:paraId="50746861" w14:textId="77777777" w:rsidR="001B4ABC" w:rsidRPr="00E871B2" w:rsidRDefault="001B4ABC" w:rsidP="00377986">
            <w:pPr>
              <w:overflowPunct w:val="0"/>
              <w:autoSpaceDE w:val="0"/>
              <w:autoSpaceDN w:val="0"/>
              <w:adjustRightInd w:val="0"/>
              <w:spacing w:after="0" w:line="240" w:lineRule="auto"/>
              <w:textAlignment w:val="baseline"/>
              <w:rPr>
                <w:rFonts w:ascii="Times" w:eastAsia="DengXian" w:hAnsi="Times" w:cs="Times"/>
                <w:b/>
                <w:sz w:val="18"/>
                <w:szCs w:val="18"/>
                <w:u w:val="single"/>
                <w:lang w:eastAsia="zh-CN"/>
              </w:rPr>
            </w:pPr>
            <w:r w:rsidRPr="00E871B2">
              <w:rPr>
                <w:rFonts w:ascii="Times" w:eastAsia="DengXian" w:hAnsi="Times" w:cs="Times" w:hint="eastAsia"/>
                <w:b/>
                <w:sz w:val="18"/>
                <w:szCs w:val="18"/>
                <w:u w:val="single"/>
                <w:lang w:eastAsia="zh-CN"/>
              </w:rPr>
              <w:t>T</w:t>
            </w:r>
            <w:r w:rsidRPr="00E871B2">
              <w:rPr>
                <w:rFonts w:ascii="Times" w:eastAsia="DengXian" w:hAnsi="Times" w:cs="Times"/>
                <w:b/>
                <w:sz w:val="18"/>
                <w:szCs w:val="18"/>
                <w:u w:val="single"/>
                <w:lang w:eastAsia="zh-CN"/>
              </w:rPr>
              <w:t>P#1:</w:t>
            </w:r>
          </w:p>
          <w:p w14:paraId="1CD53F29" w14:textId="77777777" w:rsidR="001B4ABC" w:rsidRDefault="001B4ABC" w:rsidP="00377986">
            <w:pPr>
              <w:overflowPunct w:val="0"/>
              <w:autoSpaceDE w:val="0"/>
              <w:autoSpaceDN w:val="0"/>
              <w:adjustRightInd w:val="0"/>
              <w:spacing w:after="0" w:line="240" w:lineRule="auto"/>
              <w:textAlignment w:val="baseline"/>
              <w:rPr>
                <w:rFonts w:ascii="Times" w:eastAsia="DengXian" w:hAnsi="Times" w:cs="Times"/>
                <w:sz w:val="18"/>
                <w:szCs w:val="18"/>
                <w:u w:val="single"/>
                <w:lang w:eastAsia="zh-CN"/>
              </w:rPr>
            </w:pPr>
          </w:p>
          <w:p w14:paraId="3BE4CD47" w14:textId="77777777" w:rsidR="001B4ABC" w:rsidRPr="004C1746" w:rsidRDefault="001B4ABC" w:rsidP="00377986">
            <w:pPr>
              <w:spacing w:before="240"/>
              <w:rPr>
                <w:rFonts w:ascii="Arial" w:hAnsi="Arial" w:cs="Arial"/>
                <w:sz w:val="24"/>
                <w:szCs w:val="24"/>
              </w:rPr>
            </w:pPr>
            <w:r w:rsidRPr="004C1746">
              <w:rPr>
                <w:rFonts w:ascii="Arial" w:hAnsi="Arial" w:cs="Arial"/>
                <w:sz w:val="24"/>
                <w:szCs w:val="24"/>
              </w:rPr>
              <w:t>7.3.1.2.2</w:t>
            </w:r>
            <w:r w:rsidRPr="004C1746">
              <w:rPr>
                <w:rFonts w:ascii="Arial" w:hAnsi="Arial" w:cs="Arial"/>
                <w:sz w:val="24"/>
                <w:szCs w:val="24"/>
              </w:rPr>
              <w:tab/>
              <w:t xml:space="preserve">Format 1_1 </w:t>
            </w:r>
          </w:p>
          <w:p w14:paraId="53A3FE46" w14:textId="77777777" w:rsidR="001B4ABC" w:rsidRPr="004C1746" w:rsidRDefault="001B4ABC" w:rsidP="00377986">
            <w:pPr>
              <w:jc w:val="center"/>
              <w:rPr>
                <w:rFonts w:ascii="Times New Roman" w:hAnsi="Times New Roman" w:cs="Times New Roman"/>
                <w:color w:val="FF0000"/>
                <w:sz w:val="18"/>
                <w:szCs w:val="18"/>
              </w:rPr>
            </w:pPr>
            <w:r w:rsidRPr="004C1746">
              <w:rPr>
                <w:rFonts w:ascii="Times New Roman" w:hAnsi="Times New Roman" w:cs="Times New Roman"/>
                <w:color w:val="FF0000"/>
                <w:sz w:val="18"/>
                <w:szCs w:val="18"/>
              </w:rPr>
              <w:lastRenderedPageBreak/>
              <w:t>&lt;Unchanged text omitted&gt;</w:t>
            </w:r>
          </w:p>
          <w:p w14:paraId="555EA955" w14:textId="77777777" w:rsidR="001B4ABC" w:rsidRPr="00AD65F4" w:rsidRDefault="001B4ABC" w:rsidP="00377986">
            <w:pPr>
              <w:overflowPunct w:val="0"/>
              <w:autoSpaceDE w:val="0"/>
              <w:autoSpaceDN w:val="0"/>
              <w:adjustRightInd w:val="0"/>
              <w:spacing w:after="0" w:line="240" w:lineRule="auto"/>
              <w:textAlignment w:val="baseline"/>
              <w:rPr>
                <w:rFonts w:ascii="Times" w:eastAsia="DengXian" w:hAnsi="Times" w:cs="Times"/>
                <w:sz w:val="18"/>
                <w:szCs w:val="18"/>
                <w:u w:val="single"/>
                <w:lang w:eastAsia="zh-CN"/>
              </w:rPr>
            </w:pPr>
          </w:p>
          <w:p w14:paraId="2B92FCEB" w14:textId="77777777" w:rsidR="001B4ABC" w:rsidRDefault="001B4ABC" w:rsidP="00377986">
            <w:pPr>
              <w:overflowPunct w:val="0"/>
              <w:autoSpaceDE w:val="0"/>
              <w:autoSpaceDN w:val="0"/>
              <w:adjustRightInd w:val="0"/>
              <w:spacing w:after="0" w:line="240" w:lineRule="auto"/>
              <w:textAlignment w:val="baseline"/>
              <w:rPr>
                <w:rFonts w:ascii="Times New Roman" w:eastAsia="SimSun" w:hAnsi="Times New Roman" w:cs="Times New Roman"/>
                <w:sz w:val="18"/>
                <w:szCs w:val="18"/>
                <w:lang w:val="en-GB" w:eastAsia="zh-CN"/>
              </w:rPr>
            </w:pPr>
            <w:r w:rsidRPr="004C1746">
              <w:rPr>
                <w:rFonts w:ascii="Times New Roman" w:eastAsia="SimSun" w:hAnsi="Times New Roman" w:cs="Times New Roman"/>
                <w:sz w:val="18"/>
                <w:szCs w:val="18"/>
                <w:lang w:val="en-GB" w:eastAsia="en-US"/>
              </w:rPr>
              <w:t>Antenna port(s)</w:t>
            </w:r>
            <w:r w:rsidRPr="004C1746">
              <w:rPr>
                <w:rFonts w:ascii="Times New Roman" w:eastAsia="SimSun" w:hAnsi="Times New Roman" w:cs="Times New Roman"/>
                <w:sz w:val="18"/>
                <w:szCs w:val="18"/>
                <w:lang w:val="en-GB" w:eastAsia="zh-CN"/>
              </w:rPr>
              <w:t xml:space="preserve"> </w:t>
            </w:r>
            <w:r w:rsidRPr="004C1746">
              <w:rPr>
                <w:rFonts w:ascii="Times New Roman" w:eastAsia="SimSun" w:hAnsi="Times New Roman" w:cs="Times New Roman"/>
                <w:sz w:val="18"/>
                <w:szCs w:val="18"/>
                <w:lang w:val="en-GB" w:eastAsia="en-US"/>
              </w:rPr>
              <w:t xml:space="preserve">– </w:t>
            </w:r>
            <w:r w:rsidRPr="004C1746">
              <w:rPr>
                <w:rFonts w:ascii="Times New Roman" w:eastAsia="SimSun" w:hAnsi="Times New Roman" w:cs="Times New Roman"/>
                <w:sz w:val="18"/>
                <w:szCs w:val="18"/>
                <w:lang w:val="en-GB" w:eastAsia="zh-CN"/>
              </w:rPr>
              <w:t>4, 5, 6, 7 or 8</w:t>
            </w:r>
            <w:r w:rsidRPr="004C1746">
              <w:rPr>
                <w:rFonts w:ascii="Times New Roman" w:eastAsia="SimSun" w:hAnsi="Times New Roman" w:cs="Times New Roman"/>
                <w:sz w:val="18"/>
                <w:szCs w:val="18"/>
                <w:lang w:val="en-GB" w:eastAsia="en-US"/>
              </w:rPr>
              <w:t xml:space="preserve"> bit</w:t>
            </w:r>
            <w:r w:rsidRPr="004C1746">
              <w:rPr>
                <w:rFonts w:ascii="Times New Roman" w:eastAsia="SimSun" w:hAnsi="Times New Roman" w:cs="Times New Roman"/>
                <w:sz w:val="18"/>
                <w:szCs w:val="18"/>
                <w:lang w:val="en-GB" w:eastAsia="zh-CN"/>
              </w:rPr>
              <w:t>s as defined by Tables 7.3.1.2.2</w:t>
            </w:r>
            <w:r w:rsidRPr="004C1746">
              <w:rPr>
                <w:rFonts w:ascii="Times New Roman" w:eastAsia="SimSun" w:hAnsi="Times New Roman" w:cs="Times New Roman"/>
                <w:sz w:val="18"/>
                <w:szCs w:val="18"/>
                <w:lang w:val="en-GB" w:eastAsia="en-US"/>
              </w:rPr>
              <w:t>-</w:t>
            </w:r>
            <w:r w:rsidRPr="004C1746">
              <w:rPr>
                <w:rFonts w:ascii="Times New Roman" w:eastAsia="SimSun" w:hAnsi="Times New Roman" w:cs="Times New Roman"/>
                <w:sz w:val="18"/>
                <w:szCs w:val="18"/>
                <w:lang w:val="en-GB" w:eastAsia="zh-CN"/>
              </w:rPr>
              <w:t>1/2/3/4/7/8/9/10 and Tables 7.3.1.2.2</w:t>
            </w:r>
            <w:r w:rsidRPr="004C1746">
              <w:rPr>
                <w:rFonts w:ascii="Times New Roman" w:eastAsia="SimSun" w:hAnsi="Times New Roman" w:cs="Times New Roman"/>
                <w:sz w:val="18"/>
                <w:szCs w:val="18"/>
                <w:lang w:val="en-GB" w:eastAsia="en-US"/>
              </w:rPr>
              <w:t>-</w:t>
            </w:r>
            <w:r w:rsidRPr="004C1746">
              <w:rPr>
                <w:rFonts w:ascii="Times New Roman" w:eastAsia="SimSun" w:hAnsi="Times New Roman" w:cs="Times New Roman"/>
                <w:sz w:val="18"/>
                <w:szCs w:val="18"/>
                <w:lang w:val="en-GB" w:eastAsia="zh-CN"/>
              </w:rPr>
              <w:t xml:space="preserve">1A/2A/3A/4A/7A/8A/9A/10A, where the number of CDM groups without data of values 1, 2, and 3 refers to CDM groups {0}, {0,1}, and {0, 1,2} respectively. The antenna ports </w:t>
            </w:r>
            <w:r w:rsidR="00674B2E" w:rsidRPr="004C1746">
              <w:rPr>
                <w:rFonts w:ascii="Times New Roman" w:eastAsia="SimSun" w:hAnsi="Times New Roman" w:cs="Times New Roman"/>
                <w:noProof/>
                <w:position w:val="-12"/>
                <w:sz w:val="18"/>
                <w:szCs w:val="18"/>
                <w:lang w:val="en-GB" w:eastAsia="en-US"/>
              </w:rPr>
              <w:object w:dxaOrig="1005" w:dyaOrig="300" w14:anchorId="0A1C1040">
                <v:shape id="_x0000_i1026" type="#_x0000_t75" alt="" style="width:49.85pt;height:14.4pt;mso-width-percent:0;mso-height-percent:0;mso-width-percent:0;mso-height-percent:0" o:ole="">
                  <v:imagedata r:id="rId11" o:title=""/>
                </v:shape>
                <o:OLEObject Type="Embed" ProgID="Equation.3" ShapeID="_x0000_i1026" DrawAspect="Content" ObjectID="_1761566736" r:id="rId13"/>
              </w:object>
            </w:r>
            <w:r w:rsidRPr="004C1746">
              <w:rPr>
                <w:rFonts w:ascii="Times New Roman" w:eastAsia="SimSun" w:hAnsi="Times New Roman" w:cs="Times New Roman"/>
                <w:sz w:val="18"/>
                <w:szCs w:val="18"/>
                <w:lang w:val="en-GB" w:eastAsia="en-US"/>
              </w:rPr>
              <w:t xml:space="preserve"> shall be determined according to the ordering of DMRS port(s) given by </w:t>
            </w:r>
            <w:r w:rsidRPr="004C1746">
              <w:rPr>
                <w:rFonts w:ascii="Times New Roman" w:eastAsia="SimSun" w:hAnsi="Times New Roman" w:cs="Times New Roman"/>
                <w:sz w:val="18"/>
                <w:szCs w:val="18"/>
                <w:lang w:val="en-GB" w:eastAsia="zh-CN"/>
              </w:rPr>
              <w:t>Tables 7.3.1.2.2</w:t>
            </w:r>
            <w:r w:rsidRPr="004C1746">
              <w:rPr>
                <w:rFonts w:ascii="Times New Roman" w:eastAsia="SimSun" w:hAnsi="Times New Roman" w:cs="Times New Roman"/>
                <w:sz w:val="18"/>
                <w:szCs w:val="18"/>
                <w:lang w:val="en-GB" w:eastAsia="en-US"/>
              </w:rPr>
              <w:t>-</w:t>
            </w:r>
            <w:r w:rsidRPr="004C1746">
              <w:rPr>
                <w:rFonts w:ascii="Times New Roman" w:eastAsia="SimSun" w:hAnsi="Times New Roman" w:cs="Times New Roman"/>
                <w:sz w:val="18"/>
                <w:szCs w:val="18"/>
                <w:lang w:val="en-GB" w:eastAsia="zh-CN"/>
              </w:rPr>
              <w:t>1/2/3/4/7/8/9/10 or Tables 7.3.1.2.2</w:t>
            </w:r>
            <w:r w:rsidRPr="004C1746">
              <w:rPr>
                <w:rFonts w:ascii="Times New Roman" w:eastAsia="SimSun" w:hAnsi="Times New Roman" w:cs="Times New Roman"/>
                <w:sz w:val="18"/>
                <w:szCs w:val="18"/>
                <w:lang w:val="en-GB" w:eastAsia="en-US"/>
              </w:rPr>
              <w:t>-</w:t>
            </w:r>
            <w:r w:rsidRPr="004C1746">
              <w:rPr>
                <w:rFonts w:ascii="Times New Roman" w:eastAsia="SimSun" w:hAnsi="Times New Roman" w:cs="Times New Roman"/>
                <w:sz w:val="18"/>
                <w:szCs w:val="18"/>
                <w:lang w:val="en-GB" w:eastAsia="zh-CN"/>
              </w:rPr>
              <w:t xml:space="preserve">1A/2A/3A/4A/7A/8A/9A/10A. When a UE </w:t>
            </w:r>
            <w:r w:rsidRPr="004C1746">
              <w:rPr>
                <w:rFonts w:ascii="Times New Roman" w:eastAsia="SimSun" w:hAnsi="Times New Roman" w:cs="Times New Roman"/>
                <w:color w:val="FF0000"/>
                <w:sz w:val="18"/>
                <w:szCs w:val="18"/>
                <w:lang w:val="en-GB" w:eastAsia="zh-CN"/>
              </w:rPr>
              <w:t xml:space="preserve">not configured with </w:t>
            </w:r>
            <w:r w:rsidRPr="004C1746">
              <w:rPr>
                <w:rFonts w:ascii="Times New Roman" w:eastAsia="SimSun" w:hAnsi="Times New Roman" w:cs="Times New Roman"/>
                <w:i/>
                <w:color w:val="FF0000"/>
                <w:sz w:val="18"/>
                <w:szCs w:val="18"/>
                <w:lang w:val="en-GB" w:eastAsia="zh-CN"/>
              </w:rPr>
              <w:t>dl-</w:t>
            </w:r>
            <w:proofErr w:type="spellStart"/>
            <w:r w:rsidRPr="004C1746">
              <w:rPr>
                <w:rFonts w:ascii="Times New Roman" w:eastAsia="SimSun" w:hAnsi="Times New Roman" w:cs="Times New Roman"/>
                <w:i/>
                <w:color w:val="FF0000"/>
                <w:sz w:val="18"/>
                <w:szCs w:val="18"/>
                <w:lang w:val="en-GB" w:eastAsia="zh-CN"/>
              </w:rPr>
              <w:t>OrJointTCI</w:t>
            </w:r>
            <w:proofErr w:type="spellEnd"/>
            <w:r w:rsidRPr="004C1746">
              <w:rPr>
                <w:rFonts w:ascii="Times New Roman" w:eastAsia="SimSun" w:hAnsi="Times New Roman" w:cs="Times New Roman"/>
                <w:i/>
                <w:color w:val="FF0000"/>
                <w:sz w:val="18"/>
                <w:szCs w:val="18"/>
                <w:lang w:val="en-GB" w:eastAsia="zh-CN"/>
              </w:rPr>
              <w:t>-</w:t>
            </w:r>
            <w:proofErr w:type="spellStart"/>
            <w:r w:rsidRPr="004C1746">
              <w:rPr>
                <w:rFonts w:ascii="Times New Roman" w:eastAsia="SimSun" w:hAnsi="Times New Roman" w:cs="Times New Roman"/>
                <w:i/>
                <w:color w:val="FF0000"/>
                <w:sz w:val="18"/>
                <w:szCs w:val="18"/>
                <w:lang w:val="en-GB" w:eastAsia="zh-CN"/>
              </w:rPr>
              <w:t>StateList</w:t>
            </w:r>
            <w:proofErr w:type="spellEnd"/>
            <w:r w:rsidRPr="004C1746">
              <w:rPr>
                <w:rFonts w:ascii="Times New Roman" w:eastAsia="SimSun" w:hAnsi="Times New Roman" w:cs="Times New Roman"/>
                <w:sz w:val="18"/>
                <w:szCs w:val="18"/>
                <w:lang w:val="en-GB" w:eastAsia="zh-CN"/>
              </w:rPr>
              <w:t xml:space="preserve"> receives an activation command that maps at least one codepoint of DCI field '</w:t>
            </w:r>
            <w:r w:rsidRPr="004C1746">
              <w:rPr>
                <w:rFonts w:ascii="Times New Roman" w:eastAsia="SimSun" w:hAnsi="Times New Roman" w:cs="Times New Roman"/>
                <w:i/>
                <w:sz w:val="18"/>
                <w:szCs w:val="18"/>
                <w:lang w:val="en-GB" w:eastAsia="zh-CN"/>
              </w:rPr>
              <w:t>Transmission Configuration Indication</w:t>
            </w:r>
            <w:r w:rsidRPr="004C1746">
              <w:rPr>
                <w:rFonts w:ascii="Times New Roman" w:eastAsia="SimSun" w:hAnsi="Times New Roman" w:cs="Times New Roman"/>
                <w:sz w:val="18"/>
                <w:szCs w:val="18"/>
                <w:lang w:val="en-GB" w:eastAsia="zh-CN"/>
              </w:rPr>
              <w:t xml:space="preserve">' to two TCI states, </w:t>
            </w:r>
            <w:r w:rsidRPr="004C1746">
              <w:rPr>
                <w:rFonts w:ascii="Times New Roman" w:eastAsia="SimSun" w:hAnsi="Times New Roman" w:cs="Times New Roman"/>
                <w:color w:val="FF0000"/>
                <w:sz w:val="18"/>
                <w:szCs w:val="18"/>
                <w:lang w:val="en-GB" w:eastAsia="zh-CN"/>
              </w:rPr>
              <w:t xml:space="preserve">or when a UE configured with </w:t>
            </w:r>
            <w:r w:rsidRPr="004C1746">
              <w:rPr>
                <w:rFonts w:ascii="Times New Roman" w:eastAsia="SimSun" w:hAnsi="Times New Roman" w:cs="Times New Roman"/>
                <w:i/>
                <w:color w:val="FF0000"/>
                <w:sz w:val="18"/>
                <w:szCs w:val="18"/>
                <w:lang w:val="en-GB" w:eastAsia="zh-CN"/>
              </w:rPr>
              <w:t>dl-</w:t>
            </w:r>
            <w:proofErr w:type="spellStart"/>
            <w:r w:rsidRPr="004C1746">
              <w:rPr>
                <w:rFonts w:ascii="Times New Roman" w:eastAsia="SimSun" w:hAnsi="Times New Roman" w:cs="Times New Roman"/>
                <w:i/>
                <w:color w:val="FF0000"/>
                <w:sz w:val="18"/>
                <w:szCs w:val="18"/>
                <w:lang w:val="en-GB" w:eastAsia="zh-CN"/>
              </w:rPr>
              <w:t>OrJointTCI</w:t>
            </w:r>
            <w:proofErr w:type="spellEnd"/>
            <w:r w:rsidRPr="004C1746">
              <w:rPr>
                <w:rFonts w:ascii="Times New Roman" w:eastAsia="SimSun" w:hAnsi="Times New Roman" w:cs="Times New Roman"/>
                <w:i/>
                <w:color w:val="FF0000"/>
                <w:sz w:val="18"/>
                <w:szCs w:val="18"/>
                <w:lang w:val="en-GB" w:eastAsia="zh-CN"/>
              </w:rPr>
              <w:t>-</w:t>
            </w:r>
            <w:proofErr w:type="spellStart"/>
            <w:r w:rsidRPr="004C1746">
              <w:rPr>
                <w:rFonts w:ascii="Times New Roman" w:eastAsia="SimSun" w:hAnsi="Times New Roman" w:cs="Times New Roman"/>
                <w:i/>
                <w:color w:val="FF0000"/>
                <w:sz w:val="18"/>
                <w:szCs w:val="18"/>
                <w:lang w:val="en-GB" w:eastAsia="zh-CN"/>
              </w:rPr>
              <w:t>StateList</w:t>
            </w:r>
            <w:proofErr w:type="spellEnd"/>
            <w:r w:rsidRPr="004C1746">
              <w:rPr>
                <w:rFonts w:ascii="Times New Roman" w:eastAsia="SimSun" w:hAnsi="Times New Roman" w:cs="Times New Roman"/>
                <w:color w:val="FF0000"/>
                <w:sz w:val="18"/>
                <w:szCs w:val="18"/>
                <w:lang w:val="en-GB" w:eastAsia="zh-CN"/>
              </w:rPr>
              <w:t xml:space="preserve"> </w:t>
            </w:r>
            <w:r w:rsidRPr="00AD65F4">
              <w:rPr>
                <w:rFonts w:ascii="Times New Roman" w:eastAsia="SimSun" w:hAnsi="Times New Roman" w:cs="Times New Roman"/>
                <w:color w:val="0070C0"/>
                <w:sz w:val="18"/>
                <w:szCs w:val="18"/>
                <w:lang w:val="en-GB" w:eastAsia="zh-CN"/>
              </w:rPr>
              <w:t>has</w:t>
            </w:r>
            <w:r>
              <w:rPr>
                <w:rFonts w:ascii="Times New Roman" w:eastAsia="SimSun" w:hAnsi="Times New Roman" w:cs="Times New Roman"/>
                <w:color w:val="FF0000"/>
                <w:sz w:val="18"/>
                <w:szCs w:val="18"/>
                <w:lang w:val="en-GB" w:eastAsia="zh-CN"/>
              </w:rPr>
              <w:t xml:space="preserve"> </w:t>
            </w:r>
            <w:r w:rsidRPr="00AD65F4">
              <w:rPr>
                <w:rFonts w:ascii="Times New Roman" w:eastAsia="SimSun" w:hAnsi="Times New Roman" w:cs="Times New Roman"/>
                <w:strike/>
                <w:color w:val="0070C0"/>
                <w:sz w:val="18"/>
                <w:szCs w:val="18"/>
                <w:lang w:val="en-GB" w:eastAsia="zh-CN"/>
              </w:rPr>
              <w:t>and having</w:t>
            </w:r>
            <w:r w:rsidRPr="004C1746">
              <w:rPr>
                <w:rFonts w:ascii="Times New Roman" w:eastAsia="SimSun" w:hAnsi="Times New Roman" w:cs="Times New Roman"/>
                <w:color w:val="FF0000"/>
                <w:sz w:val="18"/>
                <w:szCs w:val="18"/>
                <w:lang w:val="en-GB" w:eastAsia="zh-CN"/>
              </w:rPr>
              <w:t xml:space="preserve"> two indicated </w:t>
            </w:r>
            <w:r w:rsidRPr="00AD65F4">
              <w:rPr>
                <w:rFonts w:ascii="Times New Roman" w:eastAsia="SimSun" w:hAnsi="Times New Roman" w:cs="Times New Roman"/>
                <w:color w:val="0070C0"/>
                <w:sz w:val="18"/>
                <w:szCs w:val="18"/>
                <w:lang w:val="en-GB" w:eastAsia="zh-CN"/>
              </w:rPr>
              <w:t>joint or DL</w:t>
            </w:r>
            <w:r>
              <w:rPr>
                <w:rFonts w:ascii="Times New Roman" w:eastAsia="SimSun" w:hAnsi="Times New Roman" w:cs="Times New Roman"/>
                <w:color w:val="FF0000"/>
                <w:sz w:val="18"/>
                <w:szCs w:val="18"/>
                <w:lang w:val="en-GB" w:eastAsia="zh-CN"/>
              </w:rPr>
              <w:t xml:space="preserve"> </w:t>
            </w:r>
            <w:r w:rsidRPr="0022530C">
              <w:rPr>
                <w:rFonts w:ascii="Times New Roman" w:eastAsia="SimSun" w:hAnsi="Times New Roman" w:cs="Times New Roman"/>
                <w:color w:val="FF0000"/>
                <w:sz w:val="18"/>
                <w:szCs w:val="18"/>
              </w:rPr>
              <w:t>TCI-States</w:t>
            </w:r>
            <w:r w:rsidRPr="00AD65F4">
              <w:rPr>
                <w:rFonts w:ascii="Times New Roman" w:eastAsia="SimSun" w:hAnsi="Times New Roman" w:cs="Times New Roman"/>
                <w:strike/>
                <w:color w:val="0070C0"/>
                <w:sz w:val="18"/>
                <w:szCs w:val="18"/>
                <w:lang w:val="en-GB" w:eastAsia="zh-CN"/>
              </w:rPr>
              <w:t xml:space="preserve"> is determined to apply one or two indicated </w:t>
            </w:r>
            <w:r w:rsidRPr="00AD65F4">
              <w:rPr>
                <w:rFonts w:ascii="Times New Roman" w:eastAsia="SimSun" w:hAnsi="Times New Roman" w:cs="Times New Roman"/>
                <w:strike/>
                <w:color w:val="0070C0"/>
                <w:sz w:val="18"/>
                <w:szCs w:val="18"/>
              </w:rPr>
              <w:t>TCI-States</w:t>
            </w:r>
            <w:r w:rsidRPr="00AD65F4">
              <w:rPr>
                <w:rFonts w:ascii="Times New Roman" w:eastAsia="SimSun" w:hAnsi="Times New Roman" w:cs="Times New Roman"/>
                <w:strike/>
                <w:color w:val="0070C0"/>
                <w:sz w:val="18"/>
                <w:szCs w:val="18"/>
                <w:lang w:val="en-GB" w:eastAsia="zh-CN"/>
              </w:rPr>
              <w:t xml:space="preserve"> to PDSCH</w:t>
            </w:r>
            <w:r w:rsidRPr="004C1746">
              <w:rPr>
                <w:rFonts w:ascii="Times New Roman" w:eastAsia="SimSun" w:hAnsi="Times New Roman" w:cs="Times New Roman"/>
                <w:color w:val="FF0000"/>
                <w:sz w:val="18"/>
                <w:szCs w:val="18"/>
                <w:lang w:val="en-GB" w:eastAsia="zh-CN"/>
              </w:rPr>
              <w:t>,</w:t>
            </w:r>
            <w:r w:rsidRPr="004C1746">
              <w:rPr>
                <w:rFonts w:ascii="Times New Roman" w:eastAsia="SimSun" w:hAnsi="Times New Roman" w:cs="Times New Roman"/>
                <w:sz w:val="18"/>
                <w:szCs w:val="18"/>
                <w:lang w:val="en-GB" w:eastAsia="zh-CN"/>
              </w:rPr>
              <w:t xml:space="preserve"> the UE shall use Table 7.3.1.2.2-1A/2A/3A/4A/7A/8A/9A/10A; otherwise, it shall use Tables 7.3.1.2.2-1/2/3/4/7/8/9/10. The UE can receive an entry with DMRS ports equals to 1000, 1002, 1003 when </w:t>
            </w:r>
            <w:r w:rsidRPr="004C1746">
              <w:rPr>
                <w:rFonts w:ascii="Times New Roman" w:eastAsia="SimSun" w:hAnsi="Times New Roman" w:cs="Times New Roman"/>
                <w:color w:val="FF0000"/>
                <w:sz w:val="18"/>
                <w:szCs w:val="18"/>
                <w:lang w:val="en-GB" w:eastAsia="zh-CN"/>
              </w:rPr>
              <w:t xml:space="preserve">the UE is not configured with </w:t>
            </w:r>
            <w:r w:rsidRPr="004C1746">
              <w:rPr>
                <w:rFonts w:ascii="Times New Roman" w:eastAsia="SimSun" w:hAnsi="Times New Roman" w:cs="Times New Roman"/>
                <w:i/>
                <w:color w:val="FF0000"/>
                <w:sz w:val="18"/>
                <w:szCs w:val="18"/>
                <w:lang w:val="en-GB" w:eastAsia="zh-CN"/>
              </w:rPr>
              <w:t>dl-</w:t>
            </w:r>
            <w:proofErr w:type="spellStart"/>
            <w:r w:rsidRPr="004C1746">
              <w:rPr>
                <w:rFonts w:ascii="Times New Roman" w:eastAsia="SimSun" w:hAnsi="Times New Roman" w:cs="Times New Roman"/>
                <w:i/>
                <w:color w:val="FF0000"/>
                <w:sz w:val="18"/>
                <w:szCs w:val="18"/>
                <w:lang w:val="en-GB" w:eastAsia="zh-CN"/>
              </w:rPr>
              <w:t>OrJointTCI</w:t>
            </w:r>
            <w:proofErr w:type="spellEnd"/>
            <w:r w:rsidRPr="004C1746">
              <w:rPr>
                <w:rFonts w:ascii="Times New Roman" w:eastAsia="SimSun" w:hAnsi="Times New Roman" w:cs="Times New Roman"/>
                <w:i/>
                <w:color w:val="FF0000"/>
                <w:sz w:val="18"/>
                <w:szCs w:val="18"/>
                <w:lang w:val="en-GB" w:eastAsia="zh-CN"/>
              </w:rPr>
              <w:t>-</w:t>
            </w:r>
            <w:proofErr w:type="spellStart"/>
            <w:r w:rsidRPr="004C1746">
              <w:rPr>
                <w:rFonts w:ascii="Times New Roman" w:eastAsia="SimSun" w:hAnsi="Times New Roman" w:cs="Times New Roman"/>
                <w:i/>
                <w:color w:val="FF0000"/>
                <w:sz w:val="18"/>
                <w:szCs w:val="18"/>
                <w:lang w:val="en-GB" w:eastAsia="zh-CN"/>
              </w:rPr>
              <w:t>StateList</w:t>
            </w:r>
            <w:proofErr w:type="spellEnd"/>
            <w:r w:rsidRPr="004C1746">
              <w:rPr>
                <w:rFonts w:ascii="Times New Roman" w:eastAsia="SimSun" w:hAnsi="Times New Roman" w:cs="Times New Roman"/>
                <w:color w:val="FF0000"/>
                <w:sz w:val="18"/>
                <w:szCs w:val="18"/>
                <w:lang w:val="en-GB" w:eastAsia="zh-CN"/>
              </w:rPr>
              <w:t xml:space="preserve"> and </w:t>
            </w:r>
            <w:r w:rsidRPr="004C1746">
              <w:rPr>
                <w:rFonts w:ascii="Times New Roman" w:eastAsia="SimSun" w:hAnsi="Times New Roman" w:cs="Times New Roman"/>
                <w:sz w:val="18"/>
                <w:szCs w:val="18"/>
                <w:lang w:val="en-GB" w:eastAsia="zh-CN"/>
              </w:rPr>
              <w:t>two TCI states are indicated in a codepoint of DCI field '</w:t>
            </w:r>
            <w:r w:rsidRPr="004C1746">
              <w:rPr>
                <w:rFonts w:ascii="Times New Roman" w:eastAsia="SimSun" w:hAnsi="Times New Roman" w:cs="Times New Roman"/>
                <w:i/>
                <w:sz w:val="18"/>
                <w:szCs w:val="18"/>
                <w:lang w:val="en-GB" w:eastAsia="zh-CN"/>
              </w:rPr>
              <w:t>Transmission Configuration Indication</w:t>
            </w:r>
            <w:r w:rsidRPr="004C1746">
              <w:rPr>
                <w:rFonts w:ascii="Times New Roman" w:eastAsia="SimSun" w:hAnsi="Times New Roman" w:cs="Times New Roman"/>
                <w:sz w:val="18"/>
                <w:szCs w:val="18"/>
                <w:lang w:val="en-GB" w:eastAsia="zh-CN"/>
              </w:rPr>
              <w:t>'</w:t>
            </w:r>
            <w:r w:rsidRPr="004C1746">
              <w:rPr>
                <w:rFonts w:ascii="Times New Roman" w:eastAsia="SimSun" w:hAnsi="Times New Roman" w:cs="Times New Roman"/>
                <w:color w:val="FF0000"/>
                <w:sz w:val="18"/>
                <w:szCs w:val="18"/>
                <w:lang w:val="en-GB" w:eastAsia="zh-CN"/>
              </w:rPr>
              <w:t xml:space="preserve">, or when the UE configured with </w:t>
            </w:r>
            <w:r w:rsidRPr="004C1746">
              <w:rPr>
                <w:rFonts w:ascii="Times New Roman" w:eastAsia="SimSun" w:hAnsi="Times New Roman" w:cs="Times New Roman"/>
                <w:i/>
                <w:color w:val="FF0000"/>
                <w:sz w:val="18"/>
                <w:szCs w:val="18"/>
                <w:lang w:val="en-GB" w:eastAsia="zh-CN"/>
              </w:rPr>
              <w:t>dl-</w:t>
            </w:r>
            <w:proofErr w:type="spellStart"/>
            <w:r w:rsidRPr="004C1746">
              <w:rPr>
                <w:rFonts w:ascii="Times New Roman" w:eastAsia="SimSun" w:hAnsi="Times New Roman" w:cs="Times New Roman"/>
                <w:i/>
                <w:color w:val="FF0000"/>
                <w:sz w:val="18"/>
                <w:szCs w:val="18"/>
                <w:lang w:val="en-GB" w:eastAsia="zh-CN"/>
              </w:rPr>
              <w:t>OrJointTCI</w:t>
            </w:r>
            <w:proofErr w:type="spellEnd"/>
            <w:r w:rsidRPr="004C1746">
              <w:rPr>
                <w:rFonts w:ascii="Times New Roman" w:eastAsia="SimSun" w:hAnsi="Times New Roman" w:cs="Times New Roman"/>
                <w:i/>
                <w:color w:val="FF0000"/>
                <w:sz w:val="18"/>
                <w:szCs w:val="18"/>
                <w:lang w:val="en-GB" w:eastAsia="zh-CN"/>
              </w:rPr>
              <w:t>-</w:t>
            </w:r>
            <w:proofErr w:type="spellStart"/>
            <w:r w:rsidRPr="004C1746">
              <w:rPr>
                <w:rFonts w:ascii="Times New Roman" w:eastAsia="SimSun" w:hAnsi="Times New Roman" w:cs="Times New Roman"/>
                <w:i/>
                <w:color w:val="FF0000"/>
                <w:sz w:val="18"/>
                <w:szCs w:val="18"/>
                <w:lang w:val="en-GB" w:eastAsia="zh-CN"/>
              </w:rPr>
              <w:t>StateList</w:t>
            </w:r>
            <w:proofErr w:type="spellEnd"/>
            <w:r w:rsidRPr="004C1746">
              <w:rPr>
                <w:rFonts w:ascii="Times New Roman" w:eastAsia="SimSun" w:hAnsi="Times New Roman" w:cs="Times New Roman"/>
                <w:color w:val="FF0000"/>
                <w:sz w:val="18"/>
                <w:szCs w:val="18"/>
                <w:lang w:val="en-GB" w:eastAsia="zh-CN"/>
              </w:rPr>
              <w:t xml:space="preserve"> and having two indicated </w:t>
            </w:r>
            <w:r w:rsidRPr="00DC6724">
              <w:rPr>
                <w:rFonts w:ascii="Times New Roman" w:eastAsia="SimSun" w:hAnsi="Times New Roman" w:cs="Times New Roman"/>
                <w:color w:val="0070C0"/>
                <w:sz w:val="18"/>
                <w:szCs w:val="18"/>
                <w:lang w:val="en-GB" w:eastAsia="zh-CN"/>
              </w:rPr>
              <w:t>joint or DL</w:t>
            </w:r>
            <w:r>
              <w:rPr>
                <w:rFonts w:ascii="Times New Roman" w:eastAsia="SimSun" w:hAnsi="Times New Roman" w:cs="Times New Roman"/>
                <w:color w:val="FF0000"/>
                <w:sz w:val="18"/>
                <w:szCs w:val="18"/>
                <w:lang w:val="en-GB" w:eastAsia="zh-CN"/>
              </w:rPr>
              <w:t xml:space="preserve"> </w:t>
            </w:r>
            <w:r w:rsidRPr="0022530C">
              <w:rPr>
                <w:rFonts w:ascii="Times New Roman" w:eastAsia="SimSun" w:hAnsi="Times New Roman" w:cs="Times New Roman"/>
                <w:color w:val="FF0000"/>
                <w:sz w:val="18"/>
                <w:szCs w:val="18"/>
              </w:rPr>
              <w:t>TCI-States</w:t>
            </w:r>
            <w:r w:rsidRPr="004C1746">
              <w:rPr>
                <w:rFonts w:ascii="Times New Roman" w:eastAsia="SimSun" w:hAnsi="Times New Roman" w:cs="Times New Roman"/>
                <w:color w:val="FF0000"/>
                <w:sz w:val="18"/>
                <w:szCs w:val="18"/>
                <w:lang w:val="en-GB" w:eastAsia="zh-CN"/>
              </w:rPr>
              <w:t xml:space="preserve"> is </w:t>
            </w:r>
            <w:r w:rsidRPr="00DC6724">
              <w:rPr>
                <w:rFonts w:ascii="Times New Roman" w:eastAsia="SimSun" w:hAnsi="Times New Roman" w:cs="Times New Roman"/>
                <w:color w:val="0070C0"/>
                <w:sz w:val="18"/>
                <w:szCs w:val="18"/>
                <w:lang w:val="en-GB" w:eastAsia="zh-CN"/>
              </w:rPr>
              <w:t xml:space="preserve">indicated </w:t>
            </w:r>
            <w:r>
              <w:rPr>
                <w:rFonts w:ascii="Times New Roman" w:eastAsia="SimSun" w:hAnsi="Times New Roman" w:cs="Times New Roman"/>
                <w:color w:val="0070C0"/>
                <w:sz w:val="18"/>
                <w:szCs w:val="18"/>
                <w:lang w:val="en-GB" w:eastAsia="zh-CN"/>
              </w:rPr>
              <w:t xml:space="preserve">by the TCI selection </w:t>
            </w:r>
            <w:proofErr w:type="spellStart"/>
            <w:r>
              <w:rPr>
                <w:rFonts w:ascii="Times New Roman" w:eastAsia="SimSun" w:hAnsi="Times New Roman" w:cs="Times New Roman"/>
                <w:color w:val="0070C0"/>
                <w:sz w:val="18"/>
                <w:szCs w:val="18"/>
                <w:lang w:val="en-GB" w:eastAsia="zh-CN"/>
              </w:rPr>
              <w:t>field</w:t>
            </w:r>
            <w:r w:rsidRPr="00DC6724">
              <w:rPr>
                <w:rFonts w:ascii="Times New Roman" w:eastAsia="SimSun" w:hAnsi="Times New Roman" w:cs="Times New Roman"/>
                <w:strike/>
                <w:color w:val="0070C0"/>
                <w:sz w:val="18"/>
                <w:szCs w:val="18"/>
                <w:lang w:val="en-GB" w:eastAsia="zh-CN"/>
              </w:rPr>
              <w:t>determined</w:t>
            </w:r>
            <w:proofErr w:type="spellEnd"/>
            <w:r w:rsidRPr="004C1746">
              <w:rPr>
                <w:rFonts w:ascii="Times New Roman" w:eastAsia="SimSun" w:hAnsi="Times New Roman" w:cs="Times New Roman"/>
                <w:color w:val="FF0000"/>
                <w:sz w:val="18"/>
                <w:szCs w:val="18"/>
                <w:lang w:val="en-GB" w:eastAsia="zh-CN"/>
              </w:rPr>
              <w:t xml:space="preserve"> to apply both indicated </w:t>
            </w:r>
            <w:r w:rsidRPr="00DC6724">
              <w:rPr>
                <w:rFonts w:ascii="Times New Roman" w:eastAsia="SimSun" w:hAnsi="Times New Roman" w:cs="Times New Roman"/>
                <w:color w:val="0070C0"/>
                <w:sz w:val="18"/>
                <w:szCs w:val="18"/>
                <w:lang w:val="en-GB" w:eastAsia="zh-CN"/>
              </w:rPr>
              <w:t>joint or DL</w:t>
            </w:r>
            <w:r w:rsidRPr="0022530C">
              <w:rPr>
                <w:rFonts w:ascii="Times New Roman" w:eastAsia="SimSun" w:hAnsi="Times New Roman" w:cs="Times New Roman"/>
                <w:color w:val="FF0000"/>
                <w:sz w:val="18"/>
                <w:szCs w:val="18"/>
              </w:rPr>
              <w:t xml:space="preserve"> TCI-States</w:t>
            </w:r>
            <w:r w:rsidRPr="004C1746">
              <w:rPr>
                <w:rFonts w:ascii="Times New Roman" w:eastAsia="SimSun" w:hAnsi="Times New Roman" w:cs="Times New Roman"/>
                <w:color w:val="FF0000"/>
                <w:sz w:val="18"/>
                <w:szCs w:val="18"/>
                <w:lang w:val="en-GB" w:eastAsia="zh-CN"/>
              </w:rPr>
              <w:t xml:space="preserve"> </w:t>
            </w:r>
            <w:r w:rsidRPr="0016386C">
              <w:rPr>
                <w:rFonts w:ascii="Times New Roman" w:eastAsia="SimSun" w:hAnsi="Times New Roman" w:cs="Times New Roman"/>
                <w:color w:val="0070C0"/>
                <w:sz w:val="18"/>
                <w:szCs w:val="18"/>
                <w:lang w:val="en-GB" w:eastAsia="zh-CN"/>
              </w:rPr>
              <w:t>for</w:t>
            </w:r>
            <w:r w:rsidRPr="0016386C">
              <w:rPr>
                <w:rFonts w:ascii="Times New Roman" w:eastAsia="SimSun" w:hAnsi="Times New Roman" w:cs="Times New Roman"/>
                <w:strike/>
                <w:color w:val="0070C0"/>
                <w:sz w:val="18"/>
                <w:szCs w:val="18"/>
                <w:lang w:val="en-GB" w:eastAsia="zh-CN"/>
              </w:rPr>
              <w:t xml:space="preserve"> to</w:t>
            </w:r>
            <w:r w:rsidRPr="004C1746">
              <w:rPr>
                <w:rFonts w:ascii="Times New Roman" w:eastAsia="SimSun" w:hAnsi="Times New Roman" w:cs="Times New Roman"/>
                <w:color w:val="FF0000"/>
                <w:sz w:val="18"/>
                <w:szCs w:val="18"/>
                <w:lang w:val="en-GB" w:eastAsia="zh-CN"/>
              </w:rPr>
              <w:t xml:space="preserve"> PDSCH</w:t>
            </w:r>
            <w:r w:rsidRPr="004C1746">
              <w:rPr>
                <w:rFonts w:ascii="Times New Roman" w:eastAsia="SimSun" w:hAnsi="Times New Roman" w:cs="Times New Roman"/>
                <w:sz w:val="18"/>
                <w:szCs w:val="18"/>
                <w:lang w:val="en-GB" w:eastAsia="zh-CN"/>
              </w:rPr>
              <w:t>.</w:t>
            </w:r>
          </w:p>
          <w:p w14:paraId="40FD9172" w14:textId="77777777" w:rsidR="001B4ABC" w:rsidRDefault="001B4ABC" w:rsidP="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5AC1A698" w14:textId="77777777" w:rsidR="001B4ABC" w:rsidRPr="004C1746" w:rsidRDefault="001B4ABC" w:rsidP="00377986">
            <w:pPr>
              <w:jc w:val="center"/>
              <w:rPr>
                <w:rFonts w:ascii="Times New Roman" w:hAnsi="Times New Roman" w:cs="Times New Roman"/>
                <w:color w:val="FF0000"/>
                <w:sz w:val="18"/>
                <w:szCs w:val="18"/>
              </w:rPr>
            </w:pPr>
            <w:r w:rsidRPr="004C1746">
              <w:rPr>
                <w:rFonts w:ascii="Times New Roman" w:hAnsi="Times New Roman" w:cs="Times New Roman"/>
                <w:color w:val="FF0000"/>
                <w:sz w:val="18"/>
                <w:szCs w:val="18"/>
              </w:rPr>
              <w:t>&lt;Unchanged text omitted&gt;</w:t>
            </w:r>
          </w:p>
          <w:p w14:paraId="5220E970" w14:textId="77777777" w:rsidR="001B4ABC" w:rsidRPr="004C1746" w:rsidRDefault="001B4ABC" w:rsidP="00377986">
            <w:pPr>
              <w:spacing w:before="240"/>
              <w:rPr>
                <w:rFonts w:ascii="Arial" w:hAnsi="Arial" w:cs="Arial"/>
                <w:sz w:val="24"/>
                <w:szCs w:val="24"/>
              </w:rPr>
            </w:pPr>
            <w:r w:rsidRPr="004C1746">
              <w:rPr>
                <w:rFonts w:ascii="Arial" w:hAnsi="Arial" w:cs="Arial"/>
                <w:sz w:val="24"/>
                <w:szCs w:val="24"/>
              </w:rPr>
              <w:t>7.3.1.2.3</w:t>
            </w:r>
            <w:r w:rsidRPr="004C1746">
              <w:rPr>
                <w:rFonts w:ascii="Arial" w:hAnsi="Arial" w:cs="Arial"/>
                <w:sz w:val="24"/>
                <w:szCs w:val="24"/>
              </w:rPr>
              <w:tab/>
              <w:t xml:space="preserve">Format 1_2 </w:t>
            </w:r>
          </w:p>
          <w:p w14:paraId="53A84DD2" w14:textId="77777777" w:rsidR="001B4ABC" w:rsidRPr="004C1746" w:rsidRDefault="001B4ABC" w:rsidP="00377986">
            <w:pPr>
              <w:jc w:val="center"/>
              <w:rPr>
                <w:rFonts w:ascii="Times New Roman" w:hAnsi="Times New Roman" w:cs="Times New Roman"/>
                <w:color w:val="FF0000"/>
                <w:sz w:val="18"/>
                <w:szCs w:val="18"/>
              </w:rPr>
            </w:pPr>
            <w:r w:rsidRPr="004C1746">
              <w:rPr>
                <w:rFonts w:ascii="Times New Roman" w:hAnsi="Times New Roman" w:cs="Times New Roman"/>
                <w:color w:val="FF0000"/>
                <w:sz w:val="18"/>
                <w:szCs w:val="18"/>
              </w:rPr>
              <w:t>&lt;Unchanged text omitted&gt;</w:t>
            </w:r>
          </w:p>
          <w:p w14:paraId="7ABE4CD9" w14:textId="77777777" w:rsidR="001B4ABC" w:rsidRDefault="001B4ABC" w:rsidP="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71971FAF" w14:textId="77777777" w:rsidR="001B4ABC" w:rsidRPr="004C1746" w:rsidRDefault="001B4ABC" w:rsidP="00377986">
            <w:pPr>
              <w:spacing w:after="180"/>
              <w:rPr>
                <w:rFonts w:ascii="Times New Roman" w:eastAsia="SimSun" w:hAnsi="Times New Roman" w:cs="Times New Roman"/>
                <w:sz w:val="18"/>
                <w:szCs w:val="18"/>
                <w:lang w:eastAsia="zh-CN"/>
              </w:rPr>
            </w:pPr>
            <w:r w:rsidRPr="004C1746">
              <w:rPr>
                <w:rFonts w:ascii="Times New Roman" w:eastAsia="SimSun" w:hAnsi="Times New Roman" w:cs="Times New Roman"/>
                <w:sz w:val="18"/>
                <w:szCs w:val="18"/>
                <w:lang w:val="en-GB" w:eastAsia="zh-CN"/>
              </w:rPr>
              <w:t>Otherwise 4, 5, 6, 7 or 8 bits as defined by Tables 7.3.1.2.2</w:t>
            </w:r>
            <w:r w:rsidRPr="004C1746">
              <w:rPr>
                <w:rFonts w:ascii="Times New Roman" w:eastAsia="SimSun" w:hAnsi="Times New Roman" w:cs="Times New Roman"/>
                <w:sz w:val="18"/>
                <w:szCs w:val="18"/>
                <w:lang w:val="en-GB" w:eastAsia="en-US"/>
              </w:rPr>
              <w:t>-</w:t>
            </w:r>
            <w:r w:rsidRPr="004C1746">
              <w:rPr>
                <w:rFonts w:ascii="Times New Roman" w:eastAsia="SimSun" w:hAnsi="Times New Roman" w:cs="Times New Roman"/>
                <w:sz w:val="18"/>
                <w:szCs w:val="18"/>
                <w:lang w:val="en-GB" w:eastAsia="zh-CN"/>
              </w:rPr>
              <w:t xml:space="preserve">1/2/3/4/7/8/9/10 </w:t>
            </w:r>
            <w:r w:rsidRPr="004C1746">
              <w:rPr>
                <w:rFonts w:ascii="Times New Roman" w:eastAsia="SimSun" w:hAnsi="Times New Roman" w:cs="Times New Roman"/>
                <w:sz w:val="18"/>
                <w:szCs w:val="18"/>
                <w:lang w:eastAsia="zh-CN"/>
              </w:rPr>
              <w:t>and Tables 7.3.1.2.2</w:t>
            </w:r>
            <w:r w:rsidRPr="004C1746">
              <w:rPr>
                <w:rFonts w:ascii="Times New Roman" w:eastAsia="SimSun" w:hAnsi="Times New Roman" w:cs="Times New Roman"/>
                <w:sz w:val="18"/>
                <w:szCs w:val="18"/>
                <w:lang w:eastAsia="en-US"/>
              </w:rPr>
              <w:t>-</w:t>
            </w:r>
            <w:r w:rsidRPr="004C1746">
              <w:rPr>
                <w:rFonts w:ascii="Times New Roman" w:eastAsia="SimSun" w:hAnsi="Times New Roman" w:cs="Times New Roman"/>
                <w:sz w:val="18"/>
                <w:szCs w:val="18"/>
                <w:lang w:eastAsia="zh-CN"/>
              </w:rPr>
              <w:t>1A/2A/3A/4A</w:t>
            </w:r>
            <w:r w:rsidRPr="004C1746">
              <w:rPr>
                <w:rFonts w:ascii="Times New Roman" w:eastAsia="SimSun" w:hAnsi="Times New Roman" w:cs="Times New Roman"/>
                <w:sz w:val="18"/>
                <w:szCs w:val="18"/>
                <w:lang w:val="en-GB" w:eastAsia="zh-CN"/>
              </w:rPr>
              <w:t xml:space="preserve">/7A/8A/9A/10A, where the number of CDM groups without data of values 1, 2, and 3 refers to CDM groups {0}, {0,1}, and {0, 1,2} respectively. The antenna ports </w:t>
            </w:r>
            <m:oMath>
              <m:d>
                <m:dPr>
                  <m:begChr m:val="{"/>
                  <m:endChr m:val="}"/>
                  <m:ctrlPr>
                    <w:rPr>
                      <w:rFonts w:ascii="Cambria Math" w:eastAsia="SimSun" w:hAnsi="Cambria Math" w:cs="Times New Roman"/>
                      <w:sz w:val="18"/>
                      <w:szCs w:val="18"/>
                      <w:lang w:val="en-GB" w:eastAsia="zh-CN"/>
                    </w:rPr>
                  </m:ctrlPr>
                </m:dPr>
                <m:e>
                  <m:sSub>
                    <m:sSubPr>
                      <m:ctrlPr>
                        <w:rPr>
                          <w:rFonts w:ascii="Cambria Math" w:eastAsia="SimSun" w:hAnsi="Cambria Math" w:cs="Times New Roman"/>
                          <w:sz w:val="18"/>
                          <w:szCs w:val="18"/>
                          <w:lang w:val="en-GB" w:eastAsia="zh-CN"/>
                        </w:rPr>
                      </m:ctrlPr>
                    </m:sSubPr>
                    <m:e>
                      <m:r>
                        <w:rPr>
                          <w:rFonts w:ascii="Cambria Math" w:eastAsia="SimSun" w:hAnsi="Cambria Math" w:cs="Times New Roman"/>
                          <w:sz w:val="18"/>
                          <w:szCs w:val="18"/>
                          <w:lang w:val="en-GB" w:eastAsia="zh-CN"/>
                        </w:rPr>
                        <m:t>p</m:t>
                      </m:r>
                    </m:e>
                    <m:sub>
                      <m:r>
                        <w:rPr>
                          <w:rFonts w:ascii="Cambria Math" w:eastAsia="SimSun" w:hAnsi="Cambria Math" w:cs="Times New Roman"/>
                          <w:sz w:val="18"/>
                          <w:szCs w:val="18"/>
                          <w:lang w:val="en-GB" w:eastAsia="zh-CN"/>
                        </w:rPr>
                        <m:t>0</m:t>
                      </m:r>
                    </m:sub>
                  </m:sSub>
                  <m:r>
                    <m:rPr>
                      <m:sty m:val="p"/>
                    </m:rPr>
                    <w:rPr>
                      <w:rFonts w:ascii="Cambria Math" w:eastAsia="SimSun" w:hAnsi="Cambria Math" w:cs="Times New Roman"/>
                      <w:sz w:val="18"/>
                      <w:szCs w:val="18"/>
                      <w:lang w:val="en-GB" w:eastAsia="zh-CN"/>
                    </w:rPr>
                    <m:t>,…,</m:t>
                  </m:r>
                  <m:sSub>
                    <m:sSubPr>
                      <m:ctrlPr>
                        <w:rPr>
                          <w:rFonts w:ascii="Cambria Math" w:eastAsia="SimSun" w:hAnsi="Cambria Math" w:cs="Times New Roman"/>
                          <w:sz w:val="18"/>
                          <w:szCs w:val="18"/>
                          <w:lang w:val="en-GB" w:eastAsia="zh-CN"/>
                        </w:rPr>
                      </m:ctrlPr>
                    </m:sSubPr>
                    <m:e>
                      <m:r>
                        <w:rPr>
                          <w:rFonts w:ascii="Cambria Math" w:eastAsia="SimSun" w:hAnsi="Cambria Math" w:cs="Times New Roman"/>
                          <w:sz w:val="18"/>
                          <w:szCs w:val="18"/>
                          <w:lang w:val="en-GB" w:eastAsia="zh-CN"/>
                        </w:rPr>
                        <m:t>p</m:t>
                      </m:r>
                    </m:e>
                    <m:sub>
                      <m:r>
                        <w:rPr>
                          <w:rFonts w:ascii="Cambria Math" w:eastAsia="SimSun" w:hAnsi="Cambria Math" w:cs="Times New Roman"/>
                          <w:sz w:val="18"/>
                          <w:szCs w:val="18"/>
                          <w:lang w:val="en-GB" w:eastAsia="zh-CN"/>
                        </w:rPr>
                        <m:t>v-1</m:t>
                      </m:r>
                    </m:sub>
                  </m:sSub>
                </m:e>
              </m:d>
              <m:r>
                <w:rPr>
                  <w:rFonts w:ascii="Cambria Math" w:eastAsia="SimSun" w:hAnsi="Cambria Math" w:cs="Times New Roman"/>
                  <w:sz w:val="18"/>
                  <w:szCs w:val="18"/>
                  <w:lang w:val="en-GB" w:eastAsia="zh-CN"/>
                </w:rPr>
                <m:t xml:space="preserve"> </m:t>
              </m:r>
            </m:oMath>
            <w:r w:rsidRPr="004C1746">
              <w:rPr>
                <w:rFonts w:ascii="Times New Roman" w:eastAsia="SimSun" w:hAnsi="Times New Roman" w:cs="Times New Roman"/>
                <w:sz w:val="18"/>
                <w:szCs w:val="18"/>
                <w:lang w:val="en-GB" w:eastAsia="en-US"/>
              </w:rPr>
              <w:t xml:space="preserve">shall be determined according to the ordering of DMRS port(s) given by </w:t>
            </w:r>
            <w:r w:rsidRPr="004C1746">
              <w:rPr>
                <w:rFonts w:ascii="Times New Roman" w:eastAsia="SimSun" w:hAnsi="Times New Roman" w:cs="Times New Roman"/>
                <w:sz w:val="18"/>
                <w:szCs w:val="18"/>
                <w:lang w:val="en-GB" w:eastAsia="zh-CN"/>
              </w:rPr>
              <w:t>Tables 7.3.1.2.2</w:t>
            </w:r>
            <w:r w:rsidRPr="004C1746">
              <w:rPr>
                <w:rFonts w:ascii="Times New Roman" w:eastAsia="SimSun" w:hAnsi="Times New Roman" w:cs="Times New Roman"/>
                <w:sz w:val="18"/>
                <w:szCs w:val="18"/>
                <w:lang w:val="en-GB" w:eastAsia="en-US"/>
              </w:rPr>
              <w:t>-</w:t>
            </w:r>
            <w:r w:rsidRPr="004C1746">
              <w:rPr>
                <w:rFonts w:ascii="Times New Roman" w:eastAsia="SimSun" w:hAnsi="Times New Roman" w:cs="Times New Roman"/>
                <w:sz w:val="18"/>
                <w:szCs w:val="18"/>
                <w:lang w:val="en-GB" w:eastAsia="zh-CN"/>
              </w:rPr>
              <w:t xml:space="preserve">1/2/3/4/7/8/9/10 </w:t>
            </w:r>
            <w:r w:rsidRPr="004C1746">
              <w:rPr>
                <w:rFonts w:ascii="Times New Roman" w:eastAsia="SimSun" w:hAnsi="Times New Roman" w:cs="Times New Roman"/>
                <w:sz w:val="18"/>
                <w:szCs w:val="18"/>
                <w:lang w:eastAsia="zh-CN"/>
              </w:rPr>
              <w:t>or Tables 7.3.1.2.2</w:t>
            </w:r>
            <w:r w:rsidRPr="004C1746">
              <w:rPr>
                <w:rFonts w:ascii="Times New Roman" w:eastAsia="SimSun" w:hAnsi="Times New Roman" w:cs="Times New Roman"/>
                <w:sz w:val="18"/>
                <w:szCs w:val="18"/>
                <w:lang w:eastAsia="en-US"/>
              </w:rPr>
              <w:t>-</w:t>
            </w:r>
            <w:r w:rsidRPr="004C1746">
              <w:rPr>
                <w:rFonts w:ascii="Times New Roman" w:eastAsia="SimSun" w:hAnsi="Times New Roman" w:cs="Times New Roman"/>
                <w:sz w:val="18"/>
                <w:szCs w:val="18"/>
                <w:lang w:eastAsia="zh-CN"/>
              </w:rPr>
              <w:t>1A/2A/3A/4A</w:t>
            </w:r>
            <w:r w:rsidRPr="004C1746">
              <w:rPr>
                <w:rFonts w:ascii="Times New Roman" w:eastAsia="SimSun" w:hAnsi="Times New Roman" w:cs="Times New Roman"/>
                <w:sz w:val="18"/>
                <w:szCs w:val="18"/>
                <w:lang w:val="en-GB" w:eastAsia="zh-CN"/>
              </w:rPr>
              <w:t xml:space="preserve">/7A/8A/9A/10A. </w:t>
            </w:r>
            <w:r w:rsidRPr="004C1746">
              <w:rPr>
                <w:rFonts w:ascii="Times New Roman" w:eastAsia="SimSun" w:hAnsi="Times New Roman" w:cs="Times New Roman"/>
                <w:sz w:val="18"/>
                <w:szCs w:val="18"/>
                <w:lang w:eastAsia="zh-CN"/>
              </w:rPr>
              <w:t>When a UE</w:t>
            </w:r>
            <w:r w:rsidRPr="004C1746">
              <w:rPr>
                <w:rFonts w:ascii="Times New Roman" w:eastAsia="SimSun" w:hAnsi="Times New Roman" w:cs="Times New Roman"/>
                <w:color w:val="FF0000"/>
                <w:sz w:val="18"/>
                <w:szCs w:val="18"/>
                <w:lang w:eastAsia="zh-CN"/>
              </w:rPr>
              <w:t xml:space="preserve"> not configured with </w:t>
            </w:r>
            <w:r w:rsidRPr="004C1746">
              <w:rPr>
                <w:rFonts w:ascii="Times New Roman" w:eastAsia="SimSun" w:hAnsi="Times New Roman" w:cs="Times New Roman"/>
                <w:i/>
                <w:color w:val="FF0000"/>
                <w:sz w:val="18"/>
                <w:szCs w:val="18"/>
                <w:lang w:eastAsia="zh-CN"/>
              </w:rPr>
              <w:t>dl-</w:t>
            </w:r>
            <w:proofErr w:type="spellStart"/>
            <w:r w:rsidRPr="004C1746">
              <w:rPr>
                <w:rFonts w:ascii="Times New Roman" w:eastAsia="SimSun" w:hAnsi="Times New Roman" w:cs="Times New Roman"/>
                <w:i/>
                <w:color w:val="FF0000"/>
                <w:sz w:val="18"/>
                <w:szCs w:val="18"/>
                <w:lang w:eastAsia="zh-CN"/>
              </w:rPr>
              <w:t>OrJointTCI</w:t>
            </w:r>
            <w:proofErr w:type="spellEnd"/>
            <w:r w:rsidRPr="004C1746">
              <w:rPr>
                <w:rFonts w:ascii="Times New Roman" w:eastAsia="SimSun" w:hAnsi="Times New Roman" w:cs="Times New Roman"/>
                <w:i/>
                <w:color w:val="FF0000"/>
                <w:sz w:val="18"/>
                <w:szCs w:val="18"/>
                <w:lang w:eastAsia="zh-CN"/>
              </w:rPr>
              <w:t>-</w:t>
            </w:r>
            <w:proofErr w:type="spellStart"/>
            <w:r w:rsidRPr="004C1746">
              <w:rPr>
                <w:rFonts w:ascii="Times New Roman" w:eastAsia="SimSun" w:hAnsi="Times New Roman" w:cs="Times New Roman"/>
                <w:i/>
                <w:color w:val="FF0000"/>
                <w:sz w:val="18"/>
                <w:szCs w:val="18"/>
                <w:lang w:eastAsia="zh-CN"/>
              </w:rPr>
              <w:t>StateList</w:t>
            </w:r>
            <w:proofErr w:type="spellEnd"/>
            <w:r w:rsidRPr="004C1746">
              <w:rPr>
                <w:rFonts w:ascii="Times New Roman" w:eastAsia="SimSun" w:hAnsi="Times New Roman" w:cs="Times New Roman"/>
                <w:sz w:val="18"/>
                <w:szCs w:val="18"/>
                <w:lang w:eastAsia="zh-CN"/>
              </w:rPr>
              <w:t xml:space="preserve"> receives an activation command that maps at least one codepoint of DCI field '</w:t>
            </w:r>
            <w:r w:rsidRPr="004C1746">
              <w:rPr>
                <w:rFonts w:ascii="Times New Roman" w:eastAsia="SimSun" w:hAnsi="Times New Roman" w:cs="Times New Roman"/>
                <w:i/>
                <w:sz w:val="18"/>
                <w:szCs w:val="18"/>
                <w:lang w:eastAsia="zh-CN"/>
              </w:rPr>
              <w:t>Transmission Configuration Indication</w:t>
            </w:r>
            <w:r w:rsidRPr="004C1746">
              <w:rPr>
                <w:rFonts w:ascii="Times New Roman" w:eastAsia="SimSun" w:hAnsi="Times New Roman" w:cs="Times New Roman"/>
                <w:sz w:val="18"/>
                <w:szCs w:val="18"/>
                <w:lang w:eastAsia="zh-CN"/>
              </w:rPr>
              <w:t>' to two TCI states,</w:t>
            </w:r>
            <w:r w:rsidRPr="004C1746">
              <w:rPr>
                <w:rFonts w:ascii="Times New Roman" w:eastAsia="SimSun" w:hAnsi="Times New Roman" w:cs="Times New Roman"/>
                <w:color w:val="FF0000"/>
                <w:sz w:val="18"/>
                <w:szCs w:val="18"/>
                <w:lang w:eastAsia="zh-CN"/>
              </w:rPr>
              <w:t xml:space="preserve"> or when a UE configured with </w:t>
            </w:r>
            <w:r w:rsidRPr="004C1746">
              <w:rPr>
                <w:rFonts w:ascii="Times New Roman" w:eastAsia="SimSun" w:hAnsi="Times New Roman" w:cs="Times New Roman"/>
                <w:i/>
                <w:color w:val="FF0000"/>
                <w:sz w:val="18"/>
                <w:szCs w:val="18"/>
                <w:lang w:eastAsia="zh-CN"/>
              </w:rPr>
              <w:t>dl-</w:t>
            </w:r>
            <w:proofErr w:type="spellStart"/>
            <w:r w:rsidRPr="004C1746">
              <w:rPr>
                <w:rFonts w:ascii="Times New Roman" w:eastAsia="SimSun" w:hAnsi="Times New Roman" w:cs="Times New Roman"/>
                <w:i/>
                <w:color w:val="FF0000"/>
                <w:sz w:val="18"/>
                <w:szCs w:val="18"/>
                <w:lang w:eastAsia="zh-CN"/>
              </w:rPr>
              <w:t>OrJointTCI</w:t>
            </w:r>
            <w:proofErr w:type="spellEnd"/>
            <w:r w:rsidRPr="004C1746">
              <w:rPr>
                <w:rFonts w:ascii="Times New Roman" w:eastAsia="SimSun" w:hAnsi="Times New Roman" w:cs="Times New Roman"/>
                <w:i/>
                <w:color w:val="FF0000"/>
                <w:sz w:val="18"/>
                <w:szCs w:val="18"/>
                <w:lang w:eastAsia="zh-CN"/>
              </w:rPr>
              <w:t>-</w:t>
            </w:r>
            <w:proofErr w:type="spellStart"/>
            <w:r w:rsidRPr="004C1746">
              <w:rPr>
                <w:rFonts w:ascii="Times New Roman" w:eastAsia="SimSun" w:hAnsi="Times New Roman" w:cs="Times New Roman"/>
                <w:i/>
                <w:color w:val="FF0000"/>
                <w:sz w:val="18"/>
                <w:szCs w:val="18"/>
                <w:lang w:eastAsia="zh-CN"/>
              </w:rPr>
              <w:t>StateList</w:t>
            </w:r>
            <w:proofErr w:type="spellEnd"/>
            <w:r w:rsidRPr="004C1746">
              <w:rPr>
                <w:rFonts w:ascii="Times New Roman" w:eastAsia="SimSun" w:hAnsi="Times New Roman" w:cs="Times New Roman"/>
                <w:color w:val="FF0000"/>
                <w:sz w:val="18"/>
                <w:szCs w:val="18"/>
                <w:lang w:eastAsia="zh-CN"/>
              </w:rPr>
              <w:t xml:space="preserve"> </w:t>
            </w:r>
            <w:r w:rsidRPr="00601318">
              <w:rPr>
                <w:rFonts w:ascii="Times New Roman" w:eastAsia="SimSun" w:hAnsi="Times New Roman" w:cs="Times New Roman"/>
                <w:color w:val="0070C0"/>
                <w:sz w:val="18"/>
                <w:szCs w:val="18"/>
                <w:lang w:eastAsia="zh-CN"/>
              </w:rPr>
              <w:t xml:space="preserve">has </w:t>
            </w:r>
            <w:r w:rsidRPr="00601318">
              <w:rPr>
                <w:rFonts w:ascii="Times New Roman" w:eastAsia="SimSun" w:hAnsi="Times New Roman" w:cs="Times New Roman"/>
                <w:strike/>
                <w:color w:val="0070C0"/>
                <w:sz w:val="18"/>
                <w:szCs w:val="18"/>
                <w:lang w:eastAsia="zh-CN"/>
              </w:rPr>
              <w:t>and having</w:t>
            </w:r>
            <w:r w:rsidRPr="004C1746">
              <w:rPr>
                <w:rFonts w:ascii="Times New Roman" w:eastAsia="SimSun" w:hAnsi="Times New Roman" w:cs="Times New Roman"/>
                <w:color w:val="FF0000"/>
                <w:sz w:val="18"/>
                <w:szCs w:val="18"/>
                <w:lang w:eastAsia="zh-CN"/>
              </w:rPr>
              <w:t xml:space="preserve"> two indicated </w:t>
            </w:r>
            <w:r w:rsidRPr="00A37E6D">
              <w:rPr>
                <w:rFonts w:ascii="Times New Roman" w:eastAsia="SimSun" w:hAnsi="Times New Roman" w:cs="Times New Roman"/>
                <w:color w:val="0070C0"/>
                <w:sz w:val="18"/>
                <w:szCs w:val="18"/>
                <w:lang w:eastAsia="zh-CN"/>
              </w:rPr>
              <w:t>joint or DL</w:t>
            </w:r>
            <w:r>
              <w:rPr>
                <w:rFonts w:ascii="Times New Roman" w:eastAsia="SimSun" w:hAnsi="Times New Roman" w:cs="Times New Roman"/>
                <w:color w:val="FF0000"/>
                <w:sz w:val="18"/>
                <w:szCs w:val="18"/>
                <w:lang w:eastAsia="zh-CN"/>
              </w:rPr>
              <w:t xml:space="preserve"> </w:t>
            </w:r>
            <w:r w:rsidRPr="0022530C">
              <w:rPr>
                <w:rFonts w:ascii="Times New Roman" w:eastAsia="SimSun" w:hAnsi="Times New Roman" w:cs="Times New Roman"/>
                <w:color w:val="FF0000"/>
                <w:sz w:val="18"/>
                <w:szCs w:val="18"/>
              </w:rPr>
              <w:t>TCI-States</w:t>
            </w:r>
            <w:r w:rsidRPr="00A23035">
              <w:rPr>
                <w:rFonts w:ascii="Times New Roman" w:eastAsia="SimSun" w:hAnsi="Times New Roman" w:cs="Times New Roman"/>
                <w:strike/>
                <w:color w:val="0070C0"/>
                <w:sz w:val="18"/>
                <w:szCs w:val="18"/>
                <w:lang w:eastAsia="zh-CN"/>
              </w:rPr>
              <w:t xml:space="preserve"> is determined to apply one or two indicated </w:t>
            </w:r>
            <w:r w:rsidRPr="00A23035">
              <w:rPr>
                <w:rFonts w:ascii="Times New Roman" w:eastAsia="SimSun" w:hAnsi="Times New Roman" w:cs="Times New Roman"/>
                <w:strike/>
                <w:color w:val="0070C0"/>
                <w:sz w:val="18"/>
                <w:szCs w:val="18"/>
              </w:rPr>
              <w:t>TCI-States</w:t>
            </w:r>
            <w:r w:rsidRPr="00A23035">
              <w:rPr>
                <w:rFonts w:ascii="Times New Roman" w:eastAsia="SimSun" w:hAnsi="Times New Roman" w:cs="Times New Roman"/>
                <w:strike/>
                <w:color w:val="0070C0"/>
                <w:sz w:val="18"/>
                <w:szCs w:val="18"/>
                <w:lang w:eastAsia="zh-CN"/>
              </w:rPr>
              <w:t xml:space="preserve"> to PDSCH</w:t>
            </w:r>
            <w:r w:rsidRPr="004C1746">
              <w:rPr>
                <w:rFonts w:ascii="Times New Roman" w:eastAsia="SimSun" w:hAnsi="Times New Roman" w:cs="Times New Roman"/>
                <w:color w:val="FF0000"/>
                <w:sz w:val="18"/>
                <w:szCs w:val="18"/>
                <w:lang w:eastAsia="zh-CN"/>
              </w:rPr>
              <w:t>,</w:t>
            </w:r>
            <w:r w:rsidRPr="004C1746">
              <w:rPr>
                <w:rFonts w:ascii="Times New Roman" w:eastAsia="SimSun" w:hAnsi="Times New Roman" w:cs="Times New Roman"/>
                <w:sz w:val="18"/>
                <w:szCs w:val="18"/>
                <w:lang w:eastAsia="zh-CN"/>
              </w:rPr>
              <w:t xml:space="preserve"> the UE shall use Table 7.3.1.2.2-1A/2A/3A/4A</w:t>
            </w:r>
            <w:r w:rsidRPr="004C1746">
              <w:rPr>
                <w:rFonts w:ascii="Times New Roman" w:eastAsia="SimSun" w:hAnsi="Times New Roman" w:cs="Times New Roman"/>
                <w:sz w:val="18"/>
                <w:szCs w:val="18"/>
                <w:lang w:val="en-GB" w:eastAsia="zh-CN"/>
              </w:rPr>
              <w:t>/7A/8A/9A/10A</w:t>
            </w:r>
            <w:r w:rsidRPr="004C1746">
              <w:rPr>
                <w:rFonts w:ascii="Times New Roman" w:eastAsia="SimSun" w:hAnsi="Times New Roman" w:cs="Times New Roman"/>
                <w:sz w:val="18"/>
                <w:szCs w:val="18"/>
                <w:lang w:eastAsia="zh-CN"/>
              </w:rPr>
              <w:t>; otherwise, it shall use Tables 7.3.1.2.2-1/2/3/4</w:t>
            </w:r>
            <w:r w:rsidRPr="004C1746">
              <w:rPr>
                <w:rFonts w:ascii="Times New Roman" w:eastAsia="SimSun" w:hAnsi="Times New Roman" w:cs="Times New Roman"/>
                <w:sz w:val="18"/>
                <w:szCs w:val="18"/>
                <w:lang w:val="en-GB" w:eastAsia="zh-CN"/>
              </w:rPr>
              <w:t>/7/8/9/10</w:t>
            </w:r>
            <w:r w:rsidRPr="004C1746">
              <w:rPr>
                <w:rFonts w:ascii="Times New Roman" w:eastAsia="SimSun" w:hAnsi="Times New Roman" w:cs="Times New Roman"/>
                <w:sz w:val="18"/>
                <w:szCs w:val="18"/>
                <w:lang w:eastAsia="zh-CN"/>
              </w:rPr>
              <w:t>.</w:t>
            </w:r>
          </w:p>
          <w:p w14:paraId="4DA76A58" w14:textId="77777777" w:rsidR="001B4ABC" w:rsidRPr="004C1746" w:rsidRDefault="001B4ABC" w:rsidP="00377986">
            <w:pPr>
              <w:jc w:val="center"/>
              <w:rPr>
                <w:rFonts w:ascii="Times New Roman" w:hAnsi="Times New Roman" w:cs="Times New Roman"/>
                <w:color w:val="FF0000"/>
                <w:sz w:val="18"/>
                <w:szCs w:val="18"/>
              </w:rPr>
            </w:pPr>
            <w:r w:rsidRPr="004C1746">
              <w:rPr>
                <w:rFonts w:ascii="Times New Roman" w:hAnsi="Times New Roman" w:cs="Times New Roman"/>
                <w:color w:val="FF0000"/>
                <w:sz w:val="18"/>
                <w:szCs w:val="18"/>
              </w:rPr>
              <w:t>&lt;Unchanged text omitted&gt;</w:t>
            </w:r>
          </w:p>
          <w:p w14:paraId="2AA78FDB" w14:textId="77777777" w:rsidR="001B4ABC" w:rsidRDefault="001B4ABC" w:rsidP="00377986">
            <w:pPr>
              <w:overflowPunct w:val="0"/>
              <w:autoSpaceDE w:val="0"/>
              <w:autoSpaceDN w:val="0"/>
              <w:adjustRightInd w:val="0"/>
              <w:spacing w:after="0" w:line="240" w:lineRule="auto"/>
              <w:textAlignment w:val="baseline"/>
              <w:rPr>
                <w:rFonts w:ascii="Times" w:eastAsia="DengXian" w:hAnsi="Times" w:cs="Times"/>
                <w:b/>
                <w:sz w:val="18"/>
                <w:szCs w:val="18"/>
                <w:lang w:eastAsia="zh-CN"/>
              </w:rPr>
            </w:pPr>
          </w:p>
          <w:p w14:paraId="79468EE2" w14:textId="77777777" w:rsidR="001B4ABC" w:rsidRPr="00E871B2" w:rsidRDefault="001B4ABC" w:rsidP="00377986">
            <w:pPr>
              <w:overflowPunct w:val="0"/>
              <w:autoSpaceDE w:val="0"/>
              <w:autoSpaceDN w:val="0"/>
              <w:adjustRightInd w:val="0"/>
              <w:spacing w:after="0" w:line="240" w:lineRule="auto"/>
              <w:textAlignment w:val="baseline"/>
              <w:rPr>
                <w:rFonts w:ascii="Times" w:eastAsia="DengXian" w:hAnsi="Times" w:cs="Times"/>
                <w:b/>
                <w:sz w:val="18"/>
                <w:szCs w:val="18"/>
                <w:u w:val="single"/>
                <w:lang w:eastAsia="zh-CN"/>
              </w:rPr>
            </w:pPr>
            <w:r w:rsidRPr="00E871B2">
              <w:rPr>
                <w:rFonts w:ascii="Times" w:eastAsia="DengXian" w:hAnsi="Times" w:cs="Times" w:hint="eastAsia"/>
                <w:b/>
                <w:sz w:val="18"/>
                <w:szCs w:val="18"/>
                <w:u w:val="single"/>
                <w:lang w:eastAsia="zh-CN"/>
              </w:rPr>
              <w:t>T</w:t>
            </w:r>
            <w:r w:rsidRPr="00E871B2">
              <w:rPr>
                <w:rFonts w:ascii="Times" w:eastAsia="DengXian" w:hAnsi="Times" w:cs="Times"/>
                <w:b/>
                <w:sz w:val="18"/>
                <w:szCs w:val="18"/>
                <w:u w:val="single"/>
                <w:lang w:eastAsia="zh-CN"/>
              </w:rPr>
              <w:t>P#2:</w:t>
            </w:r>
          </w:p>
          <w:p w14:paraId="22E47B80" w14:textId="77777777" w:rsidR="001B4ABC" w:rsidRDefault="001B4ABC" w:rsidP="00377986">
            <w:pPr>
              <w:overflowPunct w:val="0"/>
              <w:autoSpaceDE w:val="0"/>
              <w:autoSpaceDN w:val="0"/>
              <w:adjustRightInd w:val="0"/>
              <w:spacing w:after="0" w:line="240" w:lineRule="auto"/>
              <w:textAlignment w:val="baseline"/>
              <w:rPr>
                <w:rFonts w:ascii="Times" w:eastAsia="DengXian" w:hAnsi="Times" w:cs="Times"/>
                <w:sz w:val="18"/>
                <w:szCs w:val="18"/>
                <w:u w:val="single"/>
                <w:lang w:eastAsia="zh-CN"/>
              </w:rPr>
            </w:pPr>
          </w:p>
          <w:p w14:paraId="326299AB" w14:textId="77777777" w:rsidR="001B4ABC" w:rsidRPr="0038493E" w:rsidRDefault="001B4ABC" w:rsidP="00377986">
            <w:pPr>
              <w:spacing w:before="240"/>
              <w:rPr>
                <w:rFonts w:ascii="Arial" w:hAnsi="Arial" w:cs="Arial"/>
                <w:sz w:val="24"/>
                <w:szCs w:val="24"/>
              </w:rPr>
            </w:pPr>
            <w:r w:rsidRPr="0038493E">
              <w:rPr>
                <w:rFonts w:ascii="Arial" w:hAnsi="Arial" w:cs="Arial"/>
                <w:sz w:val="24"/>
                <w:szCs w:val="24"/>
              </w:rPr>
              <w:t>5.1.6.2</w:t>
            </w:r>
            <w:r w:rsidRPr="0038493E">
              <w:rPr>
                <w:rFonts w:ascii="Arial" w:hAnsi="Arial" w:cs="Arial"/>
                <w:sz w:val="24"/>
                <w:szCs w:val="24"/>
              </w:rPr>
              <w:tab/>
              <w:t>DM-RS reception procedure</w:t>
            </w:r>
          </w:p>
          <w:p w14:paraId="0BAE097E" w14:textId="77777777" w:rsidR="001B4ABC" w:rsidRPr="0038493E" w:rsidRDefault="001B4ABC" w:rsidP="00377986">
            <w:pPr>
              <w:jc w:val="center"/>
              <w:rPr>
                <w:rFonts w:ascii="Times New Roman" w:hAnsi="Times New Roman" w:cs="Times New Roman"/>
                <w:color w:val="FF0000"/>
                <w:sz w:val="18"/>
                <w:szCs w:val="18"/>
              </w:rPr>
            </w:pPr>
            <w:r w:rsidRPr="0038493E">
              <w:rPr>
                <w:rFonts w:ascii="Times New Roman" w:hAnsi="Times New Roman" w:cs="Times New Roman"/>
                <w:color w:val="FF0000"/>
                <w:sz w:val="18"/>
                <w:szCs w:val="18"/>
              </w:rPr>
              <w:t>&lt;Unchanged text omitted&gt;</w:t>
            </w:r>
          </w:p>
          <w:p w14:paraId="2EAEEE7B" w14:textId="77777777" w:rsidR="001B4ABC" w:rsidRPr="0038493E" w:rsidRDefault="001B4ABC" w:rsidP="00377986">
            <w:pPr>
              <w:rPr>
                <w:rFonts w:ascii="Times New Roman" w:hAnsi="Times New Roman" w:cs="Times New Roman"/>
                <w:color w:val="000000" w:themeColor="text1"/>
                <w:kern w:val="2"/>
                <w:sz w:val="18"/>
                <w:szCs w:val="18"/>
                <w:lang w:eastAsia="ko-KR"/>
              </w:rPr>
            </w:pPr>
            <w:r w:rsidRPr="0038493E">
              <w:rPr>
                <w:rFonts w:ascii="Times New Roman" w:hAnsi="Times New Roman" w:cs="Times New Roman"/>
                <w:color w:val="000000" w:themeColor="text1"/>
                <w:kern w:val="2"/>
                <w:sz w:val="18"/>
                <w:szCs w:val="18"/>
                <w:lang w:eastAsia="ko-KR"/>
              </w:rPr>
              <w:t xml:space="preserve">For DM-RS configuration enhanced type 1, </w:t>
            </w:r>
          </w:p>
          <w:p w14:paraId="07FFB802" w14:textId="77777777" w:rsidR="001B4ABC" w:rsidRPr="00054904" w:rsidRDefault="001B4ABC" w:rsidP="00377986">
            <w:pPr>
              <w:overflowPunct w:val="0"/>
              <w:autoSpaceDE w:val="0"/>
              <w:autoSpaceDN w:val="0"/>
              <w:adjustRightInd w:val="0"/>
              <w:spacing w:after="0" w:line="240" w:lineRule="auto"/>
              <w:textAlignment w:val="baseline"/>
              <w:rPr>
                <w:rFonts w:ascii="Times" w:eastAsia="DengXian" w:hAnsi="Times" w:cs="Times"/>
                <w:sz w:val="18"/>
                <w:szCs w:val="18"/>
                <w:u w:val="single"/>
                <w:lang w:eastAsia="zh-CN"/>
              </w:rPr>
            </w:pPr>
          </w:p>
          <w:p w14:paraId="7842D79A" w14:textId="77777777" w:rsidR="001B4ABC" w:rsidRDefault="001B4ABC" w:rsidP="001B4ABC">
            <w:pPr>
              <w:pStyle w:val="af6"/>
              <w:numPr>
                <w:ilvl w:val="0"/>
                <w:numId w:val="14"/>
              </w:numPr>
              <w:suppressAutoHyphens w:val="0"/>
              <w:spacing w:after="0" w:line="240" w:lineRule="auto"/>
              <w:rPr>
                <w:rFonts w:ascii="Times New Roman" w:hAnsi="Times New Roman" w:cs="Times New Roman"/>
                <w:color w:val="000000" w:themeColor="text1"/>
                <w:kern w:val="2"/>
                <w:sz w:val="18"/>
                <w:szCs w:val="18"/>
                <w:lang w:eastAsia="ko-KR"/>
              </w:rPr>
            </w:pPr>
            <w:r w:rsidRPr="002B5CEF">
              <w:rPr>
                <w:rFonts w:ascii="Times New Roman" w:hAnsi="Times New Roman" w:cs="Times New Roman"/>
                <w:color w:val="000000" w:themeColor="text1"/>
                <w:kern w:val="2"/>
                <w:sz w:val="18"/>
                <w:szCs w:val="18"/>
                <w:lang w:eastAsia="ko-KR"/>
              </w:rPr>
              <w:t xml:space="preserve">if a UE is configured with the higher layer parameter </w:t>
            </w:r>
            <w:proofErr w:type="spellStart"/>
            <w:r w:rsidRPr="002B5CEF">
              <w:rPr>
                <w:rFonts w:ascii="Times New Roman" w:hAnsi="Times New Roman" w:cs="Times New Roman"/>
                <w:color w:val="000000" w:themeColor="text1"/>
                <w:kern w:val="2"/>
                <w:sz w:val="18"/>
                <w:szCs w:val="18"/>
                <w:lang w:eastAsia="ko-KR"/>
              </w:rPr>
              <w:t>repetitionScheme</w:t>
            </w:r>
            <w:proofErr w:type="spellEnd"/>
            <w:r w:rsidRPr="002B5CEF">
              <w:rPr>
                <w:rFonts w:ascii="Times New Roman" w:hAnsi="Times New Roman" w:cs="Times New Roman"/>
                <w:color w:val="000000" w:themeColor="text1"/>
                <w:kern w:val="2"/>
                <w:sz w:val="18"/>
                <w:szCs w:val="18"/>
                <w:lang w:eastAsia="ko-KR"/>
              </w:rPr>
              <w:t xml:space="preserve"> set to '</w:t>
            </w:r>
            <w:proofErr w:type="spellStart"/>
            <w:r w:rsidRPr="002B5CEF">
              <w:rPr>
                <w:rFonts w:ascii="Times New Roman" w:hAnsi="Times New Roman" w:cs="Times New Roman"/>
                <w:color w:val="000000" w:themeColor="text1"/>
                <w:kern w:val="2"/>
                <w:sz w:val="18"/>
                <w:szCs w:val="18"/>
                <w:lang w:eastAsia="ko-KR"/>
              </w:rPr>
              <w:t>fdmSchemeA</w:t>
            </w:r>
            <w:proofErr w:type="spellEnd"/>
            <w:r w:rsidRPr="002B5CEF">
              <w:rPr>
                <w:rFonts w:ascii="Times New Roman" w:hAnsi="Times New Roman" w:cs="Times New Roman"/>
                <w:color w:val="000000" w:themeColor="text1"/>
                <w:kern w:val="2"/>
                <w:sz w:val="18"/>
                <w:szCs w:val="18"/>
                <w:lang w:eastAsia="ko-KR"/>
              </w:rPr>
              <w:t>' or ‘</w:t>
            </w:r>
            <w:proofErr w:type="spellStart"/>
            <w:r w:rsidRPr="002B5CEF">
              <w:rPr>
                <w:rFonts w:ascii="Times New Roman" w:hAnsi="Times New Roman" w:cs="Times New Roman"/>
                <w:color w:val="000000" w:themeColor="text1"/>
                <w:kern w:val="2"/>
                <w:sz w:val="18"/>
                <w:szCs w:val="18"/>
                <w:lang w:eastAsia="ko-KR"/>
              </w:rPr>
              <w:t>fdmSchemeB</w:t>
            </w:r>
            <w:proofErr w:type="spellEnd"/>
            <w:r w:rsidRPr="002B5CEF">
              <w:rPr>
                <w:rFonts w:ascii="Times New Roman" w:hAnsi="Times New Roman" w:cs="Times New Roman"/>
                <w:color w:val="000000" w:themeColor="text1"/>
                <w:kern w:val="2"/>
                <w:sz w:val="18"/>
                <w:szCs w:val="18"/>
                <w:lang w:eastAsia="ko-KR"/>
              </w:rPr>
              <w:t xml:space="preserve">’, and is indicated with two TCI states in a codepoint of the DCI field 'Transmission Configuration Indication' </w:t>
            </w:r>
            <w:r w:rsidRPr="002B5CEF">
              <w:rPr>
                <w:rFonts w:ascii="Times New Roman" w:hAnsi="Times New Roman" w:cs="Times New Roman"/>
                <w:color w:val="FF0000"/>
                <w:kern w:val="2"/>
                <w:sz w:val="18"/>
                <w:szCs w:val="18"/>
              </w:rPr>
              <w:t>f</w:t>
            </w:r>
            <w:r w:rsidRPr="002B5CEF">
              <w:rPr>
                <w:rFonts w:ascii="Times New Roman" w:hAnsi="Times New Roman" w:cs="Times New Roman"/>
                <w:color w:val="FF0000"/>
                <w:sz w:val="18"/>
                <w:szCs w:val="18"/>
                <w:lang w:eastAsia="ja-JP"/>
              </w:rPr>
              <w:t xml:space="preserve">or </w:t>
            </w:r>
            <w:r w:rsidRPr="002B5CEF">
              <w:rPr>
                <w:rFonts w:ascii="Times New Roman" w:hAnsi="Times New Roman" w:cs="Times New Roman"/>
                <w:color w:val="FF0000"/>
                <w:sz w:val="18"/>
                <w:szCs w:val="18"/>
              </w:rPr>
              <w:t xml:space="preserve">the UE not configured with </w:t>
            </w:r>
            <w:r w:rsidRPr="002B5CEF">
              <w:rPr>
                <w:rFonts w:ascii="Times New Roman" w:hAnsi="Times New Roman" w:cs="Times New Roman"/>
                <w:i/>
                <w:iCs/>
                <w:color w:val="FF0000"/>
                <w:sz w:val="18"/>
                <w:szCs w:val="18"/>
              </w:rPr>
              <w:t>dl-</w:t>
            </w:r>
            <w:proofErr w:type="spellStart"/>
            <w:r w:rsidRPr="002B5CEF">
              <w:rPr>
                <w:rFonts w:ascii="Times New Roman" w:hAnsi="Times New Roman" w:cs="Times New Roman"/>
                <w:i/>
                <w:iCs/>
                <w:color w:val="FF0000"/>
                <w:sz w:val="18"/>
                <w:szCs w:val="18"/>
              </w:rPr>
              <w:t>OrJointTCI</w:t>
            </w:r>
            <w:proofErr w:type="spellEnd"/>
            <w:r w:rsidRPr="002B5CEF">
              <w:rPr>
                <w:rFonts w:ascii="Times New Roman" w:hAnsi="Times New Roman" w:cs="Times New Roman"/>
                <w:i/>
                <w:iCs/>
                <w:color w:val="FF0000"/>
                <w:sz w:val="18"/>
                <w:szCs w:val="18"/>
              </w:rPr>
              <w:t>-</w:t>
            </w:r>
            <w:proofErr w:type="spellStart"/>
            <w:r w:rsidRPr="002B5CEF">
              <w:rPr>
                <w:rFonts w:ascii="Times New Roman" w:hAnsi="Times New Roman" w:cs="Times New Roman"/>
                <w:i/>
                <w:iCs/>
                <w:color w:val="FF0000"/>
                <w:sz w:val="18"/>
                <w:szCs w:val="18"/>
              </w:rPr>
              <w:t>StateList</w:t>
            </w:r>
            <w:proofErr w:type="spellEnd"/>
            <w:r w:rsidRPr="002B5CEF">
              <w:rPr>
                <w:rFonts w:ascii="Times New Roman" w:hAnsi="Times New Roman" w:cs="Times New Roman"/>
                <w:i/>
                <w:iCs/>
                <w:color w:val="FF0000"/>
                <w:sz w:val="18"/>
                <w:szCs w:val="18"/>
              </w:rPr>
              <w:t xml:space="preserve"> </w:t>
            </w:r>
            <w:r w:rsidRPr="002B5CEF">
              <w:rPr>
                <w:rFonts w:ascii="Times New Roman" w:hAnsi="Times New Roman" w:cs="Times New Roman"/>
                <w:color w:val="FF0000"/>
                <w:sz w:val="18"/>
                <w:szCs w:val="18"/>
              </w:rPr>
              <w:t xml:space="preserve">or is </w:t>
            </w:r>
            <w:r w:rsidRPr="002B5CEF">
              <w:rPr>
                <w:rFonts w:ascii="Times New Roman" w:hAnsi="Times New Roman" w:cs="Times New Roman"/>
                <w:color w:val="0070C0"/>
                <w:sz w:val="18"/>
                <w:szCs w:val="18"/>
              </w:rPr>
              <w:t xml:space="preserve">indicated </w:t>
            </w:r>
            <w:r w:rsidRPr="002B5CEF">
              <w:rPr>
                <w:rFonts w:ascii="Times New Roman" w:hAnsi="Times New Roman" w:cs="Times New Roman"/>
                <w:strike/>
                <w:color w:val="0070C0"/>
                <w:sz w:val="18"/>
                <w:szCs w:val="18"/>
              </w:rPr>
              <w:t>determined</w:t>
            </w:r>
            <w:r w:rsidRPr="002B5CEF">
              <w:rPr>
                <w:rFonts w:ascii="Times New Roman" w:hAnsi="Times New Roman" w:cs="Times New Roman"/>
                <w:color w:val="FF0000"/>
                <w:sz w:val="18"/>
                <w:szCs w:val="18"/>
              </w:rPr>
              <w:t xml:space="preserve"> to apply both indicated </w:t>
            </w:r>
            <w:r w:rsidRPr="002B5CEF">
              <w:rPr>
                <w:rFonts w:ascii="Times New Roman" w:hAnsi="Times New Roman" w:cs="Times New Roman"/>
                <w:color w:val="0070C0"/>
                <w:sz w:val="18"/>
                <w:szCs w:val="18"/>
              </w:rPr>
              <w:t>joint or DL</w:t>
            </w:r>
            <w:r w:rsidRPr="002B5CEF">
              <w:rPr>
                <w:rFonts w:ascii="Times New Roman" w:hAnsi="Times New Roman" w:cs="Times New Roman"/>
                <w:color w:val="FF0000"/>
                <w:sz w:val="18"/>
                <w:szCs w:val="18"/>
              </w:rPr>
              <w:t xml:space="preserve"> TCI-</w:t>
            </w:r>
            <w:r w:rsidRPr="005115DC">
              <w:rPr>
                <w:rFonts w:ascii="Times New Roman" w:hAnsi="Times New Roman" w:cs="Times New Roman"/>
                <w:color w:val="FF0000"/>
                <w:sz w:val="18"/>
                <w:szCs w:val="18"/>
              </w:rPr>
              <w:t xml:space="preserve">States to PDSCH </w:t>
            </w:r>
            <w:r w:rsidRPr="002B5CEF">
              <w:rPr>
                <w:rFonts w:ascii="Times New Roman" w:hAnsi="Times New Roman" w:cs="Times New Roman"/>
                <w:color w:val="FF0000"/>
                <w:sz w:val="18"/>
                <w:szCs w:val="18"/>
              </w:rPr>
              <w:t xml:space="preserve">for the UE configured with </w:t>
            </w:r>
            <w:r w:rsidRPr="002B5CEF">
              <w:rPr>
                <w:rFonts w:ascii="Times New Roman" w:hAnsi="Times New Roman" w:cs="Times New Roman"/>
                <w:i/>
                <w:iCs/>
                <w:color w:val="FF0000"/>
                <w:sz w:val="18"/>
                <w:szCs w:val="18"/>
              </w:rPr>
              <w:t>dl-</w:t>
            </w:r>
            <w:proofErr w:type="spellStart"/>
            <w:r w:rsidRPr="002B5CEF">
              <w:rPr>
                <w:rFonts w:ascii="Times New Roman" w:hAnsi="Times New Roman" w:cs="Times New Roman"/>
                <w:i/>
                <w:iCs/>
                <w:color w:val="FF0000"/>
                <w:sz w:val="18"/>
                <w:szCs w:val="18"/>
              </w:rPr>
              <w:t>OrJointTCI</w:t>
            </w:r>
            <w:proofErr w:type="spellEnd"/>
            <w:r w:rsidRPr="002B5CEF">
              <w:rPr>
                <w:rFonts w:ascii="Times New Roman" w:hAnsi="Times New Roman" w:cs="Times New Roman"/>
                <w:i/>
                <w:iCs/>
                <w:color w:val="FF0000"/>
                <w:sz w:val="18"/>
                <w:szCs w:val="18"/>
              </w:rPr>
              <w:t>-</w:t>
            </w:r>
            <w:proofErr w:type="spellStart"/>
            <w:r w:rsidRPr="002B5CEF">
              <w:rPr>
                <w:rFonts w:ascii="Times New Roman" w:hAnsi="Times New Roman" w:cs="Times New Roman"/>
                <w:i/>
                <w:iCs/>
                <w:color w:val="FF0000"/>
                <w:sz w:val="18"/>
                <w:szCs w:val="18"/>
              </w:rPr>
              <w:t>StateList</w:t>
            </w:r>
            <w:proofErr w:type="spellEnd"/>
            <w:r w:rsidRPr="002B5CEF">
              <w:rPr>
                <w:rFonts w:ascii="Times New Roman" w:hAnsi="Times New Roman" w:cs="Times New Roman"/>
                <w:color w:val="FF0000"/>
                <w:sz w:val="18"/>
                <w:szCs w:val="18"/>
              </w:rPr>
              <w:t xml:space="preserve"> and having two indicated </w:t>
            </w:r>
            <w:r w:rsidRPr="002B5CEF">
              <w:rPr>
                <w:rFonts w:ascii="Times New Roman" w:hAnsi="Times New Roman" w:cs="Times New Roman"/>
                <w:color w:val="0070C0"/>
                <w:sz w:val="18"/>
                <w:szCs w:val="18"/>
              </w:rPr>
              <w:t>joint or DL</w:t>
            </w:r>
            <w:r w:rsidRPr="002B5CEF">
              <w:rPr>
                <w:rFonts w:ascii="Times New Roman" w:hAnsi="Times New Roman" w:cs="Times New Roman"/>
                <w:color w:val="FF0000"/>
                <w:sz w:val="18"/>
                <w:szCs w:val="18"/>
              </w:rPr>
              <w:t xml:space="preserve"> TCI-States</w:t>
            </w:r>
            <w:r w:rsidRPr="002B5CEF">
              <w:rPr>
                <w:rFonts w:ascii="Times New Roman" w:hAnsi="Times New Roman" w:cs="Times New Roman"/>
                <w:color w:val="000000" w:themeColor="text1"/>
                <w:kern w:val="2"/>
                <w:sz w:val="18"/>
                <w:szCs w:val="18"/>
                <w:lang w:eastAsia="ko-KR"/>
              </w:rPr>
              <w:t>, and DM-RS port(s) within one CDM group in the DCI field 'Antenna Port(s)',</w:t>
            </w:r>
          </w:p>
          <w:p w14:paraId="37561599" w14:textId="77777777" w:rsidR="001B4ABC" w:rsidRPr="0038493E" w:rsidRDefault="001B4ABC" w:rsidP="001B4ABC">
            <w:pPr>
              <w:pStyle w:val="af6"/>
              <w:numPr>
                <w:ilvl w:val="1"/>
                <w:numId w:val="14"/>
              </w:numPr>
              <w:suppressAutoHyphens w:val="0"/>
              <w:spacing w:after="0" w:line="240" w:lineRule="auto"/>
              <w:contextualSpacing w:val="0"/>
              <w:rPr>
                <w:rFonts w:ascii="Times New Roman" w:hAnsi="Times New Roman" w:cs="Times New Roman"/>
                <w:i/>
                <w:iCs/>
                <w:color w:val="000000" w:themeColor="text1"/>
                <w:sz w:val="18"/>
                <w:szCs w:val="18"/>
                <w:lang w:eastAsia="ko-KR"/>
              </w:rPr>
            </w:pPr>
            <w:r w:rsidRPr="0038493E">
              <w:rPr>
                <w:rFonts w:ascii="Times New Roman" w:hAnsi="Times New Roman" w:cs="Times New Roman"/>
                <w:color w:val="000000" w:themeColor="text1"/>
                <w:kern w:val="2"/>
                <w:sz w:val="18"/>
                <w:szCs w:val="18"/>
                <w:lang w:eastAsia="ko-KR"/>
              </w:rPr>
              <w:t>if a UE is not indicating UE capability of [noSchedulingRestrictionForFDMSchemes-r18], the UE shall assume that the number of consecutively scheduled PRBs for PDSCH for each TCI-state is even, and the offset of each set of consecutively scheduled PRB from common resource block 0 for PDSCH for each TCI-state is even number.</w:t>
            </w:r>
          </w:p>
          <w:p w14:paraId="7C8762B9" w14:textId="77777777" w:rsidR="001B4ABC" w:rsidRPr="0038493E" w:rsidRDefault="001B4ABC" w:rsidP="001B4ABC">
            <w:pPr>
              <w:pStyle w:val="af6"/>
              <w:numPr>
                <w:ilvl w:val="0"/>
                <w:numId w:val="14"/>
              </w:numPr>
              <w:suppressAutoHyphens w:val="0"/>
              <w:spacing w:after="0" w:line="240" w:lineRule="auto"/>
              <w:contextualSpacing w:val="0"/>
              <w:rPr>
                <w:rFonts w:ascii="Times New Roman" w:hAnsi="Times New Roman" w:cs="Times New Roman"/>
                <w:i/>
                <w:iCs/>
                <w:color w:val="000000" w:themeColor="text1"/>
                <w:sz w:val="18"/>
                <w:szCs w:val="18"/>
                <w:lang w:eastAsia="ko-KR"/>
              </w:rPr>
            </w:pPr>
            <w:r w:rsidRPr="0038493E">
              <w:rPr>
                <w:rFonts w:ascii="Times New Roman" w:hAnsi="Times New Roman" w:cs="Times New Roman"/>
                <w:color w:val="000000" w:themeColor="text1"/>
                <w:kern w:val="2"/>
                <w:sz w:val="18"/>
                <w:szCs w:val="18"/>
                <w:lang w:eastAsia="ko-KR"/>
              </w:rPr>
              <w:t>otherwise,</w:t>
            </w:r>
          </w:p>
          <w:p w14:paraId="70E352BB" w14:textId="77777777" w:rsidR="001B4ABC" w:rsidRPr="0038493E" w:rsidRDefault="001B4ABC" w:rsidP="001B4ABC">
            <w:pPr>
              <w:pStyle w:val="af6"/>
              <w:numPr>
                <w:ilvl w:val="1"/>
                <w:numId w:val="14"/>
              </w:numPr>
              <w:suppressAutoHyphens w:val="0"/>
              <w:spacing w:after="0" w:line="240" w:lineRule="auto"/>
              <w:contextualSpacing w:val="0"/>
              <w:rPr>
                <w:rFonts w:ascii="Times New Roman" w:hAnsi="Times New Roman" w:cs="Times New Roman"/>
                <w:i/>
                <w:iCs/>
                <w:color w:val="000000" w:themeColor="text1"/>
                <w:sz w:val="18"/>
                <w:szCs w:val="18"/>
                <w:lang w:eastAsia="ko-KR"/>
              </w:rPr>
            </w:pPr>
            <w:r w:rsidRPr="0038493E">
              <w:rPr>
                <w:rFonts w:ascii="Times New Roman" w:hAnsi="Times New Roman" w:cs="Times New Roman"/>
                <w:color w:val="000000" w:themeColor="text1"/>
                <w:kern w:val="2"/>
                <w:sz w:val="18"/>
                <w:szCs w:val="18"/>
                <w:lang w:eastAsia="ko-KR"/>
              </w:rPr>
              <w:t>if the UE is not indicating UE capability of [noSchedulingRestriction-r18], the UE shall assume the number of consecutively scheduled PRBs for PDSCH is even, and the offset of each set of consecutively scheduled PRB for PDSCH from common resource block 0 is even number.</w:t>
            </w:r>
          </w:p>
          <w:p w14:paraId="5BE9D621" w14:textId="77777777" w:rsidR="001B4ABC" w:rsidRPr="0038493E" w:rsidRDefault="001B4ABC" w:rsidP="00377986">
            <w:pPr>
              <w:spacing w:before="240"/>
              <w:jc w:val="center"/>
              <w:rPr>
                <w:rFonts w:ascii="Times New Roman" w:hAnsi="Times New Roman" w:cs="Times New Roman"/>
                <w:color w:val="FF0000"/>
                <w:sz w:val="18"/>
                <w:szCs w:val="18"/>
              </w:rPr>
            </w:pPr>
            <w:r w:rsidRPr="0038493E">
              <w:rPr>
                <w:rFonts w:ascii="Times New Roman" w:hAnsi="Times New Roman" w:cs="Times New Roman"/>
                <w:color w:val="FF0000"/>
                <w:sz w:val="18"/>
                <w:szCs w:val="18"/>
              </w:rPr>
              <w:t>&lt;Unchanged text omitted&gt;</w:t>
            </w:r>
          </w:p>
          <w:p w14:paraId="34C8961E" w14:textId="77777777" w:rsidR="001B4ABC" w:rsidRPr="0038493E" w:rsidRDefault="001B4ABC" w:rsidP="00377986">
            <w:pPr>
              <w:rPr>
                <w:rFonts w:ascii="Times New Roman" w:hAnsi="Times New Roman" w:cs="Times New Roman"/>
                <w:kern w:val="2"/>
                <w:sz w:val="18"/>
                <w:szCs w:val="18"/>
                <w:lang w:eastAsia="ko-KR"/>
              </w:rPr>
            </w:pPr>
            <w:r w:rsidRPr="0038493E">
              <w:rPr>
                <w:rFonts w:ascii="Times New Roman" w:hAnsi="Times New Roman" w:cs="Times New Roman"/>
                <w:kern w:val="2"/>
                <w:sz w:val="18"/>
                <w:szCs w:val="18"/>
                <w:lang w:eastAsia="ko-KR"/>
              </w:rPr>
              <w:lastRenderedPageBreak/>
              <w:t>If at least one TCI codepoint indicates two TCI states</w:t>
            </w:r>
            <w:r w:rsidRPr="0038493E">
              <w:rPr>
                <w:rFonts w:ascii="Times New Roman" w:hAnsi="Times New Roman" w:cs="Times New Roman"/>
                <w:kern w:val="2"/>
                <w:sz w:val="18"/>
                <w:szCs w:val="18"/>
              </w:rPr>
              <w:t xml:space="preserve"> </w:t>
            </w:r>
            <w:r w:rsidRPr="0038493E">
              <w:rPr>
                <w:rFonts w:ascii="Times New Roman" w:hAnsi="Times New Roman" w:cs="Times New Roman"/>
                <w:color w:val="FF0000"/>
                <w:kern w:val="2"/>
                <w:sz w:val="18"/>
                <w:szCs w:val="18"/>
              </w:rPr>
              <w:t>f</w:t>
            </w:r>
            <w:r w:rsidRPr="0038493E">
              <w:rPr>
                <w:rFonts w:ascii="Times New Roman" w:hAnsi="Times New Roman" w:cs="Times New Roman"/>
                <w:color w:val="FF0000"/>
                <w:sz w:val="18"/>
                <w:szCs w:val="18"/>
                <w:lang w:eastAsia="ja-JP"/>
              </w:rPr>
              <w:t xml:space="preserve">or </w:t>
            </w:r>
            <w:r w:rsidRPr="0038493E">
              <w:rPr>
                <w:rFonts w:ascii="Times New Roman" w:hAnsi="Times New Roman" w:cs="Times New Roman"/>
                <w:color w:val="FF0000"/>
                <w:sz w:val="18"/>
                <w:szCs w:val="18"/>
              </w:rPr>
              <w:t xml:space="preserve">the UE not configured with </w:t>
            </w:r>
            <w:r w:rsidRPr="0038493E">
              <w:rPr>
                <w:rFonts w:ascii="Times New Roman" w:hAnsi="Times New Roman" w:cs="Times New Roman"/>
                <w:i/>
                <w:color w:val="FF0000"/>
                <w:sz w:val="18"/>
                <w:szCs w:val="18"/>
              </w:rPr>
              <w:t>dl-</w:t>
            </w:r>
            <w:proofErr w:type="spellStart"/>
            <w:r w:rsidRPr="0038493E">
              <w:rPr>
                <w:rFonts w:ascii="Times New Roman" w:hAnsi="Times New Roman" w:cs="Times New Roman"/>
                <w:i/>
                <w:color w:val="FF0000"/>
                <w:sz w:val="18"/>
                <w:szCs w:val="18"/>
              </w:rPr>
              <w:t>OrJointTCI</w:t>
            </w:r>
            <w:proofErr w:type="spellEnd"/>
            <w:r w:rsidRPr="0038493E">
              <w:rPr>
                <w:rFonts w:ascii="Times New Roman" w:hAnsi="Times New Roman" w:cs="Times New Roman"/>
                <w:i/>
                <w:color w:val="FF0000"/>
                <w:sz w:val="18"/>
                <w:szCs w:val="18"/>
              </w:rPr>
              <w:t>-</w:t>
            </w:r>
            <w:proofErr w:type="spellStart"/>
            <w:r w:rsidRPr="0038493E">
              <w:rPr>
                <w:rFonts w:ascii="Times New Roman" w:hAnsi="Times New Roman" w:cs="Times New Roman"/>
                <w:i/>
                <w:color w:val="FF0000"/>
                <w:sz w:val="18"/>
                <w:szCs w:val="18"/>
              </w:rPr>
              <w:t>StateList</w:t>
            </w:r>
            <w:proofErr w:type="spellEnd"/>
            <w:r>
              <w:rPr>
                <w:rFonts w:ascii="Times New Roman" w:hAnsi="Times New Roman" w:cs="Times New Roman"/>
                <w:color w:val="FF0000"/>
                <w:sz w:val="18"/>
                <w:szCs w:val="18"/>
              </w:rPr>
              <w:t xml:space="preserve">, </w:t>
            </w:r>
            <w:r w:rsidRPr="0038493E">
              <w:rPr>
                <w:rFonts w:ascii="Times New Roman" w:hAnsi="Times New Roman" w:cs="Times New Roman"/>
                <w:color w:val="FF0000"/>
                <w:sz w:val="18"/>
                <w:szCs w:val="18"/>
              </w:rPr>
              <w:t>or</w:t>
            </w:r>
            <w:r>
              <w:rPr>
                <w:rFonts w:ascii="Times New Roman" w:hAnsi="Times New Roman" w:cs="Times New Roman"/>
                <w:color w:val="FF0000"/>
                <w:sz w:val="18"/>
                <w:szCs w:val="18"/>
              </w:rPr>
              <w:t xml:space="preserve"> if </w:t>
            </w:r>
            <w:r w:rsidRPr="00AA1753">
              <w:rPr>
                <w:rFonts w:ascii="Times New Roman" w:hAnsi="Times New Roman" w:cs="Times New Roman"/>
                <w:color w:val="0070C0"/>
                <w:sz w:val="18"/>
                <w:szCs w:val="18"/>
              </w:rPr>
              <w:t xml:space="preserve">two joint or DL TCI-states are indicated for </w:t>
            </w:r>
            <w:r>
              <w:rPr>
                <w:rFonts w:ascii="Times New Roman" w:hAnsi="Times New Roman" w:cs="Times New Roman"/>
                <w:color w:val="FF0000"/>
                <w:sz w:val="18"/>
                <w:szCs w:val="18"/>
              </w:rPr>
              <w:t>the UE</w:t>
            </w:r>
            <w:r w:rsidRPr="0038493E">
              <w:rPr>
                <w:rFonts w:ascii="Times New Roman" w:hAnsi="Times New Roman" w:cs="Times New Roman"/>
                <w:color w:val="FF0000"/>
                <w:sz w:val="18"/>
                <w:szCs w:val="18"/>
              </w:rPr>
              <w:t xml:space="preserve"> configured with </w:t>
            </w:r>
            <w:r w:rsidRPr="0038493E">
              <w:rPr>
                <w:rFonts w:ascii="Times New Roman" w:hAnsi="Times New Roman" w:cs="Times New Roman"/>
                <w:i/>
                <w:color w:val="FF0000"/>
                <w:sz w:val="18"/>
                <w:szCs w:val="18"/>
              </w:rPr>
              <w:t>dl-</w:t>
            </w:r>
            <w:proofErr w:type="spellStart"/>
            <w:r w:rsidRPr="0038493E">
              <w:rPr>
                <w:rFonts w:ascii="Times New Roman" w:hAnsi="Times New Roman" w:cs="Times New Roman"/>
                <w:i/>
                <w:color w:val="FF0000"/>
                <w:sz w:val="18"/>
                <w:szCs w:val="18"/>
              </w:rPr>
              <w:t>OrJointTCI</w:t>
            </w:r>
            <w:proofErr w:type="spellEnd"/>
            <w:r w:rsidRPr="0038493E">
              <w:rPr>
                <w:rFonts w:ascii="Times New Roman" w:hAnsi="Times New Roman" w:cs="Times New Roman"/>
                <w:i/>
                <w:color w:val="FF0000"/>
                <w:sz w:val="18"/>
                <w:szCs w:val="18"/>
              </w:rPr>
              <w:t>-</w:t>
            </w:r>
            <w:proofErr w:type="spellStart"/>
            <w:r w:rsidRPr="0038493E">
              <w:rPr>
                <w:rFonts w:ascii="Times New Roman" w:hAnsi="Times New Roman" w:cs="Times New Roman"/>
                <w:i/>
                <w:color w:val="FF0000"/>
                <w:sz w:val="18"/>
                <w:szCs w:val="18"/>
              </w:rPr>
              <w:t>StateList</w:t>
            </w:r>
            <w:proofErr w:type="spellEnd"/>
            <w:r w:rsidRPr="0038493E">
              <w:rPr>
                <w:rFonts w:ascii="Times New Roman" w:hAnsi="Times New Roman" w:cs="Times New Roman"/>
                <w:color w:val="FF0000"/>
                <w:sz w:val="18"/>
                <w:szCs w:val="18"/>
              </w:rPr>
              <w:t xml:space="preserve"> </w:t>
            </w:r>
            <w:r w:rsidRPr="00AA1753">
              <w:rPr>
                <w:rFonts w:ascii="Times New Roman" w:hAnsi="Times New Roman" w:cs="Times New Roman"/>
                <w:strike/>
                <w:color w:val="0070C0"/>
                <w:sz w:val="18"/>
                <w:szCs w:val="18"/>
              </w:rPr>
              <w:t xml:space="preserve">and having two indicated TCI States </w:t>
            </w:r>
            <w:r w:rsidRPr="00AA1753">
              <w:rPr>
                <w:rFonts w:ascii="Times New Roman" w:eastAsia="SimSun" w:hAnsi="Times New Roman" w:cs="Times New Roman"/>
                <w:strike/>
                <w:color w:val="0070C0"/>
                <w:sz w:val="18"/>
                <w:szCs w:val="18"/>
              </w:rPr>
              <w:t>is determined to apply both indicated TCI-States to PDSCH</w:t>
            </w:r>
            <w:r w:rsidRPr="0038493E">
              <w:rPr>
                <w:rFonts w:ascii="Times New Roman" w:hAnsi="Times New Roman" w:cs="Times New Roman"/>
                <w:color w:val="FF0000"/>
                <w:sz w:val="18"/>
                <w:szCs w:val="18"/>
              </w:rPr>
              <w:t>,</w:t>
            </w:r>
            <w:r w:rsidRPr="0038493E">
              <w:rPr>
                <w:rFonts w:ascii="Times New Roman" w:hAnsi="Times New Roman" w:cs="Times New Roman"/>
                <w:kern w:val="2"/>
                <w:sz w:val="18"/>
                <w:szCs w:val="18"/>
                <w:lang w:eastAsia="ko-KR"/>
              </w:rPr>
              <w:t xml:space="preserve"> and the UE receives the DM-RS for PDSCH and an SS/PBCH block in the same OFDM symbol(s), then the UE may assume that at least one DM-RS port for the PDSCH and SS/PBCH block are quasi co-located with 'QCL-</w:t>
            </w:r>
            <w:proofErr w:type="spellStart"/>
            <w:r w:rsidRPr="0038493E">
              <w:rPr>
                <w:rFonts w:ascii="Times New Roman" w:hAnsi="Times New Roman" w:cs="Times New Roman"/>
                <w:kern w:val="2"/>
                <w:sz w:val="18"/>
                <w:szCs w:val="18"/>
                <w:lang w:eastAsia="ko-KR"/>
              </w:rPr>
              <w:t>TypeD</w:t>
            </w:r>
            <w:proofErr w:type="spellEnd"/>
            <w:r w:rsidRPr="0038493E">
              <w:rPr>
                <w:rFonts w:ascii="Times New Roman" w:hAnsi="Times New Roman" w:cs="Times New Roman"/>
                <w:kern w:val="2"/>
                <w:sz w:val="18"/>
                <w:szCs w:val="18"/>
                <w:lang w:eastAsia="ko-KR"/>
              </w:rPr>
              <w:t>', if 'QCL-</w:t>
            </w:r>
            <w:proofErr w:type="spellStart"/>
            <w:r w:rsidRPr="0038493E">
              <w:rPr>
                <w:rFonts w:ascii="Times New Roman" w:hAnsi="Times New Roman" w:cs="Times New Roman"/>
                <w:kern w:val="2"/>
                <w:sz w:val="18"/>
                <w:szCs w:val="18"/>
                <w:lang w:eastAsia="ko-KR"/>
              </w:rPr>
              <w:t>TypeD</w:t>
            </w:r>
            <w:proofErr w:type="spellEnd"/>
            <w:r w:rsidRPr="0038493E">
              <w:rPr>
                <w:rFonts w:ascii="Times New Roman" w:hAnsi="Times New Roman" w:cs="Times New Roman"/>
                <w:kern w:val="2"/>
                <w:sz w:val="18"/>
                <w:szCs w:val="18"/>
                <w:lang w:eastAsia="ko-KR"/>
              </w:rPr>
              <w:t>' is applicable.</w:t>
            </w:r>
          </w:p>
          <w:p w14:paraId="0E33C67B" w14:textId="77777777" w:rsidR="001B4ABC" w:rsidRPr="002B5CEF" w:rsidRDefault="001B4ABC" w:rsidP="00377986">
            <w:pPr>
              <w:suppressAutoHyphens w:val="0"/>
              <w:spacing w:after="0" w:line="240" w:lineRule="auto"/>
              <w:jc w:val="center"/>
              <w:rPr>
                <w:rFonts w:ascii="Times New Roman" w:hAnsi="Times New Roman" w:cs="Times New Roman"/>
                <w:color w:val="000000" w:themeColor="text1"/>
                <w:kern w:val="2"/>
                <w:sz w:val="18"/>
                <w:szCs w:val="18"/>
                <w:lang w:eastAsia="ko-KR"/>
              </w:rPr>
            </w:pPr>
            <w:r w:rsidRPr="0038493E">
              <w:rPr>
                <w:rFonts w:ascii="Times New Roman" w:hAnsi="Times New Roman" w:cs="Times New Roman"/>
                <w:color w:val="FF0000"/>
                <w:sz w:val="18"/>
                <w:szCs w:val="18"/>
              </w:rPr>
              <w:t>&lt;Unchanged text omitted&gt;</w:t>
            </w:r>
          </w:p>
          <w:p w14:paraId="73521E65" w14:textId="77777777" w:rsidR="001B4ABC" w:rsidRDefault="001B4ABC" w:rsidP="00377986">
            <w:pPr>
              <w:suppressAutoHyphens w:val="0"/>
              <w:spacing w:after="0" w:line="240" w:lineRule="auto"/>
              <w:rPr>
                <w:rFonts w:ascii="Times New Roman" w:eastAsia="Malgun Gothic" w:hAnsi="Times New Roman" w:cs="Times New Roman"/>
                <w:i/>
                <w:iCs/>
                <w:color w:val="000000" w:themeColor="text1"/>
                <w:sz w:val="18"/>
                <w:szCs w:val="18"/>
                <w:lang w:eastAsia="ko-KR"/>
              </w:rPr>
            </w:pPr>
          </w:p>
          <w:p w14:paraId="3064EDFF" w14:textId="77777777" w:rsidR="001B4ABC" w:rsidRDefault="001B4ABC" w:rsidP="00377986">
            <w:pPr>
              <w:rPr>
                <w:rFonts w:ascii="Times" w:eastAsia="DengXian" w:hAnsi="Times" w:cs="Times"/>
                <w:b/>
                <w:sz w:val="18"/>
                <w:szCs w:val="18"/>
                <w:lang w:eastAsia="zh-CN"/>
              </w:rPr>
            </w:pPr>
            <w:r>
              <w:rPr>
                <w:rFonts w:ascii="Times" w:eastAsia="DengXian" w:hAnsi="Times" w:cs="Times"/>
                <w:b/>
                <w:sz w:val="18"/>
                <w:szCs w:val="18"/>
                <w:lang w:eastAsia="zh-CN"/>
              </w:rPr>
              <w:t xml:space="preserve">Issue 1.2: </w:t>
            </w:r>
            <w:r w:rsidRPr="0032046E">
              <w:rPr>
                <w:rFonts w:ascii="Times" w:eastAsia="DengXian" w:hAnsi="Times" w:cs="Times"/>
                <w:sz w:val="18"/>
                <w:szCs w:val="18"/>
                <w:lang w:eastAsia="zh-CN"/>
              </w:rPr>
              <w:t>Support TP#3.</w:t>
            </w:r>
            <w:r>
              <w:rPr>
                <w:rFonts w:ascii="Times" w:eastAsia="DengXian" w:hAnsi="Times" w:cs="Times"/>
                <w:b/>
                <w:sz w:val="18"/>
                <w:szCs w:val="18"/>
                <w:lang w:eastAsia="zh-CN"/>
              </w:rPr>
              <w:t xml:space="preserve"> </w:t>
            </w:r>
          </w:p>
          <w:p w14:paraId="2B0B194B" w14:textId="77777777" w:rsidR="001B4ABC" w:rsidRDefault="001B4ABC" w:rsidP="00377986">
            <w:pPr>
              <w:rPr>
                <w:rFonts w:ascii="Times" w:eastAsia="DengXian" w:hAnsi="Times" w:cs="Times"/>
                <w:b/>
                <w:sz w:val="18"/>
                <w:szCs w:val="18"/>
                <w:lang w:eastAsia="zh-CN"/>
              </w:rPr>
            </w:pPr>
            <w:r w:rsidRPr="009337E0">
              <w:rPr>
                <w:rFonts w:ascii="Times" w:eastAsia="DengXian" w:hAnsi="Times" w:cs="Times"/>
                <w:b/>
                <w:sz w:val="18"/>
                <w:szCs w:val="18"/>
                <w:lang w:eastAsia="zh-CN"/>
              </w:rPr>
              <w:t xml:space="preserve">Issue 1.3: </w:t>
            </w:r>
            <w:r w:rsidRPr="0070626B">
              <w:rPr>
                <w:rFonts w:ascii="Times" w:eastAsia="DengXian" w:hAnsi="Times" w:cs="Times"/>
                <w:sz w:val="18"/>
                <w:szCs w:val="18"/>
                <w:lang w:eastAsia="zh-CN"/>
              </w:rPr>
              <w:t>Not support the proposal but open to discuss the issue.</w:t>
            </w:r>
            <w:r>
              <w:rPr>
                <w:rFonts w:ascii="Times" w:eastAsia="DengXian" w:hAnsi="Times" w:cs="Times"/>
                <w:b/>
                <w:sz w:val="18"/>
                <w:szCs w:val="18"/>
                <w:lang w:eastAsia="zh-CN"/>
              </w:rPr>
              <w:t xml:space="preserve"> </w:t>
            </w:r>
          </w:p>
          <w:p w14:paraId="63D61AED" w14:textId="77777777" w:rsidR="001B4ABC" w:rsidRPr="009337E0" w:rsidRDefault="001B4ABC" w:rsidP="00377986">
            <w:pPr>
              <w:rPr>
                <w:rFonts w:ascii="Times" w:eastAsia="DengXian" w:hAnsi="Times" w:cs="Times"/>
                <w:sz w:val="18"/>
                <w:szCs w:val="18"/>
                <w:lang w:eastAsia="zh-CN"/>
              </w:rPr>
            </w:pPr>
            <w:r w:rsidRPr="009337E0">
              <w:rPr>
                <w:rFonts w:ascii="Times" w:eastAsia="DengXian" w:hAnsi="Times" w:cs="Times"/>
                <w:sz w:val="18"/>
                <w:szCs w:val="18"/>
                <w:lang w:eastAsia="zh-CN"/>
              </w:rPr>
              <w:t xml:space="preserve">There is a similar issue in Rel-17 where PDCCH does not follow unified TCI state. However, </w:t>
            </w:r>
            <w:r>
              <w:rPr>
                <w:rFonts w:ascii="Times" w:eastAsia="DengXian" w:hAnsi="Times" w:cs="Times"/>
                <w:sz w:val="18"/>
                <w:szCs w:val="18"/>
                <w:lang w:eastAsia="zh-CN"/>
              </w:rPr>
              <w:t xml:space="preserve">to our knowledge, for such cases, PDSCH does not </w:t>
            </w:r>
            <w:r w:rsidRPr="009337E0">
              <w:rPr>
                <w:rFonts w:ascii="Times" w:eastAsia="DengXian" w:hAnsi="Times" w:cs="Times"/>
                <w:sz w:val="18"/>
                <w:szCs w:val="18"/>
                <w:u w:val="single"/>
                <w:lang w:eastAsia="zh-CN"/>
              </w:rPr>
              <w:t>necessarily</w:t>
            </w:r>
            <w:r>
              <w:rPr>
                <w:rFonts w:ascii="Times" w:eastAsia="DengXian" w:hAnsi="Times" w:cs="Times"/>
                <w:sz w:val="18"/>
                <w:szCs w:val="18"/>
                <w:lang w:eastAsia="zh-CN"/>
              </w:rPr>
              <w:t xml:space="preserve"> follow the QCL assumption of the PDCCH in Rel-17. We are open to discuss this in Rel-18 but the UE behavior should remain consistent with the UE behavior in Rel-17 when PDCCH does not follow the indicated TCI. </w:t>
            </w:r>
          </w:p>
          <w:p w14:paraId="27D3D748" w14:textId="77777777" w:rsidR="001B4ABC" w:rsidRDefault="001B4ABC" w:rsidP="00377986">
            <w:pPr>
              <w:rPr>
                <w:rFonts w:ascii="Times" w:eastAsia="DengXian" w:hAnsi="Times" w:cs="Times"/>
                <w:sz w:val="18"/>
                <w:szCs w:val="18"/>
                <w:lang w:eastAsia="zh-CN"/>
              </w:rPr>
            </w:pPr>
            <w:r w:rsidRPr="001724A7">
              <w:rPr>
                <w:rFonts w:ascii="Times" w:eastAsia="DengXian" w:hAnsi="Times" w:cs="Times"/>
                <w:b/>
                <w:sz w:val="18"/>
                <w:szCs w:val="18"/>
                <w:lang w:eastAsia="zh-CN"/>
              </w:rPr>
              <w:t xml:space="preserve">Issue </w:t>
            </w:r>
            <w:r>
              <w:rPr>
                <w:rFonts w:ascii="Times" w:eastAsia="DengXian" w:hAnsi="Times" w:cs="Times"/>
                <w:b/>
                <w:sz w:val="18"/>
                <w:szCs w:val="18"/>
                <w:lang w:eastAsia="zh-CN"/>
              </w:rPr>
              <w:t>1</w:t>
            </w:r>
            <w:r w:rsidRPr="001724A7">
              <w:rPr>
                <w:rFonts w:ascii="Times" w:eastAsia="DengXian" w:hAnsi="Times" w:cs="Times"/>
                <w:b/>
                <w:sz w:val="18"/>
                <w:szCs w:val="18"/>
                <w:lang w:eastAsia="zh-CN"/>
              </w:rPr>
              <w:t>.4:</w:t>
            </w:r>
            <w:r>
              <w:rPr>
                <w:rFonts w:ascii="Times" w:eastAsia="DengXian" w:hAnsi="Times" w:cs="Times"/>
                <w:sz w:val="18"/>
                <w:szCs w:val="18"/>
                <w:lang w:eastAsia="zh-CN"/>
              </w:rPr>
              <w:t xml:space="preserve"> Support the behavior in principle. We suggest the following proposal which we think is </w:t>
            </w:r>
            <w:proofErr w:type="gramStart"/>
            <w:r>
              <w:rPr>
                <w:rFonts w:ascii="Times" w:eastAsia="DengXian" w:hAnsi="Times" w:cs="Times"/>
                <w:sz w:val="18"/>
                <w:szCs w:val="18"/>
                <w:lang w:eastAsia="zh-CN"/>
              </w:rPr>
              <w:t>more clear</w:t>
            </w:r>
            <w:proofErr w:type="gramEnd"/>
            <w:r>
              <w:rPr>
                <w:rFonts w:ascii="Times" w:eastAsia="DengXian" w:hAnsi="Times" w:cs="Times"/>
                <w:sz w:val="18"/>
                <w:szCs w:val="18"/>
                <w:lang w:eastAsia="zh-CN"/>
              </w:rPr>
              <w:t>:</w:t>
            </w:r>
          </w:p>
          <w:p w14:paraId="04F6AF30" w14:textId="77777777" w:rsidR="001B4ABC" w:rsidRDefault="001B4ABC" w:rsidP="00377986">
            <w:pPr>
              <w:rPr>
                <w:rFonts w:ascii="Times" w:eastAsia="DengXian" w:hAnsi="Times" w:cs="Times"/>
                <w:sz w:val="18"/>
                <w:szCs w:val="18"/>
                <w:lang w:eastAsia="zh-CN"/>
              </w:rPr>
            </w:pPr>
            <w:r w:rsidRPr="009337E0">
              <w:rPr>
                <w:rFonts w:ascii="Times" w:eastAsia="DengXian" w:hAnsi="Times" w:cs="Times"/>
                <w:b/>
                <w:sz w:val="18"/>
                <w:szCs w:val="18"/>
                <w:u w:val="single"/>
                <w:lang w:eastAsia="zh-CN"/>
              </w:rPr>
              <w:t>Proposal:</w:t>
            </w:r>
            <w:r>
              <w:rPr>
                <w:rFonts w:ascii="Times" w:eastAsia="DengXian" w:hAnsi="Times" w:cs="Times"/>
                <w:sz w:val="18"/>
                <w:szCs w:val="18"/>
                <w:lang w:eastAsia="zh-CN"/>
              </w:rPr>
              <w:t xml:space="preserve"> If a UE with two indicated  </w:t>
            </w:r>
            <w:r>
              <w:rPr>
                <w:rFonts w:ascii="Times New Roman" w:hAnsi="Times New Roman"/>
                <w:color w:val="000000" w:themeColor="text1"/>
                <w:sz w:val="18"/>
                <w:szCs w:val="18"/>
              </w:rPr>
              <w:t xml:space="preserve">joint/DL/UL </w:t>
            </w:r>
            <w:r>
              <w:rPr>
                <w:rFonts w:ascii="Times" w:eastAsia="DengXian" w:hAnsi="Times" w:cs="Times"/>
                <w:sz w:val="18"/>
                <w:szCs w:val="18"/>
                <w:lang w:eastAsia="zh-CN"/>
              </w:rPr>
              <w:t xml:space="preserve">TCI states, receives Rel-17 MAC-CE with a single activated TCI codepoint, or receives Rel-17 MAC-CE followed by a TCI indicating DCI, UE drops the two indicated </w:t>
            </w:r>
            <w:r>
              <w:rPr>
                <w:rFonts w:ascii="Times New Roman" w:hAnsi="Times New Roman"/>
                <w:color w:val="000000" w:themeColor="text1"/>
                <w:sz w:val="18"/>
                <w:szCs w:val="18"/>
              </w:rPr>
              <w:t xml:space="preserve">joint/DL/UL </w:t>
            </w:r>
            <w:r>
              <w:rPr>
                <w:rFonts w:ascii="Times" w:eastAsia="DengXian" w:hAnsi="Times" w:cs="Times"/>
                <w:sz w:val="18"/>
                <w:szCs w:val="18"/>
                <w:lang w:eastAsia="zh-CN"/>
              </w:rPr>
              <w:t xml:space="preserve">TCI states and maintains the single </w:t>
            </w:r>
            <w:r>
              <w:rPr>
                <w:rFonts w:ascii="Times New Roman" w:hAnsi="Times New Roman"/>
                <w:color w:val="000000" w:themeColor="text1"/>
                <w:sz w:val="18"/>
                <w:szCs w:val="18"/>
              </w:rPr>
              <w:t xml:space="preserve">joint/DL/UL </w:t>
            </w:r>
            <w:r>
              <w:rPr>
                <w:rFonts w:ascii="Times" w:eastAsia="DengXian" w:hAnsi="Times" w:cs="Times"/>
                <w:sz w:val="18"/>
                <w:szCs w:val="18"/>
                <w:lang w:eastAsia="zh-CN"/>
              </w:rPr>
              <w:t xml:space="preserve">TCI state indicated by Rel-17 MAC-CE or the single </w:t>
            </w:r>
            <w:r>
              <w:rPr>
                <w:rFonts w:ascii="Times New Roman" w:hAnsi="Times New Roman"/>
                <w:color w:val="000000" w:themeColor="text1"/>
                <w:sz w:val="18"/>
                <w:szCs w:val="18"/>
              </w:rPr>
              <w:t xml:space="preserve">joint/DL/UL </w:t>
            </w:r>
            <w:r>
              <w:rPr>
                <w:rFonts w:ascii="Times" w:eastAsia="DengXian" w:hAnsi="Times" w:cs="Times"/>
                <w:sz w:val="18"/>
                <w:szCs w:val="18"/>
                <w:lang w:eastAsia="zh-CN"/>
              </w:rPr>
              <w:t>TCI state indicated in the TCI-indicating DCI that follows the Rel-17 MAC-CE.</w:t>
            </w:r>
          </w:p>
          <w:p w14:paraId="06AB899A" w14:textId="77777777" w:rsidR="001B4ABC" w:rsidRDefault="001B4ABC" w:rsidP="00377986">
            <w:pPr>
              <w:rPr>
                <w:rFonts w:ascii="Times" w:eastAsia="DengXian" w:hAnsi="Times" w:cs="Times"/>
                <w:sz w:val="18"/>
                <w:szCs w:val="18"/>
                <w:lang w:eastAsia="zh-CN"/>
              </w:rPr>
            </w:pPr>
            <w:r w:rsidRPr="001724A7">
              <w:rPr>
                <w:rFonts w:ascii="Times" w:eastAsia="DengXian" w:hAnsi="Times" w:cs="Times"/>
                <w:b/>
                <w:sz w:val="18"/>
                <w:szCs w:val="18"/>
                <w:lang w:eastAsia="zh-CN"/>
              </w:rPr>
              <w:t xml:space="preserve">Issue </w:t>
            </w:r>
            <w:r>
              <w:rPr>
                <w:rFonts w:ascii="Times" w:eastAsia="DengXian" w:hAnsi="Times" w:cs="Times"/>
                <w:b/>
                <w:sz w:val="18"/>
                <w:szCs w:val="18"/>
                <w:lang w:eastAsia="zh-CN"/>
              </w:rPr>
              <w:t>1</w:t>
            </w:r>
            <w:r w:rsidRPr="001724A7">
              <w:rPr>
                <w:rFonts w:ascii="Times" w:eastAsia="DengXian" w:hAnsi="Times" w:cs="Times"/>
                <w:b/>
                <w:sz w:val="18"/>
                <w:szCs w:val="18"/>
                <w:lang w:eastAsia="zh-CN"/>
              </w:rPr>
              <w:t xml:space="preserve">.5: </w:t>
            </w:r>
            <w:r w:rsidRPr="00E4046D">
              <w:rPr>
                <w:rFonts w:ascii="Times" w:eastAsia="DengXian" w:hAnsi="Times" w:cs="Times"/>
                <w:sz w:val="18"/>
                <w:szCs w:val="18"/>
                <w:lang w:eastAsia="zh-CN"/>
              </w:rPr>
              <w:t>Support in principle. We suggest the following proposal</w:t>
            </w:r>
          </w:p>
          <w:p w14:paraId="7DCA7F28" w14:textId="77777777" w:rsidR="001B4ABC" w:rsidRPr="00E4046D" w:rsidRDefault="001B4ABC" w:rsidP="00377986">
            <w:pPr>
              <w:rPr>
                <w:rFonts w:ascii="Times" w:eastAsia="DengXian" w:hAnsi="Times" w:cs="Times"/>
                <w:sz w:val="18"/>
                <w:szCs w:val="18"/>
                <w:lang w:eastAsia="zh-CN"/>
              </w:rPr>
            </w:pPr>
            <w:r w:rsidRPr="009337E0">
              <w:rPr>
                <w:rFonts w:ascii="Times" w:eastAsia="DengXian" w:hAnsi="Times" w:cs="Times"/>
                <w:b/>
                <w:sz w:val="18"/>
                <w:szCs w:val="18"/>
                <w:u w:val="single"/>
                <w:lang w:eastAsia="zh-CN"/>
              </w:rPr>
              <w:t>Proposal:</w:t>
            </w:r>
            <w:r>
              <w:rPr>
                <w:rFonts w:ascii="Times" w:eastAsia="DengXian" w:hAnsi="Times" w:cs="Times"/>
                <w:sz w:val="18"/>
                <w:szCs w:val="18"/>
                <w:lang w:eastAsia="zh-CN"/>
              </w:rPr>
              <w:t xml:space="preserve"> If a UE with two </w:t>
            </w:r>
            <w:proofErr w:type="gramStart"/>
            <w:r>
              <w:rPr>
                <w:rFonts w:ascii="Times" w:eastAsia="DengXian" w:hAnsi="Times" w:cs="Times"/>
                <w:sz w:val="18"/>
                <w:szCs w:val="18"/>
                <w:lang w:eastAsia="zh-CN"/>
              </w:rPr>
              <w:t xml:space="preserve">indicated  </w:t>
            </w:r>
            <w:r>
              <w:rPr>
                <w:rFonts w:ascii="Times New Roman" w:hAnsi="Times New Roman"/>
                <w:color w:val="000000" w:themeColor="text1"/>
                <w:sz w:val="18"/>
                <w:szCs w:val="18"/>
              </w:rPr>
              <w:t>joint</w:t>
            </w:r>
            <w:proofErr w:type="gramEnd"/>
            <w:r>
              <w:rPr>
                <w:rFonts w:ascii="Times New Roman" w:hAnsi="Times New Roman"/>
                <w:color w:val="000000" w:themeColor="text1"/>
                <w:sz w:val="18"/>
                <w:szCs w:val="18"/>
              </w:rPr>
              <w:t xml:space="preserve">/DL/UL </w:t>
            </w:r>
            <w:r>
              <w:rPr>
                <w:rFonts w:ascii="Times" w:eastAsia="DengXian" w:hAnsi="Times" w:cs="Times"/>
                <w:sz w:val="18"/>
                <w:szCs w:val="18"/>
                <w:lang w:eastAsia="zh-CN"/>
              </w:rPr>
              <w:t xml:space="preserve">TCI states receive the Rel-18 TCI activation MAC-CE that activates only the first (second) joint/DL/UL TCI states, UE drops the second (first) indicated joint/DL/UL TCI-state and maintains only the first (second) indicated joint/DL/UL TCI state. </w:t>
            </w:r>
          </w:p>
          <w:p w14:paraId="0563C75A" w14:textId="77777777" w:rsidR="00056FFD" w:rsidRDefault="00377986" w:rsidP="00377986">
            <w:pPr>
              <w:rPr>
                <w:rFonts w:ascii="Times" w:eastAsia="DengXian" w:hAnsi="Times" w:cs="Times"/>
                <w:sz w:val="18"/>
                <w:szCs w:val="18"/>
                <w:lang w:eastAsia="zh-CN"/>
              </w:rPr>
            </w:pPr>
            <w:r w:rsidRPr="00377986">
              <w:rPr>
                <w:rFonts w:ascii="Times" w:eastAsia="DengXian" w:hAnsi="Times" w:cs="Times"/>
                <w:b/>
                <w:sz w:val="18"/>
                <w:szCs w:val="18"/>
                <w:lang w:eastAsia="zh-CN"/>
              </w:rPr>
              <w:t>Issue 1.6:</w:t>
            </w:r>
            <w:r>
              <w:rPr>
                <w:rFonts w:ascii="Times" w:eastAsia="DengXian" w:hAnsi="Times" w:cs="Times"/>
                <w:sz w:val="18"/>
                <w:szCs w:val="18"/>
                <w:lang w:eastAsia="zh-CN"/>
              </w:rPr>
              <w:t xml:space="preserve"> Not essential. </w:t>
            </w:r>
          </w:p>
          <w:p w14:paraId="5C7D13CC" w14:textId="7635B4BE" w:rsidR="001B4ABC" w:rsidRDefault="00377986" w:rsidP="00377986">
            <w:pPr>
              <w:rPr>
                <w:rFonts w:ascii="Times" w:eastAsia="DengXian" w:hAnsi="Times" w:cs="Times"/>
                <w:sz w:val="18"/>
                <w:szCs w:val="18"/>
                <w:lang w:eastAsia="zh-CN"/>
              </w:rPr>
            </w:pPr>
            <w:r>
              <w:rPr>
                <w:rFonts w:ascii="Times" w:eastAsia="DengXian" w:hAnsi="Times" w:cs="Times"/>
                <w:sz w:val="18"/>
                <w:szCs w:val="18"/>
                <w:lang w:eastAsia="zh-CN"/>
              </w:rPr>
              <w:t xml:space="preserve">We don’t see the need for any new agreement about this issue other than what is already captured in the spec for legacy UE. </w:t>
            </w:r>
          </w:p>
          <w:p w14:paraId="76368D6A" w14:textId="77777777" w:rsidR="00056FFD" w:rsidRDefault="00037EFA" w:rsidP="00377986">
            <w:pPr>
              <w:rPr>
                <w:rFonts w:ascii="Times" w:eastAsia="DengXian" w:hAnsi="Times" w:cs="Times"/>
                <w:sz w:val="18"/>
                <w:szCs w:val="18"/>
                <w:lang w:eastAsia="zh-CN"/>
              </w:rPr>
            </w:pPr>
            <w:r w:rsidRPr="00037EFA">
              <w:rPr>
                <w:rFonts w:ascii="Times" w:eastAsia="DengXian" w:hAnsi="Times" w:cs="Times"/>
                <w:b/>
                <w:sz w:val="18"/>
                <w:szCs w:val="18"/>
                <w:lang w:eastAsia="zh-CN"/>
              </w:rPr>
              <w:t>Issue 1.7:</w:t>
            </w:r>
            <w:r>
              <w:rPr>
                <w:rFonts w:ascii="Times" w:eastAsia="DengXian" w:hAnsi="Times" w:cs="Times"/>
                <w:sz w:val="18"/>
                <w:szCs w:val="18"/>
                <w:lang w:eastAsia="zh-CN"/>
              </w:rPr>
              <w:t xml:space="preserve"> Not essential. </w:t>
            </w:r>
          </w:p>
          <w:p w14:paraId="56E4BCA5" w14:textId="156F9F14" w:rsidR="00377986" w:rsidRDefault="00037EFA" w:rsidP="00377986">
            <w:pPr>
              <w:rPr>
                <w:rFonts w:ascii="Times" w:eastAsia="DengXian" w:hAnsi="Times" w:cs="Times"/>
                <w:sz w:val="18"/>
                <w:szCs w:val="18"/>
                <w:lang w:eastAsia="zh-CN"/>
              </w:rPr>
            </w:pPr>
            <w:r>
              <w:rPr>
                <w:rFonts w:ascii="Times" w:eastAsia="DengXian" w:hAnsi="Times" w:cs="Times"/>
                <w:sz w:val="18"/>
                <w:szCs w:val="18"/>
                <w:lang w:eastAsia="zh-CN"/>
              </w:rPr>
              <w:t xml:space="preserve">It is not clear why CSI-RS that does not follow </w:t>
            </w:r>
            <w:proofErr w:type="spellStart"/>
            <w:r>
              <w:rPr>
                <w:rFonts w:ascii="Times" w:eastAsia="DengXian" w:hAnsi="Times" w:cs="Times"/>
                <w:sz w:val="18"/>
                <w:szCs w:val="18"/>
                <w:lang w:eastAsia="zh-CN"/>
              </w:rPr>
              <w:t>uTCI</w:t>
            </w:r>
            <w:proofErr w:type="spellEnd"/>
            <w:r>
              <w:rPr>
                <w:rFonts w:ascii="Times" w:eastAsia="DengXian" w:hAnsi="Times" w:cs="Times"/>
                <w:sz w:val="18"/>
                <w:szCs w:val="18"/>
                <w:lang w:eastAsia="zh-CN"/>
              </w:rPr>
              <w:t xml:space="preserve"> should be triggered before the threshold. Also, TP#4 seems to be contradicting: CSI-RS would follow the first indicated TCI if it is not configured to follow </w:t>
            </w:r>
            <w:proofErr w:type="spellStart"/>
            <w:r>
              <w:rPr>
                <w:rFonts w:ascii="Times" w:eastAsia="DengXian" w:hAnsi="Times" w:cs="Times"/>
                <w:sz w:val="18"/>
                <w:szCs w:val="18"/>
                <w:lang w:eastAsia="zh-CN"/>
              </w:rPr>
              <w:t>uTCI</w:t>
            </w:r>
            <w:proofErr w:type="spellEnd"/>
            <w:r>
              <w:rPr>
                <w:rFonts w:ascii="Times" w:eastAsia="DengXian" w:hAnsi="Times" w:cs="Times"/>
                <w:sz w:val="18"/>
                <w:szCs w:val="18"/>
                <w:lang w:eastAsia="zh-CN"/>
              </w:rPr>
              <w:t xml:space="preserve">. </w:t>
            </w:r>
          </w:p>
          <w:p w14:paraId="3E855AC9" w14:textId="5623A28D" w:rsidR="008B0462" w:rsidRDefault="00D03F6D" w:rsidP="00377986">
            <w:pPr>
              <w:rPr>
                <w:rFonts w:ascii="Times" w:eastAsia="DengXian" w:hAnsi="Times" w:cs="Times"/>
                <w:sz w:val="18"/>
                <w:szCs w:val="18"/>
                <w:lang w:eastAsia="zh-CN"/>
              </w:rPr>
            </w:pPr>
            <w:r w:rsidRPr="00D03F6D">
              <w:rPr>
                <w:rFonts w:ascii="Times" w:eastAsia="DengXian" w:hAnsi="Times" w:cs="Times"/>
                <w:b/>
                <w:sz w:val="18"/>
                <w:szCs w:val="18"/>
                <w:lang w:eastAsia="zh-CN"/>
              </w:rPr>
              <w:t>Issue 1.8:</w:t>
            </w:r>
            <w:r>
              <w:rPr>
                <w:rFonts w:ascii="Times" w:eastAsia="DengXian" w:hAnsi="Times" w:cs="Times"/>
                <w:sz w:val="18"/>
                <w:szCs w:val="18"/>
                <w:lang w:eastAsia="zh-CN"/>
              </w:rPr>
              <w:t xml:space="preserve"> OK.</w:t>
            </w:r>
          </w:p>
          <w:p w14:paraId="0930FAA8" w14:textId="77777777" w:rsidR="00056FFD" w:rsidRDefault="00D03F6D" w:rsidP="00377986">
            <w:pPr>
              <w:rPr>
                <w:rFonts w:ascii="Times" w:eastAsia="DengXian" w:hAnsi="Times" w:cs="Times"/>
                <w:sz w:val="18"/>
                <w:szCs w:val="18"/>
                <w:lang w:eastAsia="zh-CN"/>
              </w:rPr>
            </w:pPr>
            <w:r w:rsidRPr="00D03F6D">
              <w:rPr>
                <w:rFonts w:ascii="Times" w:eastAsia="DengXian" w:hAnsi="Times" w:cs="Times"/>
                <w:b/>
                <w:sz w:val="18"/>
                <w:szCs w:val="18"/>
                <w:lang w:eastAsia="zh-CN"/>
              </w:rPr>
              <w:t xml:space="preserve">Issue 1.9: </w:t>
            </w:r>
            <w:r w:rsidR="003C23B4">
              <w:rPr>
                <w:rFonts w:ascii="Times" w:eastAsia="DengXian" w:hAnsi="Times" w:cs="Times"/>
                <w:sz w:val="18"/>
                <w:szCs w:val="18"/>
                <w:lang w:eastAsia="zh-CN"/>
              </w:rPr>
              <w:t xml:space="preserve">Suggest to study Case 5 and 6. </w:t>
            </w:r>
          </w:p>
          <w:p w14:paraId="0C4F199F" w14:textId="25DC22D5" w:rsidR="008B0462" w:rsidRPr="00D03F6D" w:rsidRDefault="003C23B4" w:rsidP="00377986">
            <w:pPr>
              <w:rPr>
                <w:rFonts w:ascii="Times" w:eastAsia="DengXian" w:hAnsi="Times" w:cs="Times"/>
                <w:b/>
                <w:sz w:val="18"/>
                <w:szCs w:val="18"/>
                <w:lang w:eastAsia="zh-CN"/>
              </w:rPr>
            </w:pPr>
            <w:r>
              <w:rPr>
                <w:rFonts w:ascii="Times" w:eastAsia="DengXian" w:hAnsi="Times" w:cs="Times"/>
                <w:sz w:val="18"/>
                <w:szCs w:val="18"/>
                <w:lang w:eastAsia="zh-CN"/>
              </w:rPr>
              <w:t xml:space="preserve">Since the application time of TCI indication DCI and RRC configuration cannot be aligned by implementation, the two error cases cannot be avoided by implementation. </w:t>
            </w:r>
            <w:r>
              <w:rPr>
                <w:rFonts w:ascii="Times" w:eastAsia="DengXian" w:hAnsi="Times" w:cs="Times" w:hint="eastAsia"/>
                <w:sz w:val="18"/>
                <w:szCs w:val="18"/>
                <w:lang w:eastAsia="zh-CN"/>
              </w:rPr>
              <w:t>In</w:t>
            </w:r>
            <w:r>
              <w:rPr>
                <w:rFonts w:ascii="Times" w:eastAsia="DengXian" w:hAnsi="Times" w:cs="Times"/>
                <w:sz w:val="18"/>
                <w:szCs w:val="18"/>
                <w:lang w:eastAsia="zh-CN"/>
              </w:rPr>
              <w:t xml:space="preserve"> these </w:t>
            </w:r>
            <w:proofErr w:type="gramStart"/>
            <w:r>
              <w:rPr>
                <w:rFonts w:ascii="Times" w:eastAsia="DengXian" w:hAnsi="Times" w:cs="Times"/>
                <w:sz w:val="18"/>
                <w:szCs w:val="18"/>
                <w:lang w:eastAsia="zh-CN"/>
              </w:rPr>
              <w:t>two error</w:t>
            </w:r>
            <w:proofErr w:type="gramEnd"/>
            <w:r>
              <w:rPr>
                <w:rFonts w:ascii="Times" w:eastAsia="DengXian" w:hAnsi="Times" w:cs="Times"/>
                <w:sz w:val="18"/>
                <w:szCs w:val="18"/>
                <w:lang w:eastAsia="zh-CN"/>
              </w:rPr>
              <w:t xml:space="preserve"> case, which TCI state should be applied is not clear and gNB and UE may have different assumption of the QCL which lead to transmission error.</w:t>
            </w:r>
          </w:p>
          <w:p w14:paraId="7E008D32" w14:textId="77777777" w:rsidR="00056FFD" w:rsidRDefault="003C23B4" w:rsidP="00377986">
            <w:pPr>
              <w:rPr>
                <w:rFonts w:ascii="Times" w:eastAsia="DengXian" w:hAnsi="Times" w:cs="Times"/>
                <w:sz w:val="18"/>
                <w:szCs w:val="18"/>
                <w:lang w:eastAsia="zh-CN"/>
              </w:rPr>
            </w:pPr>
            <w:r w:rsidRPr="000A4301">
              <w:rPr>
                <w:rFonts w:ascii="Times" w:eastAsia="DengXian" w:hAnsi="Times" w:cs="Times"/>
                <w:b/>
                <w:sz w:val="18"/>
                <w:szCs w:val="18"/>
                <w:lang w:eastAsia="zh-CN"/>
              </w:rPr>
              <w:t xml:space="preserve">Issue 1.10: </w:t>
            </w:r>
            <w:r w:rsidR="000A4301" w:rsidRPr="000A4301">
              <w:rPr>
                <w:rFonts w:ascii="Times" w:eastAsia="DengXian" w:hAnsi="Times" w:cs="Times"/>
                <w:sz w:val="18"/>
                <w:szCs w:val="18"/>
                <w:lang w:eastAsia="zh-CN"/>
              </w:rPr>
              <w:t xml:space="preserve">Not support. </w:t>
            </w:r>
          </w:p>
          <w:p w14:paraId="456D5319" w14:textId="2A6E56DE" w:rsidR="001B4ABC" w:rsidRPr="00A478C7" w:rsidRDefault="000A4301" w:rsidP="00377986">
            <w:pPr>
              <w:rPr>
                <w:rFonts w:ascii="Times" w:eastAsia="DengXian" w:hAnsi="Times" w:cs="Times"/>
                <w:b/>
                <w:sz w:val="18"/>
                <w:szCs w:val="18"/>
                <w:lang w:eastAsia="zh-CN"/>
              </w:rPr>
            </w:pPr>
            <w:r w:rsidRPr="000A4301">
              <w:rPr>
                <w:rFonts w:ascii="Times" w:eastAsia="DengXian" w:hAnsi="Times" w:cs="Times"/>
                <w:sz w:val="18"/>
                <w:szCs w:val="18"/>
                <w:lang w:eastAsia="zh-CN"/>
              </w:rPr>
              <w:t xml:space="preserve">In general, P/SP CSI-RS is supposed to be received by multiple UEs </w:t>
            </w:r>
            <w:r>
              <w:rPr>
                <w:rFonts w:ascii="Times" w:eastAsia="DengXian" w:hAnsi="Times" w:cs="Times"/>
                <w:sz w:val="18"/>
                <w:szCs w:val="18"/>
                <w:lang w:eastAsia="zh-CN"/>
              </w:rPr>
              <w:t xml:space="preserve">and should not follow the indicated TCI of a single UE. </w:t>
            </w:r>
            <w:r>
              <w:rPr>
                <w:rFonts w:ascii="Times" w:hAnsi="Times" w:cs="Times"/>
                <w:sz w:val="18"/>
                <w:szCs w:val="18"/>
              </w:rPr>
              <w:t xml:space="preserve">If NW deems necessary, the issue can be resolved by using AP CSI-RS as CMR or by NW implementation. For instance, for CJT, it can </w:t>
            </w:r>
            <w:r w:rsidRPr="004148B3">
              <w:rPr>
                <w:rFonts w:ascii="Times" w:hAnsi="Times" w:cs="Times"/>
                <w:sz w:val="18"/>
                <w:szCs w:val="18"/>
              </w:rPr>
              <w:t>only consider CSI reports that are based on the CMRs whose configured TCI state is the same as the indicated TCI state.</w:t>
            </w:r>
          </w:p>
        </w:tc>
      </w:tr>
      <w:tr w:rsidR="00C05596" w14:paraId="549404B0" w14:textId="77777777" w:rsidTr="00903DF5">
        <w:trPr>
          <w:trHeight w:val="215"/>
        </w:trPr>
        <w:tc>
          <w:tcPr>
            <w:tcW w:w="1271" w:type="dxa"/>
          </w:tcPr>
          <w:p w14:paraId="1C04EDE1" w14:textId="4A3A0AF0" w:rsidR="00C05596" w:rsidRDefault="00C05596" w:rsidP="00C05596">
            <w:pPr>
              <w:snapToGrid w:val="0"/>
              <w:spacing w:after="0" w:line="240" w:lineRule="auto"/>
              <w:rPr>
                <w:rFonts w:ascii="Times" w:eastAsia="DengXian" w:hAnsi="Times" w:cs="Times"/>
                <w:sz w:val="18"/>
                <w:szCs w:val="18"/>
                <w:lang w:eastAsia="zh-CN"/>
              </w:rPr>
            </w:pPr>
            <w:r>
              <w:rPr>
                <w:rFonts w:ascii="Times" w:hAnsi="Times" w:cs="Times" w:hint="eastAsia"/>
                <w:sz w:val="18"/>
                <w:szCs w:val="18"/>
              </w:rPr>
              <w:lastRenderedPageBreak/>
              <w:t>M</w:t>
            </w:r>
            <w:r>
              <w:rPr>
                <w:rFonts w:ascii="Times" w:hAnsi="Times" w:cs="Times"/>
                <w:sz w:val="18"/>
                <w:szCs w:val="18"/>
              </w:rPr>
              <w:t>od</w:t>
            </w:r>
          </w:p>
        </w:tc>
        <w:tc>
          <w:tcPr>
            <w:tcW w:w="8714" w:type="dxa"/>
          </w:tcPr>
          <w:p w14:paraId="4914CB46" w14:textId="77777777" w:rsidR="00C05596" w:rsidRDefault="00C05596" w:rsidP="00C05596">
            <w:pPr>
              <w:overflowPunct w:val="0"/>
              <w:autoSpaceDE w:val="0"/>
              <w:autoSpaceDN w:val="0"/>
              <w:adjustRightInd w:val="0"/>
              <w:spacing w:after="0" w:line="240" w:lineRule="auto"/>
              <w:textAlignment w:val="baseline"/>
              <w:rPr>
                <w:rFonts w:ascii="Times" w:hAnsi="Times" w:cs="Times"/>
                <w:b/>
                <w:color w:val="0000FF"/>
                <w:sz w:val="18"/>
                <w:szCs w:val="18"/>
                <w:u w:val="single"/>
              </w:rPr>
            </w:pPr>
            <w:r w:rsidRPr="00966C2E">
              <w:rPr>
                <w:rFonts w:ascii="Times" w:hAnsi="Times" w:cs="Times" w:hint="eastAsia"/>
                <w:b/>
                <w:color w:val="0000FF"/>
                <w:sz w:val="18"/>
                <w:szCs w:val="18"/>
              </w:rPr>
              <w:t>I</w:t>
            </w:r>
            <w:r w:rsidRPr="00966C2E">
              <w:rPr>
                <w:rFonts w:ascii="Times" w:hAnsi="Times" w:cs="Times"/>
                <w:b/>
                <w:color w:val="0000FF"/>
                <w:sz w:val="18"/>
                <w:szCs w:val="18"/>
              </w:rPr>
              <w:t xml:space="preserve">ssue 1.1: </w:t>
            </w:r>
            <w:r>
              <w:rPr>
                <w:rFonts w:ascii="Times" w:hAnsi="Times" w:cs="Times"/>
                <w:b/>
                <w:color w:val="0000FF"/>
                <w:sz w:val="18"/>
                <w:szCs w:val="18"/>
              </w:rPr>
              <w:t>TP#1 and TP#2 are updated to aligned with current wording used in draft CR</w:t>
            </w:r>
            <w:r>
              <w:rPr>
                <w:rFonts w:ascii="Times" w:hAnsi="Times" w:cs="Times" w:hint="eastAsia"/>
                <w:b/>
                <w:color w:val="0000FF"/>
                <w:sz w:val="18"/>
                <w:szCs w:val="18"/>
              </w:rPr>
              <w:t xml:space="preserve"> </w:t>
            </w:r>
            <w:r>
              <w:rPr>
                <w:rFonts w:ascii="Times" w:hAnsi="Times" w:cs="Times"/>
                <w:b/>
                <w:color w:val="0000FF"/>
                <w:sz w:val="18"/>
                <w:szCs w:val="18"/>
              </w:rPr>
              <w:t>for 214 (</w:t>
            </w:r>
            <w:r w:rsidRPr="00966C2E">
              <w:rPr>
                <w:rFonts w:ascii="Times" w:hAnsi="Times" w:cs="Times"/>
                <w:b/>
                <w:color w:val="0000FF"/>
                <w:sz w:val="18"/>
                <w:szCs w:val="18"/>
              </w:rPr>
              <w:t>R1-2310761</w:t>
            </w:r>
            <w:r>
              <w:rPr>
                <w:rFonts w:ascii="Times" w:hAnsi="Times" w:cs="Times"/>
                <w:b/>
                <w:color w:val="0000FF"/>
                <w:sz w:val="18"/>
                <w:szCs w:val="18"/>
              </w:rPr>
              <w:t>)</w:t>
            </w:r>
          </w:p>
          <w:p w14:paraId="3DC7112D" w14:textId="77777777" w:rsidR="00C05596" w:rsidRDefault="00C05596" w:rsidP="00C05596">
            <w:pPr>
              <w:overflowPunct w:val="0"/>
              <w:autoSpaceDE w:val="0"/>
              <w:autoSpaceDN w:val="0"/>
              <w:adjustRightInd w:val="0"/>
              <w:spacing w:after="0" w:line="240" w:lineRule="auto"/>
              <w:textAlignment w:val="baseline"/>
              <w:rPr>
                <w:rFonts w:ascii="Times" w:hAnsi="Times" w:cs="Times"/>
                <w:b/>
                <w:color w:val="0000FF"/>
                <w:sz w:val="18"/>
                <w:szCs w:val="18"/>
              </w:rPr>
            </w:pPr>
            <w:r w:rsidRPr="00966C2E">
              <w:rPr>
                <w:rFonts w:ascii="Times" w:hAnsi="Times" w:cs="Times" w:hint="eastAsia"/>
                <w:b/>
                <w:color w:val="0000FF"/>
                <w:sz w:val="18"/>
                <w:szCs w:val="18"/>
              </w:rPr>
              <w:t>I</w:t>
            </w:r>
            <w:r w:rsidRPr="00966C2E">
              <w:rPr>
                <w:rFonts w:ascii="Times" w:hAnsi="Times" w:cs="Times"/>
                <w:b/>
                <w:color w:val="0000FF"/>
                <w:sz w:val="18"/>
                <w:szCs w:val="18"/>
              </w:rPr>
              <w:t>ssue 1.3: Proposal 1.3 is updated based on input from companies</w:t>
            </w:r>
          </w:p>
          <w:p w14:paraId="18EAAF89" w14:textId="77777777" w:rsidR="00C05596" w:rsidRDefault="00C05596" w:rsidP="00C05596">
            <w:pPr>
              <w:overflowPunct w:val="0"/>
              <w:autoSpaceDE w:val="0"/>
              <w:autoSpaceDN w:val="0"/>
              <w:adjustRightInd w:val="0"/>
              <w:spacing w:after="0" w:line="240" w:lineRule="auto"/>
              <w:textAlignment w:val="baseline"/>
              <w:rPr>
                <w:rFonts w:ascii="Times" w:hAnsi="Times" w:cs="Times"/>
                <w:b/>
                <w:color w:val="0000FF"/>
                <w:sz w:val="18"/>
                <w:szCs w:val="18"/>
              </w:rPr>
            </w:pPr>
            <w:r>
              <w:rPr>
                <w:rFonts w:ascii="Times" w:hAnsi="Times" w:cs="Times" w:hint="eastAsia"/>
                <w:b/>
                <w:color w:val="0000FF"/>
                <w:sz w:val="18"/>
                <w:szCs w:val="18"/>
              </w:rPr>
              <w:t>I</w:t>
            </w:r>
            <w:r>
              <w:rPr>
                <w:rFonts w:ascii="Times" w:hAnsi="Times" w:cs="Times"/>
                <w:b/>
                <w:color w:val="0000FF"/>
                <w:sz w:val="18"/>
                <w:szCs w:val="18"/>
              </w:rPr>
              <w:t>ssue 1.4: Add Proposal 1.4</w:t>
            </w:r>
          </w:p>
          <w:p w14:paraId="0426839E" w14:textId="7E5CD97B" w:rsidR="00C05596" w:rsidRPr="00A478C7" w:rsidRDefault="00C05596" w:rsidP="00C05596">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hAnsi="Times" w:cs="Times" w:hint="eastAsia"/>
                <w:b/>
                <w:color w:val="0000FF"/>
                <w:sz w:val="18"/>
                <w:szCs w:val="18"/>
              </w:rPr>
              <w:t>I</w:t>
            </w:r>
            <w:r>
              <w:rPr>
                <w:rFonts w:ascii="Times" w:hAnsi="Times" w:cs="Times"/>
                <w:b/>
                <w:color w:val="0000FF"/>
                <w:sz w:val="18"/>
                <w:szCs w:val="18"/>
              </w:rPr>
              <w:t>ssue 1.8: Add one alternative for Proposal 1.8</w:t>
            </w:r>
          </w:p>
        </w:tc>
      </w:tr>
      <w:tr w:rsidR="008732E6" w14:paraId="49BE1F41" w14:textId="77777777" w:rsidTr="008732E6">
        <w:trPr>
          <w:trHeight w:val="215"/>
        </w:trPr>
        <w:tc>
          <w:tcPr>
            <w:tcW w:w="1271" w:type="dxa"/>
            <w:tcBorders>
              <w:top w:val="single" w:sz="4" w:space="0" w:color="auto"/>
              <w:left w:val="single" w:sz="4" w:space="0" w:color="auto"/>
              <w:bottom w:val="single" w:sz="4" w:space="0" w:color="auto"/>
              <w:right w:val="single" w:sz="4" w:space="0" w:color="auto"/>
            </w:tcBorders>
          </w:tcPr>
          <w:p w14:paraId="5B9BAA63" w14:textId="77777777" w:rsidR="008732E6" w:rsidRPr="00572741" w:rsidRDefault="008732E6" w:rsidP="00B82FD9">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CATT</w:t>
            </w:r>
          </w:p>
        </w:tc>
        <w:tc>
          <w:tcPr>
            <w:tcW w:w="8714" w:type="dxa"/>
            <w:tcBorders>
              <w:top w:val="single" w:sz="4" w:space="0" w:color="auto"/>
              <w:left w:val="single" w:sz="4" w:space="0" w:color="auto"/>
              <w:bottom w:val="single" w:sz="4" w:space="0" w:color="auto"/>
              <w:right w:val="single" w:sz="4" w:space="0" w:color="auto"/>
            </w:tcBorders>
          </w:tcPr>
          <w:p w14:paraId="7DE47F83" w14:textId="77777777" w:rsidR="008732E6" w:rsidRDefault="008732E6" w:rsidP="00B82FD9">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sz w:val="18"/>
                <w:szCs w:val="18"/>
                <w:lang w:eastAsia="ja-JP"/>
              </w:rPr>
              <w:t>Issue 1.1: Yes. Support TP#1 and TP#2</w:t>
            </w:r>
          </w:p>
          <w:p w14:paraId="41FCC5D7" w14:textId="77777777" w:rsidR="008732E6" w:rsidRPr="00EE1C8F" w:rsidRDefault="008732E6" w:rsidP="00B82FD9">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Yu Mincho" w:hAnsi="Times" w:cs="Times" w:hint="eastAsia"/>
                <w:sz w:val="18"/>
                <w:szCs w:val="18"/>
                <w:lang w:eastAsia="ja-JP"/>
              </w:rPr>
              <w:t>I</w:t>
            </w:r>
            <w:r>
              <w:rPr>
                <w:rFonts w:ascii="Times" w:eastAsia="Yu Mincho" w:hAnsi="Times" w:cs="Times"/>
                <w:sz w:val="18"/>
                <w:szCs w:val="18"/>
                <w:lang w:eastAsia="ja-JP"/>
              </w:rPr>
              <w:t xml:space="preserve">ssue 1.2: </w:t>
            </w:r>
            <w:r>
              <w:rPr>
                <w:rFonts w:ascii="Times" w:eastAsia="DengXian" w:hAnsi="Times" w:cs="Times" w:hint="eastAsia"/>
                <w:sz w:val="18"/>
                <w:szCs w:val="18"/>
                <w:lang w:eastAsia="zh-CN"/>
              </w:rPr>
              <w:t>Support. This TP is necessary.</w:t>
            </w:r>
          </w:p>
          <w:p w14:paraId="193EAFAF" w14:textId="77777777" w:rsidR="008732E6" w:rsidRPr="000C2F52" w:rsidRDefault="008732E6" w:rsidP="00B82FD9">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Yu Mincho" w:hAnsi="Times" w:cs="Times" w:hint="eastAsia"/>
                <w:sz w:val="18"/>
                <w:szCs w:val="18"/>
                <w:lang w:eastAsia="ja-JP"/>
              </w:rPr>
              <w:t>I</w:t>
            </w:r>
            <w:r>
              <w:rPr>
                <w:rFonts w:ascii="Times" w:eastAsia="Yu Mincho" w:hAnsi="Times" w:cs="Times"/>
                <w:sz w:val="18"/>
                <w:szCs w:val="18"/>
                <w:lang w:eastAsia="ja-JP"/>
              </w:rPr>
              <w:t xml:space="preserve">ssue 1.3: </w:t>
            </w:r>
            <w:r>
              <w:rPr>
                <w:rFonts w:ascii="Times" w:eastAsia="DengXian" w:hAnsi="Times" w:cs="Times" w:hint="eastAsia"/>
                <w:sz w:val="18"/>
                <w:szCs w:val="18"/>
                <w:lang w:eastAsia="zh-CN"/>
              </w:rPr>
              <w:t>This issue also exists in Rel-17. We think the same principle should be maintained.</w:t>
            </w:r>
          </w:p>
          <w:p w14:paraId="14E6999A" w14:textId="77777777" w:rsidR="008732E6" w:rsidRPr="00151D98" w:rsidRDefault="008732E6" w:rsidP="00B82FD9">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Yu Mincho" w:hAnsi="Times" w:cs="Times" w:hint="eastAsia"/>
                <w:sz w:val="18"/>
                <w:szCs w:val="18"/>
                <w:lang w:eastAsia="ja-JP"/>
              </w:rPr>
              <w:t>I</w:t>
            </w:r>
            <w:r>
              <w:rPr>
                <w:rFonts w:ascii="Times" w:eastAsia="Yu Mincho" w:hAnsi="Times" w:cs="Times"/>
                <w:sz w:val="18"/>
                <w:szCs w:val="18"/>
                <w:lang w:eastAsia="ja-JP"/>
              </w:rPr>
              <w:t>ssue 1.4: Yes, the UE fallbacks into Rel-17 unified TCI framework</w:t>
            </w:r>
            <w:r>
              <w:rPr>
                <w:rFonts w:ascii="Times" w:eastAsia="DengXian" w:hAnsi="Times" w:cs="Times" w:hint="eastAsia"/>
                <w:sz w:val="18"/>
                <w:szCs w:val="18"/>
                <w:lang w:eastAsia="zh-CN"/>
              </w:rPr>
              <w:t xml:space="preserve"> and </w:t>
            </w:r>
            <w:r>
              <w:rPr>
                <w:rFonts w:ascii="Times" w:hAnsi="Times" w:cs="Times"/>
                <w:sz w:val="18"/>
                <w:szCs w:val="18"/>
              </w:rPr>
              <w:t>maintain</w:t>
            </w:r>
            <w:r>
              <w:rPr>
                <w:rFonts w:ascii="Times" w:eastAsia="DengXian" w:hAnsi="Times" w:cs="Times" w:hint="eastAsia"/>
                <w:sz w:val="18"/>
                <w:szCs w:val="18"/>
                <w:lang w:eastAsia="zh-CN"/>
              </w:rPr>
              <w:t>s</w:t>
            </w:r>
            <w:r>
              <w:rPr>
                <w:rFonts w:ascii="Times" w:hAnsi="Times" w:cs="Times"/>
                <w:sz w:val="18"/>
                <w:szCs w:val="18"/>
              </w:rPr>
              <w:t xml:space="preserve"> only one set of indicated DL/UL/joint TCI states</w:t>
            </w:r>
            <w:r>
              <w:rPr>
                <w:rFonts w:ascii="Times" w:eastAsia="DengXian" w:hAnsi="Times" w:cs="Times" w:hint="eastAsia"/>
                <w:sz w:val="18"/>
                <w:szCs w:val="18"/>
                <w:lang w:eastAsia="zh-CN"/>
              </w:rPr>
              <w:t>.</w:t>
            </w:r>
          </w:p>
          <w:p w14:paraId="6D9F784B" w14:textId="77777777" w:rsidR="008732E6" w:rsidRPr="00D4034F" w:rsidRDefault="008732E6" w:rsidP="00B82FD9">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Yu Mincho" w:hAnsi="Times" w:cs="Times" w:hint="eastAsia"/>
                <w:sz w:val="18"/>
                <w:szCs w:val="18"/>
                <w:lang w:eastAsia="ja-JP"/>
              </w:rPr>
              <w:t>I</w:t>
            </w:r>
            <w:r>
              <w:rPr>
                <w:rFonts w:ascii="Times" w:eastAsia="Yu Mincho" w:hAnsi="Times" w:cs="Times"/>
                <w:sz w:val="18"/>
                <w:szCs w:val="18"/>
                <w:lang w:eastAsia="ja-JP"/>
              </w:rPr>
              <w:t xml:space="preserve">ssue 1.5: </w:t>
            </w:r>
            <w:r>
              <w:rPr>
                <w:rFonts w:ascii="Times" w:eastAsia="DengXian" w:hAnsi="Times" w:cs="Times" w:hint="eastAsia"/>
                <w:sz w:val="18"/>
                <w:szCs w:val="18"/>
                <w:lang w:eastAsia="zh-CN"/>
              </w:rPr>
              <w:t>We have similar view as Google</w:t>
            </w:r>
            <w:r>
              <w:rPr>
                <w:rFonts w:ascii="Times" w:eastAsia="Yu Mincho" w:hAnsi="Times" w:cs="Times"/>
                <w:sz w:val="18"/>
                <w:szCs w:val="18"/>
                <w:lang w:eastAsia="ja-JP"/>
              </w:rPr>
              <w:t>.</w:t>
            </w:r>
            <w:r>
              <w:rPr>
                <w:rFonts w:ascii="Times" w:eastAsia="DengXian" w:hAnsi="Times" w:cs="Times" w:hint="eastAsia"/>
                <w:sz w:val="18"/>
                <w:szCs w:val="18"/>
                <w:lang w:eastAsia="zh-CN"/>
              </w:rPr>
              <w:t xml:space="preserve"> If</w:t>
            </w:r>
            <w:r>
              <w:rPr>
                <w:rFonts w:ascii="Times" w:eastAsia="Yu Mincho" w:hAnsi="Times" w:cs="Times"/>
                <w:sz w:val="18"/>
                <w:szCs w:val="18"/>
                <w:lang w:eastAsia="ja-JP"/>
              </w:rPr>
              <w:t xml:space="preserve"> UE is having two indicated joint/DL/UL TCI states, the following beam indication DCI or MAC-CE just to update the first or the second joint/DL/UL TCI states</w:t>
            </w:r>
            <w:r>
              <w:rPr>
                <w:rFonts w:ascii="Times" w:eastAsia="DengXian" w:hAnsi="Times" w:cs="Times" w:hint="eastAsia"/>
                <w:sz w:val="18"/>
                <w:szCs w:val="18"/>
                <w:lang w:eastAsia="zh-CN"/>
              </w:rPr>
              <w:t>.</w:t>
            </w:r>
          </w:p>
          <w:p w14:paraId="19D6BCCD" w14:textId="77777777" w:rsidR="008732E6" w:rsidRDefault="008732E6" w:rsidP="00B82FD9">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lastRenderedPageBreak/>
              <w:t>I</w:t>
            </w:r>
            <w:r>
              <w:rPr>
                <w:rFonts w:ascii="Times" w:eastAsia="Yu Mincho" w:hAnsi="Times" w:cs="Times"/>
                <w:sz w:val="18"/>
                <w:szCs w:val="18"/>
                <w:lang w:eastAsia="ja-JP"/>
              </w:rPr>
              <w:t>ssue 1.6: Not essential</w:t>
            </w:r>
          </w:p>
          <w:p w14:paraId="5E15B8FF" w14:textId="77777777" w:rsidR="008732E6" w:rsidRDefault="008732E6" w:rsidP="00B82FD9">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1.7: Not essential.</w:t>
            </w:r>
          </w:p>
          <w:p w14:paraId="0266F525" w14:textId="77777777" w:rsidR="008732E6" w:rsidRPr="00AB0D96" w:rsidRDefault="008732E6" w:rsidP="00B82FD9">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Yu Mincho" w:hAnsi="Times" w:cs="Times" w:hint="eastAsia"/>
                <w:sz w:val="18"/>
                <w:szCs w:val="18"/>
                <w:lang w:eastAsia="ja-JP"/>
              </w:rPr>
              <w:t>I</w:t>
            </w:r>
            <w:r>
              <w:rPr>
                <w:rFonts w:ascii="Times" w:eastAsia="Yu Mincho" w:hAnsi="Times" w:cs="Times"/>
                <w:sz w:val="18"/>
                <w:szCs w:val="18"/>
                <w:lang w:eastAsia="ja-JP"/>
              </w:rPr>
              <w:t xml:space="preserve">ssue 1.8: </w:t>
            </w:r>
            <w:r>
              <w:rPr>
                <w:rFonts w:ascii="Times" w:eastAsia="DengXian" w:hAnsi="Times" w:cs="Times" w:hint="eastAsia"/>
                <w:sz w:val="18"/>
                <w:szCs w:val="18"/>
                <w:lang w:eastAsia="zh-CN"/>
              </w:rPr>
              <w:t>Fine with the proposal.</w:t>
            </w:r>
          </w:p>
          <w:p w14:paraId="42D72C23" w14:textId="77777777" w:rsidR="008732E6" w:rsidRPr="00DF0EF8" w:rsidRDefault="008732E6" w:rsidP="00B82FD9">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Yu Mincho" w:hAnsi="Times" w:cs="Times" w:hint="eastAsia"/>
                <w:sz w:val="18"/>
                <w:szCs w:val="18"/>
                <w:lang w:eastAsia="ja-JP"/>
              </w:rPr>
              <w:t>I</w:t>
            </w:r>
            <w:r>
              <w:rPr>
                <w:rFonts w:ascii="Times" w:eastAsia="Yu Mincho" w:hAnsi="Times" w:cs="Times"/>
                <w:sz w:val="18"/>
                <w:szCs w:val="18"/>
                <w:lang w:eastAsia="ja-JP"/>
              </w:rPr>
              <w:t xml:space="preserve">ssue 1.9: </w:t>
            </w:r>
            <w:r>
              <w:rPr>
                <w:rFonts w:ascii="Times" w:eastAsia="DengXian" w:hAnsi="Times" w:cs="Times" w:hint="eastAsia"/>
                <w:sz w:val="18"/>
                <w:szCs w:val="18"/>
                <w:lang w:eastAsia="zh-CN"/>
              </w:rPr>
              <w:t>Not essential.</w:t>
            </w:r>
          </w:p>
          <w:p w14:paraId="53C50E30" w14:textId="77777777" w:rsidR="008732E6" w:rsidRPr="00F82141" w:rsidRDefault="008732E6" w:rsidP="00B82FD9">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Issue 1.10: Not support. This issue could be avoided by NW implementation.</w:t>
            </w:r>
          </w:p>
        </w:tc>
      </w:tr>
      <w:tr w:rsidR="009B029F" w14:paraId="0AF28041" w14:textId="77777777" w:rsidTr="00903DF5">
        <w:trPr>
          <w:trHeight w:val="215"/>
        </w:trPr>
        <w:tc>
          <w:tcPr>
            <w:tcW w:w="1271" w:type="dxa"/>
          </w:tcPr>
          <w:p w14:paraId="1851A5A7" w14:textId="5AAA2096" w:rsidR="009B029F" w:rsidRPr="008732E6" w:rsidRDefault="009B029F" w:rsidP="009B029F">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lastRenderedPageBreak/>
              <w:t>Apple</w:t>
            </w:r>
          </w:p>
        </w:tc>
        <w:tc>
          <w:tcPr>
            <w:tcW w:w="8714" w:type="dxa"/>
          </w:tcPr>
          <w:p w14:paraId="1A54239F"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1.1</w:t>
            </w:r>
            <w:r>
              <w:rPr>
                <w:rFonts w:ascii="Times" w:eastAsia="DengXian" w:hAnsi="Times" w:cs="Times"/>
                <w:sz w:val="18"/>
                <w:szCs w:val="18"/>
                <w:lang w:eastAsia="zh-CN"/>
              </w:rPr>
              <w:t xml:space="preserve">: Support in principle. Prefer the text modified by Ericsson to make it simpler. </w:t>
            </w:r>
          </w:p>
          <w:p w14:paraId="28E75910"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1.2</w:t>
            </w:r>
            <w:r>
              <w:rPr>
                <w:rFonts w:ascii="Times" w:eastAsia="DengXian" w:hAnsi="Times" w:cs="Times"/>
                <w:sz w:val="18"/>
                <w:szCs w:val="18"/>
                <w:lang w:eastAsia="zh-CN"/>
              </w:rPr>
              <w:t xml:space="preserve">: Ok. </w:t>
            </w:r>
          </w:p>
          <w:p w14:paraId="4E508D88"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1.3</w:t>
            </w:r>
            <w:r>
              <w:rPr>
                <w:rFonts w:ascii="Times" w:eastAsia="DengXian" w:hAnsi="Times" w:cs="Times"/>
                <w:sz w:val="18"/>
                <w:szCs w:val="18"/>
                <w:lang w:eastAsia="zh-CN"/>
              </w:rPr>
              <w:t xml:space="preserve">: Open to discuss. </w:t>
            </w:r>
          </w:p>
          <w:p w14:paraId="035288A1" w14:textId="77777777" w:rsidR="009B029F" w:rsidRDefault="009B029F" w:rsidP="009B029F">
            <w:pPr>
              <w:overflowPunct w:val="0"/>
              <w:autoSpaceDE w:val="0"/>
              <w:autoSpaceDN w:val="0"/>
              <w:adjustRightInd w:val="0"/>
              <w:spacing w:after="0" w:line="240" w:lineRule="auto"/>
              <w:textAlignment w:val="baseline"/>
              <w:rPr>
                <w:rFonts w:ascii="Times" w:hAnsi="Times" w:cs="Times"/>
                <w:sz w:val="18"/>
                <w:szCs w:val="18"/>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1.4</w:t>
            </w:r>
            <w:r>
              <w:rPr>
                <w:rFonts w:ascii="Times" w:eastAsia="DengXian" w:hAnsi="Times" w:cs="Times"/>
                <w:sz w:val="18"/>
                <w:szCs w:val="18"/>
                <w:lang w:eastAsia="zh-CN"/>
              </w:rPr>
              <w:t>:</w:t>
            </w:r>
            <w:r>
              <w:rPr>
                <w:rFonts w:ascii="Times" w:hAnsi="Times" w:cs="Times"/>
                <w:sz w:val="18"/>
                <w:szCs w:val="18"/>
              </w:rPr>
              <w:t xml:space="preserve"> In general, for a same function (i.e., </w:t>
            </w:r>
            <w:proofErr w:type="spellStart"/>
            <w:r>
              <w:rPr>
                <w:rFonts w:ascii="Times" w:hAnsi="Times" w:cs="Times"/>
                <w:sz w:val="18"/>
                <w:szCs w:val="18"/>
              </w:rPr>
              <w:t>assocation</w:t>
            </w:r>
            <w:proofErr w:type="spellEnd"/>
            <w:r>
              <w:rPr>
                <w:rFonts w:ascii="Times" w:hAnsi="Times" w:cs="Times"/>
                <w:sz w:val="18"/>
                <w:szCs w:val="18"/>
              </w:rPr>
              <w:t xml:space="preserve"> between codepoint of ‘TCI’ field and corresponding TCI-states), the </w:t>
            </w:r>
            <w:proofErr w:type="spellStart"/>
            <w:r>
              <w:rPr>
                <w:rFonts w:ascii="Times" w:hAnsi="Times" w:cs="Times"/>
                <w:sz w:val="18"/>
                <w:szCs w:val="18"/>
              </w:rPr>
              <w:t>indicaiton</w:t>
            </w:r>
            <w:proofErr w:type="spellEnd"/>
            <w:r>
              <w:rPr>
                <w:rFonts w:ascii="Times" w:hAnsi="Times" w:cs="Times"/>
                <w:sz w:val="18"/>
                <w:szCs w:val="18"/>
              </w:rPr>
              <w:t xml:space="preserve"> of later MAC-CE would override the earlier MAC-CE setup. In other words, the Rel-17 MAC-CE overrides the </w:t>
            </w:r>
            <w:proofErr w:type="spellStart"/>
            <w:r>
              <w:rPr>
                <w:rFonts w:ascii="Times" w:hAnsi="Times" w:cs="Times"/>
                <w:sz w:val="18"/>
                <w:szCs w:val="18"/>
              </w:rPr>
              <w:t>assocaition</w:t>
            </w:r>
            <w:proofErr w:type="spellEnd"/>
            <w:r>
              <w:rPr>
                <w:rFonts w:ascii="Times" w:hAnsi="Times" w:cs="Times"/>
                <w:sz w:val="18"/>
                <w:szCs w:val="18"/>
              </w:rPr>
              <w:t xml:space="preserve"> indicated by earlier Rel-18 MAC-CE. UE supposed to fallback to Rel-17 if it happens. </w:t>
            </w:r>
          </w:p>
          <w:p w14:paraId="10504363" w14:textId="77777777" w:rsidR="009B029F" w:rsidRDefault="009B029F" w:rsidP="009B029F">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We also support to make conclusion that this is </w:t>
            </w:r>
            <w:proofErr w:type="spellStart"/>
            <w:proofErr w:type="gramStart"/>
            <w:r>
              <w:rPr>
                <w:rFonts w:ascii="Times" w:hAnsi="Times" w:cs="Times"/>
                <w:sz w:val="18"/>
                <w:szCs w:val="18"/>
              </w:rPr>
              <w:t>a</w:t>
            </w:r>
            <w:proofErr w:type="spellEnd"/>
            <w:proofErr w:type="gramEnd"/>
            <w:r>
              <w:rPr>
                <w:rFonts w:ascii="Times" w:hAnsi="Times" w:cs="Times"/>
                <w:sz w:val="18"/>
                <w:szCs w:val="18"/>
              </w:rPr>
              <w:t xml:space="preserve"> error case and supposed to be avoided by NW implementation. </w:t>
            </w:r>
          </w:p>
          <w:p w14:paraId="7235D799"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69D06FD" w14:textId="77777777" w:rsidR="009B029F" w:rsidRDefault="009B029F" w:rsidP="009B029F">
            <w:pPr>
              <w:overflowPunct w:val="0"/>
              <w:autoSpaceDE w:val="0"/>
              <w:autoSpaceDN w:val="0"/>
              <w:adjustRightInd w:val="0"/>
              <w:spacing w:after="0" w:line="240" w:lineRule="auto"/>
              <w:textAlignment w:val="baseline"/>
              <w:rPr>
                <w:rFonts w:ascii="Times" w:hAnsi="Times" w:cs="Times"/>
                <w:sz w:val="18"/>
                <w:szCs w:val="18"/>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1.5</w:t>
            </w:r>
            <w:r>
              <w:rPr>
                <w:rFonts w:ascii="Times" w:eastAsia="DengXian" w:hAnsi="Times" w:cs="Times"/>
                <w:sz w:val="18"/>
                <w:szCs w:val="18"/>
                <w:lang w:eastAsia="zh-CN"/>
              </w:rPr>
              <w:t>:</w:t>
            </w:r>
            <w:r>
              <w:rPr>
                <w:rFonts w:ascii="Times" w:hAnsi="Times" w:cs="Times"/>
                <w:sz w:val="18"/>
                <w:szCs w:val="18"/>
              </w:rPr>
              <w:t xml:space="preserve"> For this case, our preference is to update the corresponding ‘first’ or ‘second’ only TCI-state based on the received MAC-CE. No additional behavior is needed. </w:t>
            </w:r>
          </w:p>
          <w:p w14:paraId="2121DBDF"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2AFCCA30"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1.6</w:t>
            </w:r>
            <w:r>
              <w:rPr>
                <w:rFonts w:ascii="Times" w:eastAsia="DengXian" w:hAnsi="Times" w:cs="Times"/>
                <w:sz w:val="18"/>
                <w:szCs w:val="18"/>
                <w:lang w:eastAsia="zh-CN"/>
              </w:rPr>
              <w:t>:</w:t>
            </w:r>
            <w:r>
              <w:rPr>
                <w:rFonts w:ascii="Times" w:eastAsia="Yu Mincho" w:hAnsi="Times" w:cs="Times"/>
                <w:sz w:val="18"/>
                <w:szCs w:val="18"/>
                <w:lang w:eastAsia="ja-JP"/>
              </w:rPr>
              <w:t xml:space="preserve"> Ok to prioritize the PDCCH reception. </w:t>
            </w:r>
          </w:p>
          <w:p w14:paraId="3EE5548D"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1.7</w:t>
            </w:r>
            <w:r>
              <w:rPr>
                <w:rFonts w:ascii="Times" w:eastAsia="DengXian" w:hAnsi="Times" w:cs="Times"/>
                <w:sz w:val="18"/>
                <w:szCs w:val="18"/>
                <w:lang w:eastAsia="zh-CN"/>
              </w:rPr>
              <w:t xml:space="preserve">: Do not support. </w:t>
            </w:r>
          </w:p>
          <w:p w14:paraId="7EE97924"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Our understanding on the TP#4 is that UE is required to follow the ‘first indicated joint/DL TCI-state for the concerned case i.e., A-CSI-RS that does not follow </w:t>
            </w:r>
            <w:proofErr w:type="spellStart"/>
            <w:r>
              <w:rPr>
                <w:rFonts w:ascii="Times" w:eastAsia="DengXian" w:hAnsi="Times" w:cs="Times"/>
                <w:sz w:val="18"/>
                <w:szCs w:val="18"/>
                <w:lang w:eastAsia="zh-CN"/>
              </w:rPr>
              <w:t>uTCI</w:t>
            </w:r>
            <w:proofErr w:type="spellEnd"/>
            <w:r>
              <w:rPr>
                <w:rFonts w:ascii="Times" w:eastAsia="DengXian" w:hAnsi="Times" w:cs="Times"/>
                <w:sz w:val="18"/>
                <w:szCs w:val="18"/>
                <w:lang w:eastAsia="zh-CN"/>
              </w:rPr>
              <w:t xml:space="preserve">. This seems </w:t>
            </w:r>
            <w:proofErr w:type="spellStart"/>
            <w:r>
              <w:rPr>
                <w:rFonts w:ascii="Times" w:eastAsia="DengXian" w:hAnsi="Times" w:cs="Times"/>
                <w:sz w:val="18"/>
                <w:szCs w:val="18"/>
                <w:lang w:eastAsia="zh-CN"/>
              </w:rPr>
              <w:t>conflicit</w:t>
            </w:r>
            <w:proofErr w:type="spellEnd"/>
            <w:r>
              <w:rPr>
                <w:rFonts w:ascii="Times" w:eastAsia="DengXian" w:hAnsi="Times" w:cs="Times"/>
                <w:sz w:val="18"/>
                <w:szCs w:val="18"/>
                <w:lang w:eastAsia="zh-CN"/>
              </w:rPr>
              <w:t xml:space="preserve"> with the use case itself. In addition, we do not see anything added by the new sentences/words and same as before. </w:t>
            </w:r>
          </w:p>
          <w:p w14:paraId="5DD944B3"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732D7325"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1.8</w:t>
            </w:r>
            <w:r>
              <w:rPr>
                <w:rFonts w:ascii="Times" w:eastAsia="DengXian" w:hAnsi="Times" w:cs="Times"/>
                <w:sz w:val="18"/>
                <w:szCs w:val="18"/>
                <w:lang w:eastAsia="zh-CN"/>
              </w:rPr>
              <w:t xml:space="preserve">: Support. </w:t>
            </w:r>
          </w:p>
          <w:p w14:paraId="0F4CA8C0" w14:textId="31A756C4" w:rsidR="009B029F" w:rsidRPr="00A478C7" w:rsidRDefault="009B029F" w:rsidP="009B029F">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1.10</w:t>
            </w:r>
            <w:r>
              <w:rPr>
                <w:rFonts w:ascii="Times" w:eastAsia="DengXian" w:hAnsi="Times" w:cs="Times"/>
                <w:sz w:val="18"/>
                <w:szCs w:val="18"/>
                <w:lang w:eastAsia="zh-CN"/>
              </w:rPr>
              <w:t xml:space="preserve">: Prefer Next release. </w:t>
            </w:r>
          </w:p>
        </w:tc>
      </w:tr>
      <w:tr w:rsidR="006F0323" w14:paraId="78FEC9EA" w14:textId="77777777" w:rsidTr="00903DF5">
        <w:trPr>
          <w:trHeight w:val="215"/>
        </w:trPr>
        <w:tc>
          <w:tcPr>
            <w:tcW w:w="1271" w:type="dxa"/>
          </w:tcPr>
          <w:p w14:paraId="11CCFF1A" w14:textId="569FE373" w:rsidR="006F0323" w:rsidRDefault="006F0323" w:rsidP="006F0323">
            <w:pPr>
              <w:tabs>
                <w:tab w:val="left" w:pos="640"/>
              </w:tabs>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IDC</w:t>
            </w:r>
          </w:p>
        </w:tc>
        <w:tc>
          <w:tcPr>
            <w:tcW w:w="8714" w:type="dxa"/>
          </w:tcPr>
          <w:p w14:paraId="165C4A7E" w14:textId="7B135BB9" w:rsidR="006F0323" w:rsidRDefault="006F0323" w:rsidP="006F0323">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sz w:val="18"/>
                <w:szCs w:val="18"/>
                <w:lang w:eastAsia="ja-JP"/>
              </w:rPr>
              <w:t>Issue 1.1: Support TP#1 and TP#2 in principle, open to further discuss</w:t>
            </w:r>
          </w:p>
          <w:p w14:paraId="0699978F" w14:textId="4D57F708" w:rsidR="006F0323" w:rsidRPr="00EE1C8F" w:rsidRDefault="006F0323" w:rsidP="006F0323">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Yu Mincho" w:hAnsi="Times" w:cs="Times" w:hint="eastAsia"/>
                <w:sz w:val="18"/>
                <w:szCs w:val="18"/>
                <w:lang w:eastAsia="ja-JP"/>
              </w:rPr>
              <w:t>I</w:t>
            </w:r>
            <w:r>
              <w:rPr>
                <w:rFonts w:ascii="Times" w:eastAsia="Yu Mincho" w:hAnsi="Times" w:cs="Times"/>
                <w:sz w:val="18"/>
                <w:szCs w:val="18"/>
                <w:lang w:eastAsia="ja-JP"/>
              </w:rPr>
              <w:t xml:space="preserve">ssue 1.2: OK with the intension of </w:t>
            </w:r>
            <w:r>
              <w:rPr>
                <w:rFonts w:ascii="Times" w:eastAsia="DengXian" w:hAnsi="Times" w:cs="Times"/>
                <w:sz w:val="18"/>
                <w:szCs w:val="18"/>
                <w:lang w:eastAsia="zh-CN"/>
              </w:rPr>
              <w:t>TP#3.</w:t>
            </w:r>
          </w:p>
          <w:p w14:paraId="14D116E2" w14:textId="0C27EB40" w:rsidR="006F0323" w:rsidRDefault="006F0323" w:rsidP="006F0323">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 xml:space="preserve">ssue 1.4: </w:t>
            </w:r>
            <w:r w:rsidR="00285462">
              <w:rPr>
                <w:rFonts w:ascii="Times" w:eastAsia="Yu Mincho" w:hAnsi="Times" w:cs="Times"/>
                <w:sz w:val="18"/>
                <w:szCs w:val="18"/>
                <w:lang w:eastAsia="ja-JP"/>
              </w:rPr>
              <w:t xml:space="preserve">We are not against on clarifying this case, but we prefer considering Huawei’s wording for further update (instead of P1.4), because we tend to agree with Huawei in that this Rel-17 MAC-CE is to deactivate the currently used one(s) </w:t>
            </w:r>
            <w:r w:rsidR="003F2A70">
              <w:rPr>
                <w:rFonts w:ascii="Times" w:eastAsia="Yu Mincho" w:hAnsi="Times" w:cs="Times"/>
                <w:sz w:val="18"/>
                <w:szCs w:val="18"/>
                <w:lang w:eastAsia="ja-JP"/>
              </w:rPr>
              <w:t>(</w:t>
            </w:r>
            <w:r w:rsidR="00285462">
              <w:rPr>
                <w:rFonts w:ascii="Times" w:eastAsia="Yu Mincho" w:hAnsi="Times" w:cs="Times"/>
                <w:sz w:val="18"/>
                <w:szCs w:val="18"/>
                <w:lang w:eastAsia="ja-JP"/>
              </w:rPr>
              <w:t>that is different from the newly activated one by the Rel-17 MAC-CE</w:t>
            </w:r>
            <w:r w:rsidR="003F2A70">
              <w:rPr>
                <w:rFonts w:ascii="Times" w:eastAsia="Yu Mincho" w:hAnsi="Times" w:cs="Times"/>
                <w:sz w:val="18"/>
                <w:szCs w:val="18"/>
                <w:lang w:eastAsia="ja-JP"/>
              </w:rPr>
              <w:t xml:space="preserve">). This means, if the Rel-17 MAC-CE indicates the same TCI state of the two, that TCI state should not be deactivated but should continue to use, to avoid unnecessary interruption of QCL tracking for that same TCI state. </w:t>
            </w:r>
            <w:r w:rsidR="00285462">
              <w:rPr>
                <w:rFonts w:ascii="Times" w:eastAsia="Yu Mincho" w:hAnsi="Times" w:cs="Times"/>
                <w:sz w:val="18"/>
                <w:szCs w:val="18"/>
                <w:lang w:eastAsia="ja-JP"/>
              </w:rPr>
              <w:t>So, some further modification on top of Huawei’s version as follows can be considered:</w:t>
            </w:r>
          </w:p>
          <w:p w14:paraId="312910CE" w14:textId="1B34C1CA" w:rsidR="00285462" w:rsidRDefault="00285462" w:rsidP="00285462">
            <w:pPr>
              <w:rPr>
                <w:rFonts w:ascii="Times" w:eastAsia="DengXian" w:hAnsi="Times" w:cs="Times"/>
                <w:sz w:val="18"/>
                <w:szCs w:val="18"/>
                <w:lang w:eastAsia="zh-CN"/>
              </w:rPr>
            </w:pPr>
            <w:r>
              <w:rPr>
                <w:rFonts w:ascii="Times" w:eastAsia="DengXian" w:hAnsi="Times" w:cs="Times"/>
                <w:b/>
                <w:sz w:val="18"/>
                <w:szCs w:val="18"/>
                <w:u w:val="single"/>
                <w:lang w:eastAsia="zh-CN"/>
              </w:rPr>
              <w:t xml:space="preserve">Modified </w:t>
            </w:r>
            <w:r w:rsidRPr="009337E0">
              <w:rPr>
                <w:rFonts w:ascii="Times" w:eastAsia="DengXian" w:hAnsi="Times" w:cs="Times"/>
                <w:b/>
                <w:sz w:val="18"/>
                <w:szCs w:val="18"/>
                <w:u w:val="single"/>
                <w:lang w:eastAsia="zh-CN"/>
              </w:rPr>
              <w:t>Proposal:</w:t>
            </w:r>
            <w:r>
              <w:rPr>
                <w:rFonts w:ascii="Times" w:eastAsia="DengXian" w:hAnsi="Times" w:cs="Times"/>
                <w:sz w:val="18"/>
                <w:szCs w:val="18"/>
                <w:lang w:eastAsia="zh-CN"/>
              </w:rPr>
              <w:t xml:space="preserve"> If a UE with two indicated  </w:t>
            </w:r>
            <w:r>
              <w:rPr>
                <w:rFonts w:ascii="Times New Roman" w:hAnsi="Times New Roman"/>
                <w:color w:val="000000" w:themeColor="text1"/>
                <w:sz w:val="18"/>
                <w:szCs w:val="18"/>
              </w:rPr>
              <w:t xml:space="preserve">joint/DL/UL </w:t>
            </w:r>
            <w:r>
              <w:rPr>
                <w:rFonts w:ascii="Times" w:eastAsia="DengXian" w:hAnsi="Times" w:cs="Times"/>
                <w:sz w:val="18"/>
                <w:szCs w:val="18"/>
                <w:lang w:eastAsia="zh-CN"/>
              </w:rPr>
              <w:t xml:space="preserve">TCI states, receives Rel-17 MAC-CE with a single activated TCI codepoint, or receives Rel-17 MAC-CE followed by a TCI indicating DCI, UE </w:t>
            </w:r>
            <w:proofErr w:type="spellStart"/>
            <w:r w:rsidRPr="00285462">
              <w:rPr>
                <w:rFonts w:ascii="Times" w:eastAsia="DengXian" w:hAnsi="Times" w:cs="Times"/>
                <w:color w:val="FF0000"/>
                <w:sz w:val="18"/>
                <w:szCs w:val="18"/>
                <w:lang w:eastAsia="zh-CN"/>
              </w:rPr>
              <w:t>deactivates</w:t>
            </w:r>
            <w:r w:rsidRPr="00285462">
              <w:rPr>
                <w:rFonts w:ascii="Times" w:eastAsia="DengXian" w:hAnsi="Times" w:cs="Times"/>
                <w:strike/>
                <w:color w:val="FF0000"/>
                <w:sz w:val="18"/>
                <w:szCs w:val="18"/>
                <w:lang w:eastAsia="zh-CN"/>
              </w:rPr>
              <w:t>drops</w:t>
            </w:r>
            <w:proofErr w:type="spellEnd"/>
            <w:r>
              <w:rPr>
                <w:rFonts w:ascii="Times" w:eastAsia="DengXian" w:hAnsi="Times" w:cs="Times"/>
                <w:sz w:val="18"/>
                <w:szCs w:val="18"/>
                <w:lang w:eastAsia="zh-CN"/>
              </w:rPr>
              <w:t xml:space="preserve"> </w:t>
            </w:r>
            <w:r w:rsidRPr="00285462">
              <w:rPr>
                <w:rFonts w:ascii="Times" w:eastAsia="DengXian" w:hAnsi="Times" w:cs="Times"/>
                <w:color w:val="FF0000"/>
                <w:sz w:val="18"/>
                <w:szCs w:val="18"/>
                <w:lang w:eastAsia="zh-CN"/>
              </w:rPr>
              <w:t xml:space="preserve">any of </w:t>
            </w:r>
            <w:r w:rsidRPr="00285462">
              <w:rPr>
                <w:rFonts w:ascii="Times" w:eastAsia="DengXian" w:hAnsi="Times" w:cs="Times"/>
                <w:strike/>
                <w:color w:val="FF0000"/>
                <w:sz w:val="18"/>
                <w:szCs w:val="18"/>
                <w:lang w:eastAsia="zh-CN"/>
              </w:rPr>
              <w:t>the</w:t>
            </w:r>
            <w:r>
              <w:rPr>
                <w:rFonts w:ascii="Times" w:eastAsia="DengXian" w:hAnsi="Times" w:cs="Times"/>
                <w:sz w:val="18"/>
                <w:szCs w:val="18"/>
                <w:lang w:eastAsia="zh-CN"/>
              </w:rPr>
              <w:t xml:space="preserve"> two indicated </w:t>
            </w:r>
            <w:r>
              <w:rPr>
                <w:rFonts w:ascii="Times New Roman" w:hAnsi="Times New Roman"/>
                <w:color w:val="000000" w:themeColor="text1"/>
                <w:sz w:val="18"/>
                <w:szCs w:val="18"/>
              </w:rPr>
              <w:t xml:space="preserve">joint/DL/UL </w:t>
            </w:r>
            <w:r>
              <w:rPr>
                <w:rFonts w:ascii="Times" w:eastAsia="DengXian" w:hAnsi="Times" w:cs="Times"/>
                <w:sz w:val="18"/>
                <w:szCs w:val="18"/>
                <w:lang w:eastAsia="zh-CN"/>
              </w:rPr>
              <w:t xml:space="preserve">TCI states </w:t>
            </w:r>
            <w:r w:rsidRPr="003F2A70">
              <w:rPr>
                <w:rFonts w:ascii="Times" w:eastAsia="DengXian" w:hAnsi="Times" w:cs="Times"/>
                <w:color w:val="FF0000"/>
                <w:sz w:val="18"/>
                <w:szCs w:val="18"/>
                <w:lang w:eastAsia="zh-CN"/>
              </w:rPr>
              <w:t xml:space="preserve">that is different from </w:t>
            </w:r>
            <w:r w:rsidRPr="003F2A70">
              <w:rPr>
                <w:rFonts w:ascii="Times" w:eastAsia="DengXian" w:hAnsi="Times" w:cs="Times"/>
                <w:strike/>
                <w:color w:val="FF0000"/>
                <w:sz w:val="18"/>
                <w:szCs w:val="18"/>
                <w:lang w:eastAsia="zh-CN"/>
              </w:rPr>
              <w:t xml:space="preserve">and maintains </w:t>
            </w:r>
            <w:r>
              <w:rPr>
                <w:rFonts w:ascii="Times" w:eastAsia="DengXian" w:hAnsi="Times" w:cs="Times"/>
                <w:sz w:val="18"/>
                <w:szCs w:val="18"/>
                <w:lang w:eastAsia="zh-CN"/>
              </w:rPr>
              <w:t xml:space="preserve">the single </w:t>
            </w:r>
            <w:r>
              <w:rPr>
                <w:rFonts w:ascii="Times New Roman" w:hAnsi="Times New Roman"/>
                <w:color w:val="000000" w:themeColor="text1"/>
                <w:sz w:val="18"/>
                <w:szCs w:val="18"/>
              </w:rPr>
              <w:t xml:space="preserve">joint/DL/UL </w:t>
            </w:r>
            <w:r>
              <w:rPr>
                <w:rFonts w:ascii="Times" w:eastAsia="DengXian" w:hAnsi="Times" w:cs="Times"/>
                <w:sz w:val="18"/>
                <w:szCs w:val="18"/>
                <w:lang w:eastAsia="zh-CN"/>
              </w:rPr>
              <w:t xml:space="preserve">TCI state indicated by Rel-17 MAC-CE or the single </w:t>
            </w:r>
            <w:r>
              <w:rPr>
                <w:rFonts w:ascii="Times New Roman" w:hAnsi="Times New Roman"/>
                <w:color w:val="000000" w:themeColor="text1"/>
                <w:sz w:val="18"/>
                <w:szCs w:val="18"/>
              </w:rPr>
              <w:t xml:space="preserve">joint/DL/UL </w:t>
            </w:r>
            <w:r>
              <w:rPr>
                <w:rFonts w:ascii="Times" w:eastAsia="DengXian" w:hAnsi="Times" w:cs="Times"/>
                <w:sz w:val="18"/>
                <w:szCs w:val="18"/>
                <w:lang w:eastAsia="zh-CN"/>
              </w:rPr>
              <w:t>TCI state indicated in the TCI-indicating DCI that follows the Rel-17 MAC-CE.</w:t>
            </w:r>
          </w:p>
          <w:p w14:paraId="34678743" w14:textId="4540B780" w:rsidR="006F0323" w:rsidRPr="00D4034F" w:rsidRDefault="006F0323" w:rsidP="006F0323">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Yu Mincho" w:hAnsi="Times" w:cs="Times" w:hint="eastAsia"/>
                <w:sz w:val="18"/>
                <w:szCs w:val="18"/>
                <w:lang w:eastAsia="ja-JP"/>
              </w:rPr>
              <w:t>I</w:t>
            </w:r>
            <w:r>
              <w:rPr>
                <w:rFonts w:ascii="Times" w:eastAsia="Yu Mincho" w:hAnsi="Times" w:cs="Times"/>
                <w:sz w:val="18"/>
                <w:szCs w:val="18"/>
                <w:lang w:eastAsia="ja-JP"/>
              </w:rPr>
              <w:t xml:space="preserve">ssue 1.5: </w:t>
            </w:r>
            <w:r w:rsidR="007807C8">
              <w:rPr>
                <w:rFonts w:ascii="Times" w:eastAsia="Yu Mincho" w:hAnsi="Times" w:cs="Times"/>
                <w:sz w:val="18"/>
                <w:szCs w:val="18"/>
                <w:lang w:eastAsia="ja-JP"/>
              </w:rPr>
              <w:t>Not support. Since this has been discussed in the last meeting and couldn’t reach a consensus, this proposal should be ruled out. Instead, as OPPO mentioned, we can only focus on Issue 1.4 which in our view is to achieve the same goal.</w:t>
            </w:r>
          </w:p>
          <w:p w14:paraId="02BCE0CC" w14:textId="77777777" w:rsidR="006F0323" w:rsidRDefault="006F0323" w:rsidP="006F0323">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1.6: Not essential</w:t>
            </w:r>
          </w:p>
          <w:p w14:paraId="00633542" w14:textId="14F35BF8" w:rsidR="006F0323" w:rsidRPr="00A478C7" w:rsidRDefault="006F0323" w:rsidP="007807C8">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Yu Mincho" w:hAnsi="Times" w:cs="Times" w:hint="eastAsia"/>
                <w:sz w:val="18"/>
                <w:szCs w:val="18"/>
                <w:lang w:eastAsia="ja-JP"/>
              </w:rPr>
              <w:t>I</w:t>
            </w:r>
            <w:r>
              <w:rPr>
                <w:rFonts w:ascii="Times" w:eastAsia="Yu Mincho" w:hAnsi="Times" w:cs="Times"/>
                <w:sz w:val="18"/>
                <w:szCs w:val="18"/>
                <w:lang w:eastAsia="ja-JP"/>
              </w:rPr>
              <w:t>ssue 1.7: Not essential.</w:t>
            </w:r>
          </w:p>
        </w:tc>
      </w:tr>
      <w:tr w:rsidR="00EB0ADB" w14:paraId="36D4FB7A" w14:textId="77777777" w:rsidTr="00903DF5">
        <w:trPr>
          <w:trHeight w:val="215"/>
        </w:trPr>
        <w:tc>
          <w:tcPr>
            <w:tcW w:w="1271" w:type="dxa"/>
          </w:tcPr>
          <w:p w14:paraId="263135B3" w14:textId="20C6550A" w:rsidR="00EB0ADB" w:rsidRDefault="00EB0ADB" w:rsidP="00EB0ADB">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ZTE2</w:t>
            </w:r>
          </w:p>
        </w:tc>
        <w:tc>
          <w:tcPr>
            <w:tcW w:w="8714" w:type="dxa"/>
          </w:tcPr>
          <w:p w14:paraId="73B91169" w14:textId="77777777" w:rsidR="00EB0ADB" w:rsidRPr="00510E4A" w:rsidRDefault="00EB0ADB" w:rsidP="00EB0ADB">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510E4A">
              <w:rPr>
                <w:rFonts w:ascii="Times" w:eastAsia="DengXian" w:hAnsi="Times" w:cs="Times" w:hint="eastAsia"/>
                <w:sz w:val="18"/>
                <w:szCs w:val="18"/>
                <w:lang w:eastAsia="zh-CN"/>
              </w:rPr>
              <w:t>Th</w:t>
            </w:r>
            <w:r w:rsidRPr="00510E4A">
              <w:rPr>
                <w:rFonts w:ascii="Times" w:eastAsia="DengXian" w:hAnsi="Times" w:cs="Times"/>
                <w:sz w:val="18"/>
                <w:szCs w:val="18"/>
                <w:lang w:eastAsia="zh-CN"/>
              </w:rPr>
              <w:t>anks so much for FL’s effort. Please fine our further input about the further FL update.</w:t>
            </w:r>
          </w:p>
          <w:p w14:paraId="1DDDCC80" w14:textId="77777777" w:rsidR="00EB0ADB" w:rsidRDefault="00EB0ADB" w:rsidP="00EB0AD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sz w:val="18"/>
                <w:szCs w:val="18"/>
                <w:lang w:eastAsia="zh-CN"/>
              </w:rPr>
              <w:t xml:space="preserve">Updated Issue 1.1: </w:t>
            </w:r>
            <w:r>
              <w:rPr>
                <w:rFonts w:ascii="Times" w:eastAsia="DengXian" w:hAnsi="Times" w:cs="Times"/>
                <w:sz w:val="18"/>
                <w:szCs w:val="18"/>
                <w:lang w:eastAsia="zh-CN"/>
              </w:rPr>
              <w:t>We can understand the further update for first change in Format 1_1 and 1_2 in TP#1, but, for second change in TP#1 and TP#2, we still prefer to the original one (especially for TP#2 for aligning with original wording in TS 38.214). Then for second change in TP#1, even going with the update, ‘to be applied’ should be replaced with ‘applying’ in the last sentence.</w:t>
            </w:r>
          </w:p>
          <w:p w14:paraId="60FB1EF1" w14:textId="77777777" w:rsidR="00EB0ADB" w:rsidRDefault="00EB0ADB" w:rsidP="00EB0ADB">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CDEF897" w14:textId="77777777" w:rsidR="00EB0ADB" w:rsidRDefault="00EB0ADB" w:rsidP="00EB0AD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sz w:val="18"/>
                <w:szCs w:val="18"/>
                <w:lang w:eastAsia="zh-CN"/>
              </w:rPr>
              <w:t xml:space="preserve">Updated Issue 1.3: </w:t>
            </w:r>
            <w:r>
              <w:rPr>
                <w:rFonts w:ascii="Times" w:eastAsia="DengXian" w:hAnsi="Times" w:cs="Times"/>
                <w:sz w:val="18"/>
                <w:szCs w:val="18"/>
                <w:lang w:eastAsia="zh-CN"/>
              </w:rPr>
              <w:t xml:space="preserve">Not supported, although we can understand the intention of this proposal. For details, pls review our above input marked by ‘ZTE’. </w:t>
            </w:r>
          </w:p>
          <w:p w14:paraId="30F3880E" w14:textId="77777777" w:rsidR="00EB0ADB" w:rsidRDefault="00EB0ADB" w:rsidP="00EB0ADB">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09B75AB4" w14:textId="77777777" w:rsidR="00EB0ADB" w:rsidRDefault="00EB0ADB" w:rsidP="00EB0AD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sz w:val="18"/>
                <w:szCs w:val="18"/>
                <w:lang w:eastAsia="zh-CN"/>
              </w:rPr>
              <w:t xml:space="preserve">Updated proposal for Issue 1.4: </w:t>
            </w:r>
            <w:r>
              <w:rPr>
                <w:rFonts w:ascii="Times" w:eastAsia="DengXian" w:hAnsi="Times" w:cs="Times"/>
                <w:sz w:val="18"/>
                <w:szCs w:val="18"/>
                <w:lang w:eastAsia="zh-CN"/>
              </w:rPr>
              <w:t>Not support. In technical, this is also incomplete for ‘more than one TCI codepoints activated by Rel-17 MAC-CE’, which should be assumed as an error case for now.</w:t>
            </w:r>
          </w:p>
          <w:p w14:paraId="5A1F6828" w14:textId="77777777" w:rsidR="00EB0ADB" w:rsidRDefault="00EB0ADB" w:rsidP="00EB0ADB">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48E5E6D3" w14:textId="01EBAC4A" w:rsidR="00EB0ADB" w:rsidRPr="00A478C7" w:rsidRDefault="00EB0ADB" w:rsidP="00EB0ADB">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b/>
                <w:sz w:val="18"/>
                <w:szCs w:val="18"/>
                <w:lang w:eastAsia="zh-CN"/>
              </w:rPr>
              <w:t xml:space="preserve">Updated proposal for Issue 1.8: </w:t>
            </w:r>
            <w:r w:rsidRPr="00510E4A">
              <w:rPr>
                <w:rFonts w:ascii="Times" w:eastAsia="DengXian" w:hAnsi="Times" w:cs="Times"/>
                <w:sz w:val="18"/>
                <w:szCs w:val="18"/>
                <w:lang w:eastAsia="zh-CN"/>
              </w:rPr>
              <w:t>S</w:t>
            </w:r>
            <w:r>
              <w:rPr>
                <w:rFonts w:ascii="Times" w:eastAsia="DengXian" w:hAnsi="Times" w:cs="Times"/>
                <w:sz w:val="18"/>
                <w:szCs w:val="18"/>
                <w:lang w:eastAsia="zh-CN"/>
              </w:rPr>
              <w:t>upport 1.8</w:t>
            </w:r>
            <w:r>
              <w:rPr>
                <w:rFonts w:ascii="Times" w:eastAsia="DengXian" w:hAnsi="Times" w:cs="Times" w:hint="eastAsia"/>
                <w:sz w:val="18"/>
                <w:szCs w:val="18"/>
                <w:lang w:eastAsia="zh-CN"/>
              </w:rPr>
              <w:t>B</w:t>
            </w:r>
          </w:p>
        </w:tc>
      </w:tr>
      <w:tr w:rsidR="009B029F" w14:paraId="66431467" w14:textId="77777777" w:rsidTr="00903DF5">
        <w:trPr>
          <w:trHeight w:val="215"/>
        </w:trPr>
        <w:tc>
          <w:tcPr>
            <w:tcW w:w="1271" w:type="dxa"/>
          </w:tcPr>
          <w:p w14:paraId="3270BE41" w14:textId="3F484D6D" w:rsidR="009B029F" w:rsidRDefault="00161C5B" w:rsidP="009B029F">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QC</w:t>
            </w:r>
          </w:p>
        </w:tc>
        <w:tc>
          <w:tcPr>
            <w:tcW w:w="8714" w:type="dxa"/>
          </w:tcPr>
          <w:p w14:paraId="4E9113E0" w14:textId="4D37B7E7" w:rsidR="009B029F" w:rsidRDefault="00275680"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275680">
              <w:rPr>
                <w:rFonts w:ascii="Times" w:eastAsia="DengXian" w:hAnsi="Times" w:cs="Times"/>
                <w:sz w:val="18"/>
                <w:szCs w:val="18"/>
                <w:lang w:eastAsia="zh-CN"/>
              </w:rPr>
              <w:t xml:space="preserve">For </w:t>
            </w:r>
            <w:r>
              <w:rPr>
                <w:rFonts w:ascii="Times" w:eastAsia="DengXian" w:hAnsi="Times" w:cs="Times"/>
                <w:sz w:val="18"/>
                <w:szCs w:val="18"/>
                <w:lang w:eastAsia="zh-CN"/>
              </w:rPr>
              <w:t>proposal 1.3, we think it may not be essential. It is possible for the indicated TCI to receive the common SSB beam based on gNB implementation</w:t>
            </w:r>
          </w:p>
          <w:p w14:paraId="46E7F88A" w14:textId="77777777" w:rsidR="003215D7" w:rsidRDefault="003215D7"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656D7318" w14:textId="421B5F9F" w:rsidR="003215D7" w:rsidRDefault="008934F3"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For </w:t>
            </w:r>
            <w:r w:rsidR="00581ED0">
              <w:rPr>
                <w:rFonts w:ascii="Times" w:eastAsia="DengXian" w:hAnsi="Times" w:cs="Times"/>
                <w:sz w:val="18"/>
                <w:szCs w:val="18"/>
                <w:lang w:eastAsia="zh-CN"/>
              </w:rPr>
              <w:t>proposal</w:t>
            </w:r>
            <w:r>
              <w:rPr>
                <w:rFonts w:ascii="Times" w:eastAsia="DengXian" w:hAnsi="Times" w:cs="Times"/>
                <w:sz w:val="18"/>
                <w:szCs w:val="18"/>
                <w:lang w:eastAsia="zh-CN"/>
              </w:rPr>
              <w:t xml:space="preserve"> 1.4, </w:t>
            </w:r>
            <w:r w:rsidR="00581ED0">
              <w:rPr>
                <w:rFonts w:ascii="Times" w:eastAsia="DengXian" w:hAnsi="Times" w:cs="Times"/>
                <w:sz w:val="18"/>
                <w:szCs w:val="18"/>
                <w:lang w:eastAsia="zh-CN"/>
              </w:rPr>
              <w:t>support as agreement. This is not error case</w:t>
            </w:r>
          </w:p>
          <w:p w14:paraId="2BF299FB" w14:textId="77777777" w:rsidR="00581ED0" w:rsidRDefault="00581ED0"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2EB3EA37" w14:textId="1D0C965C" w:rsidR="00161C5B" w:rsidRDefault="00104435"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For issue 1.5, not essential. The </w:t>
            </w:r>
            <w:proofErr w:type="spellStart"/>
            <w:r>
              <w:rPr>
                <w:rFonts w:ascii="Times" w:eastAsia="DengXian" w:hAnsi="Times" w:cs="Times"/>
                <w:sz w:val="18"/>
                <w:szCs w:val="18"/>
                <w:lang w:eastAsia="zh-CN"/>
              </w:rPr>
              <w:t>sTRP</w:t>
            </w:r>
            <w:proofErr w:type="spellEnd"/>
            <w:r>
              <w:rPr>
                <w:rFonts w:ascii="Times" w:eastAsia="DengXian" w:hAnsi="Times" w:cs="Times"/>
                <w:sz w:val="18"/>
                <w:szCs w:val="18"/>
                <w:lang w:eastAsia="zh-CN"/>
              </w:rPr>
              <w:t>/</w:t>
            </w:r>
            <w:proofErr w:type="spellStart"/>
            <w:r>
              <w:rPr>
                <w:rFonts w:ascii="Times" w:eastAsia="DengXian" w:hAnsi="Times" w:cs="Times"/>
                <w:sz w:val="18"/>
                <w:szCs w:val="18"/>
                <w:lang w:eastAsia="zh-CN"/>
              </w:rPr>
              <w:t>mTRP</w:t>
            </w:r>
            <w:proofErr w:type="spellEnd"/>
            <w:r>
              <w:rPr>
                <w:rFonts w:ascii="Times" w:eastAsia="DengXian" w:hAnsi="Times" w:cs="Times"/>
                <w:sz w:val="18"/>
                <w:szCs w:val="18"/>
                <w:lang w:eastAsia="zh-CN"/>
              </w:rPr>
              <w:t xml:space="preserve"> switching can be based on the R17 MAC-CE</w:t>
            </w:r>
          </w:p>
          <w:p w14:paraId="688ADC0F" w14:textId="77777777" w:rsidR="009A64E7" w:rsidRDefault="009A64E7"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6B4F52F5" w14:textId="11BABC0E" w:rsidR="009A64E7" w:rsidRDefault="009A64E7"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For issue 1.6, not essential. Following PDCCH QCL is the only choice</w:t>
            </w:r>
          </w:p>
          <w:p w14:paraId="2F50B12F" w14:textId="77777777" w:rsidR="009A64E7" w:rsidRDefault="009A64E7"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29923A7D" w14:textId="3F2F282F" w:rsidR="009A64E7" w:rsidRDefault="00F90777"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For issue 1.7, not essential. AP CSI-RS has to use one default beam to receive</w:t>
            </w:r>
          </w:p>
          <w:p w14:paraId="2BC1684F" w14:textId="77777777" w:rsidR="00F90777" w:rsidRDefault="00F90777"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566F5F3F" w14:textId="3FD64789" w:rsidR="00F90777" w:rsidRDefault="00F90777"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For issue 1.8, Proposal 1.8.B is fine</w:t>
            </w:r>
          </w:p>
          <w:p w14:paraId="764F063C" w14:textId="77777777" w:rsidR="00F90777" w:rsidRDefault="00F90777"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6C939E05" w14:textId="10F5F364" w:rsidR="00F90777" w:rsidRDefault="0001389D"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For issue 1.9</w:t>
            </w:r>
          </w:p>
          <w:p w14:paraId="2964EB3B" w14:textId="24735BB2" w:rsidR="0001389D" w:rsidRPr="0001389D" w:rsidRDefault="0001389D" w:rsidP="0001389D">
            <w:pPr>
              <w:pStyle w:val="af6"/>
              <w:numPr>
                <w:ilvl w:val="0"/>
                <w:numId w:val="39"/>
              </w:num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01389D">
              <w:rPr>
                <w:rFonts w:ascii="Times" w:eastAsia="DengXian" w:hAnsi="Times" w:cs="Times"/>
                <w:sz w:val="18"/>
                <w:szCs w:val="18"/>
                <w:lang w:eastAsia="zh-CN"/>
              </w:rPr>
              <w:t>Case 5: Not essential, RACH beam will be used before RRC application time</w:t>
            </w:r>
          </w:p>
          <w:p w14:paraId="030A7415" w14:textId="57854A8E" w:rsidR="0001389D" w:rsidRPr="0001389D" w:rsidRDefault="0001389D" w:rsidP="0001389D">
            <w:pPr>
              <w:pStyle w:val="af6"/>
              <w:numPr>
                <w:ilvl w:val="0"/>
                <w:numId w:val="39"/>
              </w:num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01389D">
              <w:rPr>
                <w:rFonts w:ascii="Times" w:eastAsia="DengXian" w:hAnsi="Times" w:cs="Times"/>
                <w:sz w:val="18"/>
                <w:szCs w:val="18"/>
                <w:lang w:eastAsia="zh-CN"/>
              </w:rPr>
              <w:t>Case 6: It should be clarified the TCI selection RRC should be ignored in this case</w:t>
            </w:r>
          </w:p>
          <w:p w14:paraId="60A05101" w14:textId="77777777" w:rsidR="0001389D" w:rsidRPr="009A64E7" w:rsidRDefault="0001389D"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2644B5FC" w14:textId="321D0E76" w:rsidR="00161C5B" w:rsidRPr="00A75813" w:rsidRDefault="00A75813"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A75813">
              <w:rPr>
                <w:rFonts w:ascii="Times" w:eastAsia="DengXian" w:hAnsi="Times" w:cs="Times"/>
                <w:sz w:val="18"/>
                <w:szCs w:val="18"/>
                <w:lang w:eastAsia="zh-CN"/>
              </w:rPr>
              <w:t>For issue 1.10, future release. The Option 1 does not solve the issue to our understanding</w:t>
            </w:r>
          </w:p>
          <w:p w14:paraId="2A3FA253" w14:textId="77777777" w:rsidR="00161C5B" w:rsidRPr="00A478C7" w:rsidRDefault="00161C5B" w:rsidP="009B029F">
            <w:pPr>
              <w:overflowPunct w:val="0"/>
              <w:autoSpaceDE w:val="0"/>
              <w:autoSpaceDN w:val="0"/>
              <w:adjustRightInd w:val="0"/>
              <w:spacing w:after="0" w:line="240" w:lineRule="auto"/>
              <w:textAlignment w:val="baseline"/>
              <w:rPr>
                <w:rFonts w:ascii="Times" w:eastAsia="DengXian" w:hAnsi="Times" w:cs="Times"/>
                <w:b/>
                <w:sz w:val="18"/>
                <w:szCs w:val="18"/>
                <w:lang w:eastAsia="zh-CN"/>
              </w:rPr>
            </w:pPr>
          </w:p>
        </w:tc>
      </w:tr>
      <w:tr w:rsidR="001D2B42" w14:paraId="7980729C" w14:textId="77777777" w:rsidTr="00903DF5">
        <w:trPr>
          <w:trHeight w:val="215"/>
        </w:trPr>
        <w:tc>
          <w:tcPr>
            <w:tcW w:w="1271" w:type="dxa"/>
          </w:tcPr>
          <w:p w14:paraId="2DF43563" w14:textId="48E70E6E" w:rsidR="001D2B42" w:rsidRDefault="001D2B42" w:rsidP="001D2B42">
            <w:pPr>
              <w:snapToGrid w:val="0"/>
              <w:spacing w:after="0" w:line="240" w:lineRule="auto"/>
              <w:rPr>
                <w:rFonts w:ascii="Times" w:eastAsia="DengXian" w:hAnsi="Times" w:cs="Times"/>
                <w:sz w:val="18"/>
                <w:szCs w:val="18"/>
                <w:lang w:eastAsia="zh-CN"/>
              </w:rPr>
            </w:pPr>
            <w:r w:rsidRPr="004B111A">
              <w:rPr>
                <w:rFonts w:ascii="Times New Roman" w:eastAsia="DengXian" w:hAnsi="Times New Roman" w:cs="Times New Roman"/>
                <w:sz w:val="18"/>
                <w:szCs w:val="18"/>
                <w:lang w:eastAsia="zh-CN"/>
              </w:rPr>
              <w:lastRenderedPageBreak/>
              <w:t>Spreadtrum</w:t>
            </w:r>
          </w:p>
        </w:tc>
        <w:tc>
          <w:tcPr>
            <w:tcW w:w="8714" w:type="dxa"/>
          </w:tcPr>
          <w:p w14:paraId="6321607C" w14:textId="77777777" w:rsidR="001D2B42" w:rsidRPr="004B111A" w:rsidRDefault="001D2B42" w:rsidP="001D2B42">
            <w:pPr>
              <w:rPr>
                <w:rFonts w:ascii="Times New Roman" w:hAnsi="Times New Roman" w:cs="Times New Roman"/>
                <w:sz w:val="18"/>
                <w:szCs w:val="18"/>
              </w:rPr>
            </w:pPr>
            <w:r w:rsidRPr="004B111A">
              <w:rPr>
                <w:rFonts w:ascii="Times New Roman" w:eastAsia="DengXian" w:hAnsi="Times New Roman" w:cs="Times New Roman"/>
                <w:bCs/>
                <w:color w:val="000000"/>
                <w:sz w:val="18"/>
                <w:szCs w:val="18"/>
                <w:lang w:eastAsia="zh-CN"/>
              </w:rPr>
              <w:t>Issue 1.1: OK for both</w:t>
            </w:r>
          </w:p>
          <w:p w14:paraId="127F5CAD" w14:textId="77777777" w:rsidR="001D2B42" w:rsidRPr="004B111A" w:rsidRDefault="001D2B42" w:rsidP="001D2B42">
            <w:pPr>
              <w:rPr>
                <w:rFonts w:ascii="Times New Roman" w:hAnsi="Times New Roman" w:cs="Times New Roman"/>
                <w:sz w:val="18"/>
                <w:szCs w:val="18"/>
              </w:rPr>
            </w:pPr>
            <w:r w:rsidRPr="004B111A">
              <w:rPr>
                <w:rFonts w:ascii="Times New Roman" w:eastAsia="DengXian" w:hAnsi="Times New Roman" w:cs="Times New Roman"/>
                <w:bCs/>
                <w:color w:val="000000"/>
                <w:sz w:val="18"/>
                <w:szCs w:val="18"/>
                <w:lang w:eastAsia="zh-CN"/>
              </w:rPr>
              <w:t>Issue 1.2: Support the TP</w:t>
            </w:r>
          </w:p>
          <w:p w14:paraId="3B131457" w14:textId="77777777" w:rsidR="001D2B42" w:rsidRPr="004B111A" w:rsidRDefault="001D2B42" w:rsidP="001D2B42">
            <w:pPr>
              <w:rPr>
                <w:rFonts w:ascii="Times New Roman" w:hAnsi="Times New Roman" w:cs="Times New Roman"/>
                <w:sz w:val="18"/>
                <w:szCs w:val="18"/>
              </w:rPr>
            </w:pPr>
            <w:r w:rsidRPr="004B111A">
              <w:rPr>
                <w:rFonts w:ascii="Times New Roman" w:eastAsia="DengXian" w:hAnsi="Times New Roman" w:cs="Times New Roman"/>
                <w:bCs/>
                <w:color w:val="000000" w:themeColor="text1"/>
                <w:sz w:val="18"/>
                <w:szCs w:val="18"/>
                <w:lang w:eastAsia="zh-CN"/>
              </w:rPr>
              <w:t>Issue 1.3: Not essential, this issue should be avoided by gNB implementation.</w:t>
            </w:r>
          </w:p>
          <w:p w14:paraId="66002FFC" w14:textId="77777777" w:rsidR="001D2B42" w:rsidRPr="004B111A" w:rsidRDefault="001D2B42" w:rsidP="001D2B42">
            <w:pPr>
              <w:rPr>
                <w:rFonts w:ascii="Times New Roman" w:eastAsia="DengXian" w:hAnsi="Times New Roman" w:cs="Times New Roman"/>
                <w:color w:val="000000" w:themeColor="text1"/>
                <w:sz w:val="18"/>
                <w:szCs w:val="18"/>
                <w:lang w:eastAsia="zh-CN"/>
              </w:rPr>
            </w:pPr>
            <w:r w:rsidRPr="004B111A">
              <w:rPr>
                <w:rFonts w:ascii="Times New Roman" w:eastAsia="DengXian" w:hAnsi="Times New Roman" w:cs="Times New Roman"/>
                <w:color w:val="000000" w:themeColor="text1"/>
                <w:sz w:val="18"/>
                <w:szCs w:val="18"/>
                <w:lang w:eastAsia="zh-CN"/>
              </w:rPr>
              <w:t>Issue 1.4, 1.5:  We Support Proposal 1.4.  For the case that if Rel-18 MAC CE with only the first/second TCI state is received by UE, we prefer to keep the other previous TCI state (if it is not been updated</w:t>
            </w:r>
            <w:proofErr w:type="gramStart"/>
            <w:r w:rsidRPr="004B111A">
              <w:rPr>
                <w:rFonts w:ascii="Times New Roman" w:eastAsia="DengXian" w:hAnsi="Times New Roman" w:cs="Times New Roman"/>
                <w:color w:val="000000" w:themeColor="text1"/>
                <w:sz w:val="18"/>
                <w:szCs w:val="18"/>
                <w:lang w:eastAsia="zh-CN"/>
              </w:rPr>
              <w:t>) .</w:t>
            </w:r>
            <w:proofErr w:type="gramEnd"/>
          </w:p>
          <w:p w14:paraId="303DC358" w14:textId="77777777" w:rsidR="001D2B42" w:rsidRPr="004B111A" w:rsidRDefault="001D2B42" w:rsidP="001D2B42">
            <w:pPr>
              <w:rPr>
                <w:rFonts w:ascii="Times New Roman" w:hAnsi="Times New Roman" w:cs="Times New Roman"/>
                <w:sz w:val="18"/>
                <w:szCs w:val="18"/>
              </w:rPr>
            </w:pPr>
            <w:r w:rsidRPr="004B111A">
              <w:rPr>
                <w:rFonts w:ascii="Times New Roman" w:eastAsia="DengXian" w:hAnsi="Times New Roman" w:cs="Times New Roman"/>
                <w:color w:val="000000"/>
                <w:sz w:val="18"/>
                <w:szCs w:val="18"/>
                <w:lang w:eastAsia="zh-CN"/>
              </w:rPr>
              <w:t>Issue 1.8: OK to discuss</w:t>
            </w:r>
          </w:p>
          <w:p w14:paraId="0CB0E651" w14:textId="4C7BD6EB" w:rsidR="001D2B42" w:rsidRPr="00A478C7" w:rsidRDefault="001D2B42" w:rsidP="001D2B42">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4B111A">
              <w:rPr>
                <w:rFonts w:ascii="Times New Roman" w:hAnsi="Times New Roman" w:cs="Times New Roman"/>
                <w:bCs/>
                <w:color w:val="000000"/>
                <w:sz w:val="18"/>
                <w:szCs w:val="18"/>
                <w:lang w:eastAsia="zh-CN"/>
              </w:rPr>
              <w:t xml:space="preserve">Issue 1.10: Not essential. The potential </w:t>
            </w:r>
            <w:r w:rsidRPr="004B111A">
              <w:rPr>
                <w:rFonts w:ascii="Times New Roman" w:hAnsi="Times New Roman" w:cs="Times New Roman"/>
                <w:bCs/>
                <w:color w:val="000000"/>
                <w:sz w:val="18"/>
                <w:szCs w:val="18"/>
              </w:rPr>
              <w:t>mismatch can</w:t>
            </w:r>
            <w:r w:rsidRPr="004B111A">
              <w:rPr>
                <w:rFonts w:ascii="Times New Roman" w:hAnsi="Times New Roman" w:cs="Times New Roman"/>
                <w:bCs/>
                <w:color w:val="000000"/>
                <w:sz w:val="18"/>
                <w:szCs w:val="18"/>
                <w:lang w:eastAsia="zh-CN"/>
              </w:rPr>
              <w:t xml:space="preserve"> be avoided by gNB implementation. Besides, the CJT is mainly aimed at FR1, it will cause less impact even if the mismatch occurs.</w:t>
            </w:r>
          </w:p>
        </w:tc>
      </w:tr>
      <w:tr w:rsidR="00843356" w14:paraId="230ABCBC" w14:textId="77777777" w:rsidTr="00903DF5">
        <w:trPr>
          <w:trHeight w:val="215"/>
        </w:trPr>
        <w:tc>
          <w:tcPr>
            <w:tcW w:w="1271" w:type="dxa"/>
          </w:tcPr>
          <w:p w14:paraId="0405249C" w14:textId="794C9FCD" w:rsidR="00843356" w:rsidRDefault="00843356" w:rsidP="0084335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NEC</w:t>
            </w:r>
          </w:p>
        </w:tc>
        <w:tc>
          <w:tcPr>
            <w:tcW w:w="8714" w:type="dxa"/>
          </w:tcPr>
          <w:p w14:paraId="0B9B7037" w14:textId="77777777" w:rsidR="00843356" w:rsidRDefault="00843356" w:rsidP="0084335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1.1</w:t>
            </w:r>
            <w:r>
              <w:rPr>
                <w:rFonts w:ascii="Times" w:eastAsia="DengXian" w:hAnsi="Times" w:cs="Times"/>
                <w:sz w:val="18"/>
                <w:szCs w:val="18"/>
                <w:lang w:eastAsia="zh-CN"/>
              </w:rPr>
              <w:t xml:space="preserve">: Support. </w:t>
            </w:r>
          </w:p>
          <w:p w14:paraId="652CA174" w14:textId="77777777" w:rsidR="00843356" w:rsidRDefault="00843356" w:rsidP="0084335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1.2</w:t>
            </w:r>
            <w:r>
              <w:rPr>
                <w:rFonts w:ascii="Times" w:eastAsia="DengXian" w:hAnsi="Times" w:cs="Times"/>
                <w:sz w:val="18"/>
                <w:szCs w:val="18"/>
                <w:lang w:eastAsia="zh-CN"/>
              </w:rPr>
              <w:t>: Support.</w:t>
            </w:r>
          </w:p>
          <w:p w14:paraId="7C3AD72C" w14:textId="77777777" w:rsidR="00843356" w:rsidRDefault="00843356" w:rsidP="0084335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1.3</w:t>
            </w:r>
            <w:r>
              <w:rPr>
                <w:rFonts w:ascii="Times" w:eastAsia="DengXian" w:hAnsi="Times" w:cs="Times"/>
                <w:sz w:val="18"/>
                <w:szCs w:val="18"/>
                <w:lang w:eastAsia="zh-CN"/>
              </w:rPr>
              <w:t xml:space="preserve">: Open to discuss. </w:t>
            </w:r>
          </w:p>
          <w:p w14:paraId="785DB2BC" w14:textId="77777777" w:rsidR="00843356" w:rsidRPr="00B22628" w:rsidRDefault="00843356" w:rsidP="00843356">
            <w:pPr>
              <w:overflowPunct w:val="0"/>
              <w:autoSpaceDE w:val="0"/>
              <w:autoSpaceDN w:val="0"/>
              <w:adjustRightInd w:val="0"/>
              <w:spacing w:after="0" w:line="240" w:lineRule="auto"/>
              <w:textAlignment w:val="baseline"/>
              <w:rPr>
                <w:rFonts w:ascii="Times" w:hAnsi="Times" w:cs="Times"/>
                <w:sz w:val="18"/>
                <w:szCs w:val="18"/>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1.4</w:t>
            </w:r>
            <w:r>
              <w:rPr>
                <w:rFonts w:ascii="Times" w:eastAsia="DengXian" w:hAnsi="Times" w:cs="Times"/>
                <w:sz w:val="18"/>
                <w:szCs w:val="18"/>
                <w:lang w:eastAsia="zh-CN"/>
              </w:rPr>
              <w:t>:</w:t>
            </w:r>
            <w:r>
              <w:rPr>
                <w:rFonts w:ascii="Times" w:hAnsi="Times" w:cs="Times"/>
                <w:sz w:val="18"/>
                <w:szCs w:val="18"/>
              </w:rPr>
              <w:t xml:space="preserve"> </w:t>
            </w:r>
            <w:proofErr w:type="gramStart"/>
            <w:r>
              <w:rPr>
                <w:rFonts w:ascii="Times" w:hAnsi="Times" w:cs="Times"/>
                <w:sz w:val="18"/>
                <w:szCs w:val="18"/>
              </w:rPr>
              <w:t>Yes</w:t>
            </w:r>
            <w:proofErr w:type="gramEnd"/>
            <w:r>
              <w:rPr>
                <w:rFonts w:ascii="Times" w:hAnsi="Times" w:cs="Times"/>
                <w:sz w:val="18"/>
                <w:szCs w:val="18"/>
              </w:rPr>
              <w:t xml:space="preserve"> and we think it is a conclusion.</w:t>
            </w:r>
          </w:p>
          <w:p w14:paraId="3D9ECAF6" w14:textId="77777777" w:rsidR="00843356" w:rsidRPr="00326A5B" w:rsidRDefault="00843356" w:rsidP="00843356">
            <w:pPr>
              <w:overflowPunct w:val="0"/>
              <w:autoSpaceDE w:val="0"/>
              <w:autoSpaceDN w:val="0"/>
              <w:adjustRightInd w:val="0"/>
              <w:spacing w:after="0" w:line="240" w:lineRule="auto"/>
              <w:textAlignment w:val="baseline"/>
              <w:rPr>
                <w:rFonts w:ascii="Times" w:hAnsi="Times" w:cs="Times"/>
                <w:sz w:val="18"/>
                <w:szCs w:val="18"/>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1.5</w:t>
            </w:r>
            <w:r>
              <w:rPr>
                <w:rFonts w:ascii="Times" w:eastAsia="DengXian" w:hAnsi="Times" w:cs="Times"/>
                <w:sz w:val="18"/>
                <w:szCs w:val="18"/>
                <w:lang w:eastAsia="zh-CN"/>
              </w:rPr>
              <w:t>:</w:t>
            </w:r>
            <w:r>
              <w:rPr>
                <w:rFonts w:ascii="Times" w:hAnsi="Times" w:cs="Times"/>
                <w:sz w:val="18"/>
                <w:szCs w:val="18"/>
              </w:rPr>
              <w:t xml:space="preserve"> Yes.</w:t>
            </w:r>
          </w:p>
          <w:p w14:paraId="0FDD122B" w14:textId="77777777" w:rsidR="00843356" w:rsidRDefault="00843356" w:rsidP="0084335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1.8</w:t>
            </w:r>
            <w:r>
              <w:rPr>
                <w:rFonts w:ascii="Times" w:eastAsia="DengXian" w:hAnsi="Times" w:cs="Times"/>
                <w:sz w:val="18"/>
                <w:szCs w:val="18"/>
                <w:lang w:eastAsia="zh-CN"/>
              </w:rPr>
              <w:t>: Support and prefer Proposal 1.8.B</w:t>
            </w:r>
          </w:p>
          <w:p w14:paraId="545A30B0" w14:textId="2F0EA415" w:rsidR="00843356" w:rsidRPr="00A478C7" w:rsidRDefault="00843356" w:rsidP="00843356">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1.10</w:t>
            </w:r>
            <w:r>
              <w:rPr>
                <w:rFonts w:ascii="Times" w:eastAsia="DengXian" w:hAnsi="Times" w:cs="Times"/>
                <w:sz w:val="18"/>
                <w:szCs w:val="18"/>
                <w:lang w:eastAsia="zh-CN"/>
              </w:rPr>
              <w:t xml:space="preserve">: Support. </w:t>
            </w:r>
          </w:p>
        </w:tc>
      </w:tr>
      <w:tr w:rsidR="00843356" w14:paraId="78C83958" w14:textId="77777777" w:rsidTr="00903DF5">
        <w:trPr>
          <w:trHeight w:val="215"/>
        </w:trPr>
        <w:tc>
          <w:tcPr>
            <w:tcW w:w="1271" w:type="dxa"/>
          </w:tcPr>
          <w:p w14:paraId="5F7647EF" w14:textId="145743AD" w:rsidR="00843356" w:rsidRDefault="006D0D46" w:rsidP="0084335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Panasonic</w:t>
            </w:r>
          </w:p>
        </w:tc>
        <w:tc>
          <w:tcPr>
            <w:tcW w:w="8714" w:type="dxa"/>
          </w:tcPr>
          <w:p w14:paraId="72CC10CC" w14:textId="77777777" w:rsidR="006D0D46" w:rsidRPr="006250AA" w:rsidRDefault="006D0D46" w:rsidP="006D0D46">
            <w:pPr>
              <w:rPr>
                <w:rFonts w:ascii="Times New Roman" w:hAnsi="Times New Roman" w:cs="Times New Roman"/>
                <w:sz w:val="18"/>
                <w:szCs w:val="18"/>
              </w:rPr>
            </w:pPr>
            <w:r w:rsidRPr="006250AA">
              <w:rPr>
                <w:rFonts w:ascii="Times New Roman" w:hAnsi="Times New Roman" w:cs="Times New Roman"/>
                <w:sz w:val="18"/>
                <w:szCs w:val="18"/>
              </w:rPr>
              <w:t>Issue 1.1: Support TP#1 and TP#2.</w:t>
            </w:r>
          </w:p>
          <w:p w14:paraId="19AD50DB" w14:textId="77777777" w:rsidR="006D0D46" w:rsidRPr="006250AA" w:rsidRDefault="006D0D46" w:rsidP="006D0D46">
            <w:pPr>
              <w:rPr>
                <w:rFonts w:ascii="Times New Roman" w:hAnsi="Times New Roman" w:cs="Times New Roman"/>
                <w:sz w:val="18"/>
                <w:szCs w:val="18"/>
              </w:rPr>
            </w:pPr>
            <w:r w:rsidRPr="006250AA">
              <w:rPr>
                <w:rFonts w:ascii="Times New Roman" w:hAnsi="Times New Roman" w:cs="Times New Roman"/>
                <w:sz w:val="18"/>
                <w:szCs w:val="18"/>
              </w:rPr>
              <w:t>Issue 1.2: support TP#3</w:t>
            </w:r>
          </w:p>
          <w:p w14:paraId="2903A705" w14:textId="77777777" w:rsidR="006D0D46" w:rsidRPr="006250AA" w:rsidRDefault="006D0D46" w:rsidP="006D0D46">
            <w:pPr>
              <w:rPr>
                <w:rFonts w:ascii="Times New Roman" w:hAnsi="Times New Roman" w:cs="Times New Roman"/>
                <w:sz w:val="18"/>
                <w:szCs w:val="18"/>
              </w:rPr>
            </w:pPr>
            <w:r w:rsidRPr="006250AA">
              <w:rPr>
                <w:rFonts w:ascii="Times New Roman" w:hAnsi="Times New Roman" w:cs="Times New Roman"/>
                <w:sz w:val="18"/>
                <w:szCs w:val="18"/>
              </w:rPr>
              <w:t xml:space="preserve">Proposal 1.3: We acknowledge it is an issue, but not essential since can be avoided by NW configuration. </w:t>
            </w:r>
          </w:p>
          <w:p w14:paraId="0C2B2CE8" w14:textId="77777777" w:rsidR="006D0D46" w:rsidRPr="006250AA" w:rsidRDefault="006D0D46" w:rsidP="006D0D46">
            <w:pPr>
              <w:rPr>
                <w:rFonts w:ascii="Times New Roman" w:hAnsi="Times New Roman" w:cs="Times New Roman"/>
                <w:sz w:val="18"/>
                <w:szCs w:val="18"/>
              </w:rPr>
            </w:pPr>
            <w:r w:rsidRPr="006250AA">
              <w:rPr>
                <w:rFonts w:ascii="Times New Roman" w:hAnsi="Times New Roman" w:cs="Times New Roman"/>
                <w:sz w:val="18"/>
                <w:szCs w:val="18"/>
              </w:rPr>
              <w:t xml:space="preserve">Proposal 1.4: We do not think this proposal is adding a new functionality. </w:t>
            </w:r>
            <w:proofErr w:type="gramStart"/>
            <w:r w:rsidRPr="006250AA">
              <w:rPr>
                <w:rFonts w:ascii="Times New Roman" w:hAnsi="Times New Roman" w:cs="Times New Roman"/>
                <w:sz w:val="18"/>
                <w:szCs w:val="18"/>
              </w:rPr>
              <w:t>So</w:t>
            </w:r>
            <w:proofErr w:type="gramEnd"/>
            <w:r w:rsidRPr="006250AA">
              <w:rPr>
                <w:rFonts w:ascii="Times New Roman" w:hAnsi="Times New Roman" w:cs="Times New Roman"/>
                <w:sz w:val="18"/>
                <w:szCs w:val="18"/>
              </w:rPr>
              <w:t xml:space="preserve"> we can take it as a conclusion. </w:t>
            </w:r>
          </w:p>
          <w:p w14:paraId="6F667BB2" w14:textId="77777777" w:rsidR="006D0D46" w:rsidRPr="006250AA" w:rsidRDefault="006D0D46" w:rsidP="006D0D46">
            <w:pPr>
              <w:rPr>
                <w:rFonts w:ascii="Times New Roman" w:hAnsi="Times New Roman" w:cs="Times New Roman"/>
                <w:sz w:val="18"/>
                <w:szCs w:val="18"/>
              </w:rPr>
            </w:pPr>
            <w:r w:rsidRPr="006250AA">
              <w:rPr>
                <w:rFonts w:ascii="Times New Roman" w:hAnsi="Times New Roman" w:cs="Times New Roman"/>
                <w:sz w:val="18"/>
                <w:szCs w:val="18"/>
              </w:rPr>
              <w:t xml:space="preserve">Proposal 1.5: This is not needed. The same mapping rules can still apply. </w:t>
            </w:r>
          </w:p>
          <w:p w14:paraId="49A45D71" w14:textId="77777777" w:rsidR="006D0D46" w:rsidRPr="006250AA" w:rsidRDefault="006D0D46" w:rsidP="006D0D46">
            <w:pPr>
              <w:rPr>
                <w:rFonts w:ascii="Times New Roman" w:hAnsi="Times New Roman" w:cs="Times New Roman"/>
                <w:sz w:val="18"/>
                <w:szCs w:val="18"/>
              </w:rPr>
            </w:pPr>
            <w:r w:rsidRPr="006250AA">
              <w:rPr>
                <w:rFonts w:ascii="Times New Roman" w:hAnsi="Times New Roman" w:cs="Times New Roman"/>
                <w:sz w:val="18"/>
                <w:szCs w:val="18"/>
              </w:rPr>
              <w:t xml:space="preserve">Issue 1.6: We think that this case can be avoided by NW. </w:t>
            </w:r>
          </w:p>
          <w:p w14:paraId="41A1829B" w14:textId="77777777" w:rsidR="006D0D46" w:rsidRPr="006250AA" w:rsidRDefault="006D0D46" w:rsidP="006D0D46">
            <w:pPr>
              <w:rPr>
                <w:rFonts w:ascii="Times New Roman" w:hAnsi="Times New Roman" w:cs="Times New Roman"/>
                <w:sz w:val="18"/>
                <w:szCs w:val="18"/>
              </w:rPr>
            </w:pPr>
            <w:r w:rsidRPr="006250AA">
              <w:rPr>
                <w:rFonts w:ascii="Times New Roman" w:hAnsi="Times New Roman" w:cs="Times New Roman"/>
                <w:sz w:val="18"/>
                <w:szCs w:val="18"/>
              </w:rPr>
              <w:t>Issue 1.7: not support</w:t>
            </w:r>
          </w:p>
          <w:p w14:paraId="6C1C43E1" w14:textId="77777777" w:rsidR="006D0D46" w:rsidRPr="006250AA" w:rsidRDefault="006D0D46" w:rsidP="006D0D46">
            <w:pPr>
              <w:rPr>
                <w:rFonts w:ascii="Times New Roman" w:hAnsi="Times New Roman" w:cs="Times New Roman"/>
                <w:sz w:val="18"/>
                <w:szCs w:val="18"/>
              </w:rPr>
            </w:pPr>
            <w:r w:rsidRPr="006250AA">
              <w:rPr>
                <w:rFonts w:ascii="Times New Roman" w:hAnsi="Times New Roman" w:cs="Times New Roman"/>
                <w:sz w:val="18"/>
                <w:szCs w:val="18"/>
              </w:rPr>
              <w:t xml:space="preserve">Issue 1.8: We acknowledge it is an issue, but in this case the UE needs to use the spatial direction of the SRS and both proposals cannot ensure this. </w:t>
            </w:r>
          </w:p>
          <w:p w14:paraId="13650B32" w14:textId="77777777" w:rsidR="006D0D46" w:rsidRPr="006250AA" w:rsidRDefault="006D0D46" w:rsidP="006D0D46">
            <w:pPr>
              <w:rPr>
                <w:rFonts w:ascii="Times New Roman" w:hAnsi="Times New Roman" w:cs="Times New Roman"/>
                <w:sz w:val="18"/>
                <w:szCs w:val="18"/>
              </w:rPr>
            </w:pPr>
            <w:r w:rsidRPr="006250AA">
              <w:rPr>
                <w:rFonts w:ascii="Times New Roman" w:hAnsi="Times New Roman" w:cs="Times New Roman"/>
                <w:sz w:val="18"/>
                <w:szCs w:val="18"/>
              </w:rPr>
              <w:t xml:space="preserve">Issue 1.9: Most of those issues can be resolved by proper configuration from NW. The exception is Case 4 where the indication mechanism is missing.  </w:t>
            </w:r>
          </w:p>
          <w:p w14:paraId="266B4BC4" w14:textId="77777777" w:rsidR="006D0D46" w:rsidRPr="006250AA" w:rsidRDefault="006D0D46" w:rsidP="006D0D46">
            <w:pPr>
              <w:pStyle w:val="af6"/>
              <w:numPr>
                <w:ilvl w:val="0"/>
                <w:numId w:val="40"/>
              </w:numPr>
              <w:suppressAutoHyphens w:val="0"/>
              <w:rPr>
                <w:rFonts w:ascii="Times New Roman" w:hAnsi="Times New Roman" w:cs="Times New Roman"/>
                <w:sz w:val="18"/>
                <w:szCs w:val="18"/>
              </w:rPr>
            </w:pPr>
            <w:r w:rsidRPr="006250AA">
              <w:rPr>
                <w:rFonts w:ascii="Times New Roman" w:hAnsi="Times New Roman" w:cs="Times New Roman"/>
                <w:sz w:val="18"/>
                <w:szCs w:val="18"/>
              </w:rPr>
              <w:t>Case 1: not support</w:t>
            </w:r>
          </w:p>
          <w:p w14:paraId="7D46666E" w14:textId="77777777" w:rsidR="006D0D46" w:rsidRPr="006250AA" w:rsidRDefault="006D0D46" w:rsidP="006D0D46">
            <w:pPr>
              <w:pStyle w:val="af6"/>
              <w:numPr>
                <w:ilvl w:val="0"/>
                <w:numId w:val="40"/>
              </w:numPr>
              <w:suppressAutoHyphens w:val="0"/>
              <w:rPr>
                <w:rFonts w:ascii="Times New Roman" w:hAnsi="Times New Roman" w:cs="Times New Roman"/>
                <w:sz w:val="18"/>
                <w:szCs w:val="18"/>
              </w:rPr>
            </w:pPr>
            <w:r w:rsidRPr="006250AA">
              <w:rPr>
                <w:rFonts w:ascii="Times New Roman" w:hAnsi="Times New Roman" w:cs="Times New Roman"/>
                <w:sz w:val="18"/>
                <w:szCs w:val="18"/>
              </w:rPr>
              <w:t>Case 2: not support</w:t>
            </w:r>
          </w:p>
          <w:p w14:paraId="10D48E10" w14:textId="77777777" w:rsidR="006D0D46" w:rsidRPr="006250AA" w:rsidRDefault="006D0D46" w:rsidP="006D0D46">
            <w:pPr>
              <w:pStyle w:val="af6"/>
              <w:numPr>
                <w:ilvl w:val="0"/>
                <w:numId w:val="40"/>
              </w:numPr>
              <w:suppressAutoHyphens w:val="0"/>
              <w:rPr>
                <w:rFonts w:ascii="Times New Roman" w:hAnsi="Times New Roman" w:cs="Times New Roman"/>
                <w:sz w:val="18"/>
                <w:szCs w:val="18"/>
              </w:rPr>
            </w:pPr>
            <w:r w:rsidRPr="006250AA">
              <w:rPr>
                <w:rFonts w:ascii="Times New Roman" w:hAnsi="Times New Roman" w:cs="Times New Roman"/>
                <w:sz w:val="18"/>
                <w:szCs w:val="18"/>
              </w:rPr>
              <w:t>Case 3: Not support</w:t>
            </w:r>
          </w:p>
          <w:p w14:paraId="455AB848" w14:textId="77777777" w:rsidR="006D0D46" w:rsidRPr="006250AA" w:rsidRDefault="006D0D46" w:rsidP="006D0D46">
            <w:pPr>
              <w:pStyle w:val="af6"/>
              <w:numPr>
                <w:ilvl w:val="0"/>
                <w:numId w:val="40"/>
              </w:numPr>
              <w:suppressAutoHyphens w:val="0"/>
              <w:rPr>
                <w:rFonts w:ascii="Times New Roman" w:hAnsi="Times New Roman" w:cs="Times New Roman"/>
                <w:sz w:val="18"/>
                <w:szCs w:val="18"/>
              </w:rPr>
            </w:pPr>
            <w:r w:rsidRPr="006250AA">
              <w:rPr>
                <w:rFonts w:ascii="Times New Roman" w:hAnsi="Times New Roman" w:cs="Times New Roman"/>
                <w:sz w:val="18"/>
                <w:szCs w:val="18"/>
              </w:rPr>
              <w:t>Case 4: We acknowledge it is an issue</w:t>
            </w:r>
          </w:p>
          <w:p w14:paraId="445C6C09" w14:textId="77777777" w:rsidR="006D0D46" w:rsidRPr="006250AA" w:rsidRDefault="006D0D46" w:rsidP="006D0D46">
            <w:pPr>
              <w:pStyle w:val="af6"/>
              <w:numPr>
                <w:ilvl w:val="0"/>
                <w:numId w:val="40"/>
              </w:numPr>
              <w:suppressAutoHyphens w:val="0"/>
              <w:rPr>
                <w:rFonts w:ascii="Times New Roman" w:hAnsi="Times New Roman" w:cs="Times New Roman"/>
                <w:sz w:val="18"/>
                <w:szCs w:val="18"/>
              </w:rPr>
            </w:pPr>
            <w:r w:rsidRPr="006250AA">
              <w:rPr>
                <w:rFonts w:ascii="Times New Roman" w:hAnsi="Times New Roman" w:cs="Times New Roman"/>
                <w:sz w:val="18"/>
                <w:szCs w:val="18"/>
              </w:rPr>
              <w:t>Case 5: not support</w:t>
            </w:r>
          </w:p>
          <w:p w14:paraId="28A972DB" w14:textId="77777777" w:rsidR="006D0D46" w:rsidRPr="006250AA" w:rsidRDefault="006D0D46" w:rsidP="006D0D46">
            <w:pPr>
              <w:pStyle w:val="af6"/>
              <w:numPr>
                <w:ilvl w:val="0"/>
                <w:numId w:val="40"/>
              </w:numPr>
              <w:suppressAutoHyphens w:val="0"/>
              <w:rPr>
                <w:rFonts w:ascii="Times New Roman" w:hAnsi="Times New Roman" w:cs="Times New Roman"/>
                <w:sz w:val="18"/>
                <w:szCs w:val="18"/>
              </w:rPr>
            </w:pPr>
            <w:r w:rsidRPr="006250AA">
              <w:rPr>
                <w:rFonts w:ascii="Times New Roman" w:hAnsi="Times New Roman" w:cs="Times New Roman"/>
                <w:sz w:val="18"/>
                <w:szCs w:val="18"/>
              </w:rPr>
              <w:t>Case 6: not support</w:t>
            </w:r>
          </w:p>
          <w:p w14:paraId="57B29342" w14:textId="3D7D0711" w:rsidR="00843356" w:rsidRPr="006D0D46" w:rsidRDefault="006D0D46" w:rsidP="006D0D46">
            <w:pPr>
              <w:rPr>
                <w:rFonts w:ascii="Times New Roman" w:hAnsi="Times New Roman" w:cs="Times New Roman"/>
                <w:sz w:val="18"/>
                <w:szCs w:val="18"/>
              </w:rPr>
            </w:pPr>
            <w:r w:rsidRPr="006250AA">
              <w:rPr>
                <w:rFonts w:ascii="Times New Roman" w:hAnsi="Times New Roman" w:cs="Times New Roman"/>
                <w:sz w:val="18"/>
                <w:szCs w:val="18"/>
              </w:rPr>
              <w:t xml:space="preserve">Issue 1.10: We acknowledge that it is an issue and needs to be addressed. </w:t>
            </w:r>
          </w:p>
        </w:tc>
      </w:tr>
      <w:tr w:rsidR="00843356" w14:paraId="3E3139DC" w14:textId="77777777" w:rsidTr="00903DF5">
        <w:trPr>
          <w:trHeight w:val="215"/>
        </w:trPr>
        <w:tc>
          <w:tcPr>
            <w:tcW w:w="1271" w:type="dxa"/>
          </w:tcPr>
          <w:p w14:paraId="3ACA133E" w14:textId="3F8718A7" w:rsidR="00843356" w:rsidRDefault="00B82FD9" w:rsidP="0084335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Samsung2</w:t>
            </w:r>
          </w:p>
        </w:tc>
        <w:tc>
          <w:tcPr>
            <w:tcW w:w="8714" w:type="dxa"/>
          </w:tcPr>
          <w:p w14:paraId="7550F76E" w14:textId="19ED076E" w:rsidR="00843356" w:rsidRPr="00A478C7" w:rsidRDefault="00B82FD9" w:rsidP="00843356">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sz w:val="18"/>
                <w:szCs w:val="18"/>
                <w:lang w:eastAsia="zh-CN"/>
              </w:rPr>
              <w:t>For issue 1.8, fine with Proposal 1.8B. To be more complied with the field descriptions in 38.212, “</w:t>
            </w:r>
            <w:r>
              <w:rPr>
                <w:rFonts w:ascii="Times New Roman" w:hAnsi="Times New Roman"/>
                <w:color w:val="000000"/>
                <w:sz w:val="18"/>
                <w:szCs w:val="18"/>
              </w:rPr>
              <w:t xml:space="preserve">i.e., the SRS resource set indicator is not present in </w:t>
            </w:r>
            <w:r>
              <w:rPr>
                <w:rFonts w:ascii="Times New Roman" w:hAnsi="Times New Roman"/>
                <w:color w:val="000000" w:themeColor="text1"/>
                <w:sz w:val="18"/>
                <w:szCs w:val="18"/>
              </w:rPr>
              <w:t>DCI fo</w:t>
            </w:r>
            <w:r>
              <w:rPr>
                <w:rFonts w:ascii="Times New Roman" w:hAnsi="Times New Roman"/>
                <w:color w:val="000000"/>
                <w:sz w:val="18"/>
                <w:szCs w:val="18"/>
              </w:rPr>
              <w:t>rmat 0_1/0_2” should be “i.e., the SRS resource set indicator is 0 bit in DCI format 0_1/0_2).</w:t>
            </w:r>
          </w:p>
        </w:tc>
      </w:tr>
      <w:tr w:rsidR="00807C8A" w14:paraId="23BB26F2" w14:textId="77777777" w:rsidTr="00903DF5">
        <w:trPr>
          <w:trHeight w:val="215"/>
        </w:trPr>
        <w:tc>
          <w:tcPr>
            <w:tcW w:w="1271" w:type="dxa"/>
          </w:tcPr>
          <w:p w14:paraId="5E78E116" w14:textId="2A3F1825" w:rsidR="00807C8A" w:rsidRDefault="00807C8A" w:rsidP="00807C8A">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vivo2</w:t>
            </w:r>
          </w:p>
        </w:tc>
        <w:tc>
          <w:tcPr>
            <w:tcW w:w="8714" w:type="dxa"/>
          </w:tcPr>
          <w:p w14:paraId="518E10D7" w14:textId="77777777" w:rsidR="00807C8A" w:rsidRDefault="00807C8A" w:rsidP="00807C8A">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sz w:val="18"/>
                <w:szCs w:val="18"/>
                <w:lang w:eastAsia="zh-CN"/>
              </w:rPr>
              <w:t xml:space="preserve">Issue 1.2: </w:t>
            </w:r>
            <w:r w:rsidRPr="00CD6F7B">
              <w:rPr>
                <w:rFonts w:ascii="Times" w:eastAsia="DengXian" w:hAnsi="Times" w:cs="Times"/>
                <w:sz w:val="18"/>
                <w:szCs w:val="18"/>
                <w:lang w:eastAsia="zh-CN"/>
              </w:rPr>
              <w:t>Support Proposal 1.2.</w:t>
            </w:r>
          </w:p>
          <w:p w14:paraId="5228FA4C" w14:textId="77777777" w:rsidR="00807C8A" w:rsidRDefault="00807C8A" w:rsidP="00807C8A">
            <w:pPr>
              <w:overflowPunct w:val="0"/>
              <w:autoSpaceDE w:val="0"/>
              <w:autoSpaceDN w:val="0"/>
              <w:adjustRightInd w:val="0"/>
              <w:spacing w:after="0" w:line="240" w:lineRule="auto"/>
              <w:textAlignment w:val="baseline"/>
              <w:rPr>
                <w:rFonts w:ascii="Times" w:eastAsia="DengXian" w:hAnsi="Times" w:cs="Times"/>
                <w:b/>
                <w:sz w:val="18"/>
                <w:szCs w:val="18"/>
                <w:lang w:eastAsia="zh-CN"/>
              </w:rPr>
            </w:pPr>
          </w:p>
          <w:p w14:paraId="5E5FFEB4" w14:textId="0917088F" w:rsidR="00807C8A" w:rsidRPr="00A478C7" w:rsidRDefault="00807C8A" w:rsidP="00807C8A">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b/>
                <w:sz w:val="18"/>
                <w:szCs w:val="18"/>
                <w:lang w:eastAsia="zh-CN"/>
              </w:rPr>
              <w:lastRenderedPageBreak/>
              <w:t>Issue 1.4:</w:t>
            </w:r>
            <w:r w:rsidRPr="00CD6F7B">
              <w:rPr>
                <w:rFonts w:ascii="Times" w:eastAsia="DengXian" w:hAnsi="Times" w:cs="Times"/>
                <w:sz w:val="18"/>
                <w:szCs w:val="18"/>
                <w:lang w:eastAsia="zh-CN"/>
              </w:rPr>
              <w:t xml:space="preserve"> Support Proposal 1.4.A in principle. But not sure </w:t>
            </w:r>
            <w:r>
              <w:rPr>
                <w:rFonts w:ascii="Times" w:eastAsia="DengXian" w:hAnsi="Times" w:cs="Times"/>
                <w:sz w:val="18"/>
                <w:szCs w:val="18"/>
                <w:lang w:eastAsia="zh-CN"/>
              </w:rPr>
              <w:t xml:space="preserve">whether/how to capture </w:t>
            </w:r>
            <w:r w:rsidRPr="00CD6F7B">
              <w:rPr>
                <w:rFonts w:ascii="Times" w:eastAsia="DengXian" w:hAnsi="Times" w:cs="Times"/>
                <w:sz w:val="18"/>
                <w:szCs w:val="18"/>
                <w:lang w:eastAsia="zh-CN"/>
              </w:rPr>
              <w:t>“drop the previously applied two indicated joint/DL/UL TCI states”</w:t>
            </w:r>
            <w:r>
              <w:rPr>
                <w:rFonts w:ascii="Times" w:eastAsia="DengXian" w:hAnsi="Times" w:cs="Times"/>
                <w:sz w:val="18"/>
                <w:szCs w:val="18"/>
                <w:lang w:eastAsia="zh-CN"/>
              </w:rPr>
              <w:t xml:space="preserve"> in spec.</w:t>
            </w:r>
          </w:p>
        </w:tc>
      </w:tr>
    </w:tbl>
    <w:p w14:paraId="59B7A83E" w14:textId="77777777" w:rsidR="00C57E27" w:rsidRDefault="00377986">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lang w:val="en-US"/>
        </w:rPr>
        <w:lastRenderedPageBreak/>
        <w:t>Issue 2 – Remaining issue on UL power control for UL MTRP operation</w:t>
      </w:r>
    </w:p>
    <w:p w14:paraId="75BE31C1" w14:textId="77777777" w:rsidR="00C57E27" w:rsidRDefault="00377986">
      <w:pPr>
        <w:pStyle w:val="a3"/>
        <w:jc w:val="center"/>
        <w:rPr>
          <w:rFonts w:ascii="Times New Roman" w:hAnsi="Times New Roman" w:cs="Times New Roman"/>
        </w:rPr>
      </w:pPr>
      <w:r>
        <w:rPr>
          <w:rFonts w:ascii="Times New Roman" w:hAnsi="Times New Roman" w:cs="Times New Roman"/>
        </w:rPr>
        <w:t>Table 2-1 Summary for Issue 2</w:t>
      </w:r>
    </w:p>
    <w:tbl>
      <w:tblPr>
        <w:tblStyle w:val="ab"/>
        <w:tblW w:w="9926" w:type="dxa"/>
        <w:tblLook w:val="04A0" w:firstRow="1" w:lastRow="0" w:firstColumn="1" w:lastColumn="0" w:noHBand="0" w:noVBand="1"/>
      </w:tblPr>
      <w:tblGrid>
        <w:gridCol w:w="441"/>
        <w:gridCol w:w="2248"/>
        <w:gridCol w:w="7237"/>
      </w:tblGrid>
      <w:tr w:rsidR="00C57E27" w14:paraId="705957F8" w14:textId="77777777">
        <w:trPr>
          <w:trHeight w:val="179"/>
        </w:trPr>
        <w:tc>
          <w:tcPr>
            <w:tcW w:w="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87B426" w14:textId="77777777" w:rsidR="00C57E27" w:rsidRDefault="00377986">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16D32C" w14:textId="77777777" w:rsidR="00C57E27" w:rsidRDefault="00377986">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2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B00FC3" w14:textId="77777777" w:rsidR="00C57E27" w:rsidRDefault="00377986">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C57E27" w14:paraId="1D78471C" w14:textId="77777777">
        <w:trPr>
          <w:trHeight w:val="56"/>
        </w:trPr>
        <w:tc>
          <w:tcPr>
            <w:tcW w:w="441" w:type="dxa"/>
            <w:tcBorders>
              <w:top w:val="single" w:sz="4" w:space="0" w:color="auto"/>
              <w:left w:val="single" w:sz="4" w:space="0" w:color="auto"/>
              <w:bottom w:val="single" w:sz="4" w:space="0" w:color="auto"/>
              <w:right w:val="single" w:sz="4" w:space="0" w:color="auto"/>
            </w:tcBorders>
          </w:tcPr>
          <w:p w14:paraId="2E90C4C6" w14:textId="77777777" w:rsidR="00C57E27" w:rsidRDefault="00377986">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lang w:eastAsia="zh-CN"/>
              </w:rPr>
              <w:t>2.1</w:t>
            </w:r>
          </w:p>
        </w:tc>
        <w:tc>
          <w:tcPr>
            <w:tcW w:w="2248" w:type="dxa"/>
            <w:tcBorders>
              <w:top w:val="single" w:sz="4" w:space="0" w:color="auto"/>
              <w:left w:val="single" w:sz="4" w:space="0" w:color="auto"/>
              <w:bottom w:val="single" w:sz="4" w:space="0" w:color="auto"/>
              <w:right w:val="single" w:sz="4" w:space="0" w:color="auto"/>
            </w:tcBorders>
          </w:tcPr>
          <w:p w14:paraId="02D9A731" w14:textId="77777777" w:rsidR="00C57E27" w:rsidRDefault="00377986">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lang w:eastAsia="zh-CN"/>
              </w:rPr>
              <w:t>“</w:t>
            </w:r>
            <w:r>
              <w:rPr>
                <w:rFonts w:ascii="Times New Roman" w:hAnsi="Times New Roman" w:cs="Times New Roman" w:hint="eastAsia"/>
                <w:color w:val="000000" w:themeColor="text1"/>
                <w:sz w:val="18"/>
                <w:szCs w:val="18"/>
                <w:lang w:eastAsia="zh-CN"/>
              </w:rPr>
              <w:t>Pe</w:t>
            </w:r>
            <w:r>
              <w:rPr>
                <w:rFonts w:ascii="Times New Roman" w:hAnsi="Times New Roman" w:cs="Times New Roman"/>
                <w:color w:val="000000" w:themeColor="text1"/>
                <w:sz w:val="18"/>
                <w:szCs w:val="18"/>
                <w:lang w:eastAsia="zh-CN"/>
              </w:rPr>
              <w:t xml:space="preserve">r-panel” </w:t>
            </w:r>
            <w:r>
              <w:rPr>
                <w:rFonts w:ascii="Times New Roman" w:hAnsi="Times New Roman" w:cs="Times New Roman" w:hint="eastAsia"/>
                <w:color w:val="000000" w:themeColor="text1"/>
                <w:sz w:val="18"/>
                <w:szCs w:val="18"/>
                <w:lang w:eastAsia="zh-CN"/>
              </w:rPr>
              <w:t>c</w:t>
            </w:r>
            <w:r>
              <w:rPr>
                <w:rFonts w:ascii="Times New Roman" w:hAnsi="Times New Roman" w:cs="Times New Roman"/>
                <w:color w:val="000000" w:themeColor="text1"/>
                <w:sz w:val="18"/>
                <w:szCs w:val="18"/>
                <w:lang w:eastAsia="zh-CN"/>
              </w:rPr>
              <w:t xml:space="preserve">onfigured Tx power </w:t>
            </w:r>
            <m:oMath>
              <m:sSub>
                <m:sSubPr>
                  <m:ctrlPr>
                    <w:rPr>
                      <w:rFonts w:ascii="Cambria Math" w:hAnsi="Cambria Math" w:cs="Times New Roman"/>
                      <w:color w:val="000000" w:themeColor="text1"/>
                      <w:sz w:val="18"/>
                      <w:szCs w:val="18"/>
                      <w:lang w:eastAsia="zh-CN"/>
                    </w:rPr>
                  </m:ctrlPr>
                </m:sSubPr>
                <m:e>
                  <m:r>
                    <w:rPr>
                      <w:rFonts w:ascii="Cambria Math" w:hAnsi="Cambria Math" w:cs="Times New Roman"/>
                      <w:color w:val="000000" w:themeColor="text1"/>
                      <w:sz w:val="18"/>
                      <w:szCs w:val="18"/>
                      <w:lang w:eastAsia="zh-CN"/>
                    </w:rPr>
                    <m:t>P</m:t>
                  </m:r>
                </m:e>
                <m:sub>
                  <m:r>
                    <m:rPr>
                      <m:nor/>
                    </m:rPr>
                    <w:rPr>
                      <w:rFonts w:ascii="Times New Roman" w:hAnsi="Times New Roman" w:cs="Times New Roman"/>
                      <w:color w:val="000000" w:themeColor="text1"/>
                      <w:sz w:val="18"/>
                      <w:szCs w:val="18"/>
                      <w:lang w:eastAsia="zh-CN"/>
                    </w:rPr>
                    <m:t>CMAX</m:t>
                  </m:r>
                  <m:r>
                    <m:rPr>
                      <m:sty m:val="p"/>
                    </m:rPr>
                    <w:rPr>
                      <w:rFonts w:ascii="Cambria Math" w:hAnsi="Times New Roman" w:cs="Times New Roman"/>
                      <w:color w:val="000000" w:themeColor="text1"/>
                      <w:sz w:val="18"/>
                      <w:szCs w:val="18"/>
                      <w:lang w:eastAsia="zh-CN"/>
                    </w:rPr>
                    <m:t>,</m:t>
                  </m:r>
                  <m:r>
                    <w:rPr>
                      <w:rFonts w:ascii="Cambria Math" w:hAnsi="Times New Roman" w:cs="Times New Roman"/>
                      <w:color w:val="000000" w:themeColor="text1"/>
                      <w:sz w:val="18"/>
                      <w:szCs w:val="18"/>
                      <w:lang w:eastAsia="zh-CN"/>
                    </w:rPr>
                    <m:t>f</m:t>
                  </m:r>
                  <m:r>
                    <m:rPr>
                      <m:sty m:val="p"/>
                    </m:rPr>
                    <w:rPr>
                      <w:rFonts w:ascii="Cambria Math" w:hAnsi="Times New Roman" w:cs="Times New Roman"/>
                      <w:color w:val="000000" w:themeColor="text1"/>
                      <w:sz w:val="18"/>
                      <w:szCs w:val="18"/>
                      <w:lang w:eastAsia="zh-CN"/>
                    </w:rPr>
                    <m:t>,</m:t>
                  </m:r>
                  <m:r>
                    <w:rPr>
                      <w:rFonts w:ascii="Cambria Math" w:hAnsi="Times New Roman" w:cs="Times New Roman"/>
                      <w:color w:val="000000" w:themeColor="text1"/>
                      <w:sz w:val="18"/>
                      <w:szCs w:val="18"/>
                      <w:lang w:eastAsia="zh-CN"/>
                    </w:rPr>
                    <m:t>c</m:t>
                  </m:r>
                  <m:r>
                    <m:rPr>
                      <m:sty m:val="p"/>
                    </m:rPr>
                    <w:rPr>
                      <w:rFonts w:ascii="Cambria Math" w:hAnsi="Times New Roman" w:cs="Times New Roman"/>
                      <w:color w:val="000000" w:themeColor="text1"/>
                      <w:sz w:val="18"/>
                      <w:szCs w:val="18"/>
                      <w:lang w:eastAsia="zh-CN"/>
                    </w:rPr>
                    <m:t>,</m:t>
                  </m:r>
                  <m:r>
                    <w:rPr>
                      <w:rFonts w:ascii="Cambria Math" w:hAnsi="Times New Roman" w:cs="Times New Roman"/>
                      <w:color w:val="000000" w:themeColor="text1"/>
                      <w:sz w:val="18"/>
                      <w:szCs w:val="18"/>
                      <w:lang w:eastAsia="zh-CN"/>
                    </w:rPr>
                    <m:t>k</m:t>
                  </m:r>
                </m:sub>
              </m:sSub>
              <m:d>
                <m:dPr>
                  <m:ctrlPr>
                    <w:rPr>
                      <w:rFonts w:ascii="Cambria Math" w:hAnsi="Cambria Math" w:cs="Times New Roman"/>
                      <w:color w:val="000000" w:themeColor="text1"/>
                      <w:sz w:val="18"/>
                      <w:szCs w:val="18"/>
                      <w:lang w:eastAsia="zh-CN"/>
                    </w:rPr>
                  </m:ctrlPr>
                </m:dPr>
                <m:e>
                  <m:r>
                    <w:rPr>
                      <w:rFonts w:ascii="Cambria Math" w:hAnsi="Times New Roman" w:cs="Times New Roman"/>
                      <w:color w:val="000000" w:themeColor="text1"/>
                      <w:sz w:val="18"/>
                      <w:szCs w:val="18"/>
                      <w:lang w:eastAsia="zh-CN"/>
                    </w:rPr>
                    <m:t>i</m:t>
                  </m:r>
                </m:e>
              </m:d>
            </m:oMath>
            <w:r>
              <w:rPr>
                <w:rFonts w:ascii="Times New Roman" w:hAnsi="Times New Roman" w:cs="Times New Roman"/>
                <w:color w:val="000000" w:themeColor="text1"/>
                <w:sz w:val="18"/>
                <w:szCs w:val="18"/>
                <w:lang w:eastAsia="zh-CN"/>
              </w:rPr>
              <w:t xml:space="preserve"> for STxMP</w:t>
            </w:r>
          </w:p>
        </w:tc>
        <w:tc>
          <w:tcPr>
            <w:tcW w:w="7237" w:type="dxa"/>
            <w:tcBorders>
              <w:top w:val="single" w:sz="4" w:space="0" w:color="auto"/>
              <w:left w:val="single" w:sz="4" w:space="0" w:color="auto"/>
              <w:bottom w:val="single" w:sz="4" w:space="0" w:color="auto"/>
              <w:right w:val="single" w:sz="4" w:space="0" w:color="auto"/>
            </w:tcBorders>
            <w:shd w:val="clear" w:color="auto" w:fill="auto"/>
          </w:tcPr>
          <w:p w14:paraId="72EFAC4F" w14:textId="77777777" w:rsidR="00C57E27" w:rsidRDefault="00377986">
            <w:pPr>
              <w:tabs>
                <w:tab w:val="left" w:pos="0"/>
              </w:tabs>
              <w:spacing w:after="0" w:line="240" w:lineRule="auto"/>
              <w:jc w:val="both"/>
              <w:rPr>
                <w:rFonts w:ascii="Times" w:hAnsi="Times" w:cs="Times"/>
                <w:b/>
                <w:bCs/>
                <w:sz w:val="18"/>
                <w:szCs w:val="18"/>
              </w:rPr>
            </w:pPr>
            <w:r>
              <w:rPr>
                <w:rFonts w:ascii="Times New Roman" w:hAnsi="Times New Roman" w:hint="eastAsia"/>
                <w:b/>
                <w:bCs/>
                <w:color w:val="000000"/>
                <w:sz w:val="18"/>
                <w:szCs w:val="18"/>
              </w:rPr>
              <w:t>F</w:t>
            </w:r>
            <w:r>
              <w:rPr>
                <w:rFonts w:ascii="Times New Roman" w:hAnsi="Times New Roman"/>
                <w:b/>
                <w:bCs/>
                <w:color w:val="000000"/>
                <w:sz w:val="18"/>
                <w:szCs w:val="18"/>
              </w:rPr>
              <w:t xml:space="preserve">L note: </w:t>
            </w:r>
            <w:r>
              <w:rPr>
                <w:rFonts w:ascii="Times" w:hAnsi="Times" w:cs="Times"/>
                <w:b/>
                <w:bCs/>
                <w:color w:val="000000"/>
                <w:sz w:val="18"/>
                <w:szCs w:val="18"/>
              </w:rPr>
              <w:t xml:space="preserve">Based on RAN4 LS on the </w:t>
            </w:r>
            <w:proofErr w:type="spellStart"/>
            <w:r>
              <w:rPr>
                <w:rFonts w:ascii="Times" w:hAnsi="Times" w:cs="Times"/>
                <w:b/>
                <w:bCs/>
                <w:color w:val="000000"/>
                <w:sz w:val="18"/>
                <w:szCs w:val="18"/>
              </w:rPr>
              <w:t>PCmax</w:t>
            </w:r>
            <w:proofErr w:type="spellEnd"/>
            <w:r>
              <w:rPr>
                <w:rFonts w:ascii="Times" w:hAnsi="Times" w:cs="Times"/>
                <w:b/>
                <w:bCs/>
                <w:color w:val="000000"/>
                <w:sz w:val="18"/>
                <w:szCs w:val="18"/>
              </w:rPr>
              <w:t xml:space="preserve"> requirement for STxMP in FR2 (R1-2308421), </w:t>
            </w:r>
            <w:r>
              <w:rPr>
                <w:rFonts w:ascii="Times" w:hAnsi="Times" w:cs="Times"/>
                <w:b/>
                <w:bCs/>
                <w:sz w:val="18"/>
                <w:szCs w:val="18"/>
              </w:rPr>
              <w:t>RAN4 have concluded that the configured transmitted power during STxMP</w:t>
            </w:r>
            <w:r>
              <w:rPr>
                <w:rFonts w:ascii="Times" w:hAnsi="Times" w:cs="Times"/>
                <w:b/>
                <w:bCs/>
                <w:sz w:val="18"/>
                <w:szCs w:val="18"/>
                <w:vertAlign w:val="subscript"/>
              </w:rPr>
              <w:t xml:space="preserve"> </w:t>
            </w:r>
            <w:r>
              <w:rPr>
                <w:rFonts w:ascii="Times" w:hAnsi="Times" w:cs="Times"/>
                <w:b/>
                <w:bCs/>
                <w:sz w:val="18"/>
                <w:szCs w:val="18"/>
              </w:rPr>
              <w:t xml:space="preserve">shall be defined per indicated joint/UL TCI state for STxMP, i.e., it will be defined as </w:t>
            </w:r>
            <w:proofErr w:type="spellStart"/>
            <w:proofErr w:type="gramStart"/>
            <w:r>
              <w:rPr>
                <w:rFonts w:ascii="Times" w:hAnsi="Times" w:cs="Times"/>
                <w:b/>
                <w:bCs/>
                <w:sz w:val="18"/>
                <w:szCs w:val="18"/>
              </w:rPr>
              <w:t>P</w:t>
            </w:r>
            <w:r>
              <w:rPr>
                <w:rFonts w:ascii="Times" w:hAnsi="Times" w:cs="Times"/>
                <w:b/>
                <w:bCs/>
                <w:sz w:val="18"/>
                <w:szCs w:val="18"/>
                <w:vertAlign w:val="subscript"/>
              </w:rPr>
              <w:t>CMAXf,c</w:t>
            </w:r>
            <w:proofErr w:type="gramEnd"/>
            <w:r>
              <w:rPr>
                <w:rFonts w:ascii="Times" w:hAnsi="Times" w:cs="Times"/>
                <w:b/>
                <w:bCs/>
                <w:sz w:val="18"/>
                <w:szCs w:val="18"/>
                <w:vertAlign w:val="subscript"/>
              </w:rPr>
              <w:t>,k</w:t>
            </w:r>
            <w:proofErr w:type="spellEnd"/>
            <w:r>
              <w:rPr>
                <w:rFonts w:ascii="Times" w:hAnsi="Times" w:cs="Times"/>
                <w:b/>
                <w:bCs/>
                <w:sz w:val="18"/>
                <w:szCs w:val="18"/>
              </w:rPr>
              <w:t xml:space="preserve"> where ‘k (k=0,1)’ </w:t>
            </w:r>
            <w:bookmarkStart w:id="23" w:name="_Hlk143633573"/>
            <w:r>
              <w:rPr>
                <w:rFonts w:ascii="Times" w:hAnsi="Times" w:cs="Times"/>
                <w:b/>
                <w:bCs/>
                <w:sz w:val="18"/>
                <w:szCs w:val="18"/>
              </w:rPr>
              <w:t>corresponds to the first and second indicated joint/UL TCI states, respectively.</w:t>
            </w:r>
            <w:bookmarkEnd w:id="23"/>
          </w:p>
          <w:p w14:paraId="6FB244AA" w14:textId="77777777" w:rsidR="00C57E27" w:rsidRDefault="00C57E27">
            <w:pPr>
              <w:tabs>
                <w:tab w:val="left" w:pos="0"/>
              </w:tabs>
              <w:spacing w:after="0" w:line="240" w:lineRule="auto"/>
              <w:jc w:val="both"/>
              <w:rPr>
                <w:rFonts w:ascii="Times New Roman" w:hAnsi="Times New Roman"/>
                <w:b/>
                <w:bCs/>
                <w:color w:val="000000"/>
                <w:sz w:val="18"/>
                <w:szCs w:val="18"/>
              </w:rPr>
            </w:pPr>
          </w:p>
          <w:p w14:paraId="2501292B" w14:textId="77777777" w:rsidR="00C57E27" w:rsidRDefault="00377986">
            <w:pPr>
              <w:pStyle w:val="B2"/>
              <w:ind w:left="0" w:firstLine="0"/>
              <w:jc w:val="both"/>
              <w:rPr>
                <w:color w:val="000000"/>
                <w:sz w:val="18"/>
                <w:szCs w:val="18"/>
                <w:lang w:val="en-US"/>
              </w:rPr>
            </w:pPr>
            <w:r>
              <w:rPr>
                <w:noProof/>
                <w:lang w:val="en-US" w:eastAsia="zh-CN"/>
              </w:rPr>
              <w:drawing>
                <wp:inline distT="0" distB="0" distL="0" distR="0" wp14:anchorId="6AB85B8E" wp14:editId="3D9D44A8">
                  <wp:extent cx="4237355" cy="802640"/>
                  <wp:effectExtent l="19050" t="19050" r="10795" b="1651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a:picLocks noChangeAspect="1"/>
                          </pic:cNvPicPr>
                        </pic:nvPicPr>
                        <pic:blipFill>
                          <a:blip r:embed="rId14"/>
                          <a:stretch>
                            <a:fillRect/>
                          </a:stretch>
                        </pic:blipFill>
                        <pic:spPr>
                          <a:xfrm>
                            <a:off x="0" y="0"/>
                            <a:ext cx="4251558" cy="805297"/>
                          </a:xfrm>
                          <a:prstGeom prst="rect">
                            <a:avLst/>
                          </a:prstGeom>
                          <a:ln>
                            <a:solidFill>
                              <a:schemeClr val="tx1"/>
                            </a:solidFill>
                          </a:ln>
                        </pic:spPr>
                      </pic:pic>
                    </a:graphicData>
                  </a:graphic>
                </wp:inline>
              </w:drawing>
            </w:r>
          </w:p>
          <w:p w14:paraId="38951064" w14:textId="77777777" w:rsidR="00C57E27" w:rsidRDefault="00377986">
            <w:pPr>
              <w:pStyle w:val="B2"/>
              <w:ind w:left="0" w:firstLine="0"/>
              <w:jc w:val="both"/>
              <w:rPr>
                <w:rFonts w:eastAsia="新細明體"/>
                <w:color w:val="000000"/>
                <w:sz w:val="18"/>
                <w:szCs w:val="18"/>
                <w:lang w:val="en-US" w:eastAsia="zh-TW"/>
              </w:rPr>
            </w:pPr>
            <w:r>
              <w:rPr>
                <w:rFonts w:eastAsia="新細明體" w:hint="eastAsia"/>
                <w:color w:val="000000"/>
                <w:sz w:val="18"/>
                <w:szCs w:val="18"/>
                <w:lang w:val="en-US" w:eastAsia="zh-TW"/>
              </w:rPr>
              <w:t>Q</w:t>
            </w:r>
            <w:r>
              <w:rPr>
                <w:rFonts w:eastAsia="新細明體"/>
                <w:color w:val="000000"/>
                <w:sz w:val="18"/>
                <w:szCs w:val="18"/>
                <w:lang w:val="en-US" w:eastAsia="zh-TW"/>
              </w:rPr>
              <w:t>uestion: Whether to support TP#5, T</w:t>
            </w:r>
            <w:r>
              <w:rPr>
                <w:rFonts w:eastAsia="新細明體" w:hint="eastAsia"/>
                <w:color w:val="000000"/>
                <w:sz w:val="18"/>
                <w:szCs w:val="18"/>
                <w:lang w:val="en-US" w:eastAsia="zh-TW"/>
              </w:rPr>
              <w:t>P#</w:t>
            </w:r>
            <w:r>
              <w:rPr>
                <w:rFonts w:eastAsia="新細明體"/>
                <w:color w:val="000000"/>
                <w:sz w:val="18"/>
                <w:szCs w:val="18"/>
                <w:lang w:val="en-US" w:eastAsia="zh-TW"/>
              </w:rPr>
              <w:t xml:space="preserve">6, or TP#7 </w:t>
            </w:r>
            <w:r>
              <w:rPr>
                <w:color w:val="000000" w:themeColor="text1"/>
                <w:sz w:val="18"/>
                <w:szCs w:val="18"/>
                <w:lang w:val="en-US"/>
              </w:rPr>
              <w:t xml:space="preserve">(please check the corresponding TP in Text Proposal Section) </w:t>
            </w:r>
            <w:r>
              <w:rPr>
                <w:rFonts w:eastAsia="新細明體"/>
                <w:color w:val="000000"/>
                <w:sz w:val="18"/>
                <w:szCs w:val="18"/>
                <w:lang w:val="en-US" w:eastAsia="zh-TW"/>
              </w:rPr>
              <w:t>to TS 38.213 V18.0.0 to reflect the RAN4 agreement? Note that</w:t>
            </w:r>
            <w:r>
              <w:rPr>
                <w:color w:val="0000FF"/>
                <w:sz w:val="16"/>
                <w:szCs w:val="16"/>
                <w:lang w:val="en-US"/>
              </w:rPr>
              <w:t xml:space="preserve"> </w:t>
            </w:r>
            <w:r>
              <w:rPr>
                <w:rFonts w:eastAsia="新細明體"/>
                <w:color w:val="000000"/>
                <w:sz w:val="18"/>
                <w:szCs w:val="18"/>
                <w:lang w:val="en-US" w:eastAsia="zh-TW"/>
              </w:rPr>
              <w:t>T</w:t>
            </w:r>
            <w:r>
              <w:rPr>
                <w:rFonts w:eastAsia="新細明體" w:hint="eastAsia"/>
                <w:color w:val="000000"/>
                <w:sz w:val="18"/>
                <w:szCs w:val="18"/>
                <w:lang w:val="en-US" w:eastAsia="zh-TW"/>
              </w:rPr>
              <w:t>P#</w:t>
            </w:r>
            <w:r>
              <w:rPr>
                <w:rFonts w:eastAsia="新細明體"/>
                <w:color w:val="000000"/>
                <w:sz w:val="18"/>
                <w:szCs w:val="18"/>
                <w:lang w:val="en-US" w:eastAsia="zh-TW"/>
              </w:rPr>
              <w:t>6 and TP#7 are provided for PUSCH only for now, and PUCCH part will be provided if corresponding TP is acceptable to everyone.</w:t>
            </w:r>
          </w:p>
          <w:p w14:paraId="49A2A7E4" w14:textId="0FFCF931" w:rsidR="00C57E27" w:rsidRDefault="00377986">
            <w:pPr>
              <w:tabs>
                <w:tab w:val="left" w:pos="0"/>
              </w:tabs>
              <w:spacing w:after="0" w:line="240" w:lineRule="auto"/>
              <w:ind w:leftChars="-7" w:left="-15"/>
              <w:jc w:val="both"/>
              <w:rPr>
                <w:rFonts w:ascii="Times New Roman" w:hAnsi="Times New Roman"/>
                <w:color w:val="0000FF"/>
                <w:sz w:val="16"/>
                <w:szCs w:val="16"/>
              </w:rPr>
            </w:pPr>
            <w:r>
              <w:rPr>
                <w:rFonts w:ascii="Times New Roman" w:hAnsi="Times New Roman"/>
                <w:color w:val="0000FF"/>
                <w:sz w:val="16"/>
                <w:szCs w:val="16"/>
              </w:rPr>
              <w:t>Support TP</w:t>
            </w:r>
            <w:r>
              <w:rPr>
                <w:rFonts w:ascii="Times New Roman" w:hAnsi="Times New Roman" w:hint="eastAsia"/>
                <w:color w:val="0000FF"/>
                <w:sz w:val="16"/>
                <w:szCs w:val="16"/>
              </w:rPr>
              <w:t>#</w:t>
            </w:r>
            <w:r>
              <w:rPr>
                <w:rFonts w:ascii="Times New Roman" w:hAnsi="Times New Roman"/>
                <w:color w:val="0000FF"/>
                <w:sz w:val="16"/>
                <w:szCs w:val="16"/>
              </w:rPr>
              <w:t>5: vivo</w:t>
            </w:r>
            <w:r w:rsidR="00847B21">
              <w:rPr>
                <w:rFonts w:ascii="Times New Roman" w:hAnsi="Times New Roman"/>
                <w:color w:val="0000FF"/>
                <w:sz w:val="16"/>
                <w:szCs w:val="16"/>
              </w:rPr>
              <w:t>, Ericsson</w:t>
            </w:r>
            <w:r w:rsidR="000502F9">
              <w:rPr>
                <w:rFonts w:ascii="Times New Roman" w:hAnsi="Times New Roman"/>
                <w:color w:val="0000FF"/>
                <w:sz w:val="16"/>
                <w:szCs w:val="16"/>
              </w:rPr>
              <w:t xml:space="preserve">, Samsung, </w:t>
            </w:r>
            <w:r w:rsidR="000502F9" w:rsidRPr="000502F9">
              <w:rPr>
                <w:rFonts w:ascii="Times New Roman" w:hAnsi="Times New Roman"/>
                <w:color w:val="0000FF"/>
                <w:sz w:val="16"/>
                <w:szCs w:val="16"/>
              </w:rPr>
              <w:t>Xiaomi</w:t>
            </w:r>
            <w:r w:rsidR="006D0D46">
              <w:rPr>
                <w:rFonts w:ascii="Times New Roman" w:hAnsi="Times New Roman"/>
                <w:color w:val="0000FF"/>
                <w:sz w:val="16"/>
                <w:szCs w:val="16"/>
              </w:rPr>
              <w:t>, Panasonic</w:t>
            </w:r>
          </w:p>
          <w:p w14:paraId="000FAE53" w14:textId="4622C43C" w:rsidR="00C57E27" w:rsidRPr="00EB0ADB" w:rsidRDefault="00377986">
            <w:pPr>
              <w:tabs>
                <w:tab w:val="left" w:pos="0"/>
                <w:tab w:val="left" w:pos="1848"/>
              </w:tabs>
              <w:spacing w:after="0" w:line="240" w:lineRule="auto"/>
              <w:ind w:leftChars="-7" w:left="-15"/>
              <w:jc w:val="both"/>
              <w:rPr>
                <w:rFonts w:ascii="Times New Roman" w:eastAsia="DengXian" w:hAnsi="Times New Roman"/>
                <w:color w:val="0000FF"/>
                <w:sz w:val="16"/>
                <w:szCs w:val="16"/>
                <w:lang w:eastAsia="zh-CN"/>
              </w:rPr>
            </w:pPr>
            <w:r>
              <w:rPr>
                <w:rFonts w:ascii="Times New Roman" w:hAnsi="Times New Roman"/>
                <w:color w:val="0000FF"/>
                <w:sz w:val="16"/>
                <w:szCs w:val="16"/>
              </w:rPr>
              <w:t>Support TP</w:t>
            </w:r>
            <w:r>
              <w:rPr>
                <w:rFonts w:ascii="Times New Roman" w:hAnsi="Times New Roman" w:hint="eastAsia"/>
                <w:color w:val="0000FF"/>
                <w:sz w:val="16"/>
                <w:szCs w:val="16"/>
              </w:rPr>
              <w:t>#</w:t>
            </w:r>
            <w:r>
              <w:rPr>
                <w:rFonts w:ascii="Times New Roman" w:hAnsi="Times New Roman"/>
                <w:color w:val="0000FF"/>
                <w:sz w:val="16"/>
                <w:szCs w:val="16"/>
              </w:rPr>
              <w:t xml:space="preserve">6: OPPO, Docomo, </w:t>
            </w:r>
            <w:proofErr w:type="spellStart"/>
            <w:r>
              <w:rPr>
                <w:rFonts w:ascii="Times New Roman" w:hAnsi="Times New Roman"/>
                <w:color w:val="0000FF"/>
                <w:sz w:val="16"/>
                <w:szCs w:val="16"/>
              </w:rPr>
              <w:t>Ruijie</w:t>
            </w:r>
            <w:proofErr w:type="spellEnd"/>
            <w:r>
              <w:rPr>
                <w:rFonts w:ascii="Times New Roman" w:hAnsi="Times New Roman"/>
                <w:color w:val="0000FF"/>
                <w:sz w:val="16"/>
                <w:szCs w:val="16"/>
              </w:rPr>
              <w:t>, Sharp, vivo</w:t>
            </w:r>
            <w:r w:rsidR="000502F9">
              <w:rPr>
                <w:rFonts w:ascii="Times New Roman" w:hAnsi="Times New Roman"/>
                <w:color w:val="0000FF"/>
                <w:sz w:val="16"/>
                <w:szCs w:val="16"/>
              </w:rPr>
              <w:t xml:space="preserve">, Google, </w:t>
            </w:r>
            <w:r w:rsidR="000502F9" w:rsidRPr="000502F9">
              <w:rPr>
                <w:rFonts w:ascii="Times New Roman" w:hAnsi="Times New Roman"/>
                <w:color w:val="0000FF"/>
                <w:sz w:val="16"/>
                <w:szCs w:val="16"/>
              </w:rPr>
              <w:t>Xiaomi</w:t>
            </w:r>
            <w:r w:rsidR="00821286">
              <w:rPr>
                <w:rFonts w:ascii="Times New Roman" w:hAnsi="Times New Roman"/>
                <w:color w:val="0000FF"/>
                <w:sz w:val="16"/>
                <w:szCs w:val="16"/>
              </w:rPr>
              <w:t>, Lenovo</w:t>
            </w:r>
            <w:r w:rsidR="00A74D5F">
              <w:rPr>
                <w:rFonts w:ascii="Times New Roman" w:hAnsi="Times New Roman"/>
                <w:color w:val="0000FF"/>
                <w:sz w:val="16"/>
                <w:szCs w:val="16"/>
              </w:rPr>
              <w:t>, IDC</w:t>
            </w:r>
            <w:r w:rsidR="00EB0ADB">
              <w:rPr>
                <w:rFonts w:ascii="Times New Roman" w:eastAsia="DengXian" w:hAnsi="Times New Roman" w:hint="eastAsia"/>
                <w:color w:val="0000FF"/>
                <w:sz w:val="16"/>
                <w:szCs w:val="16"/>
                <w:lang w:eastAsia="zh-CN"/>
              </w:rPr>
              <w:t>,</w:t>
            </w:r>
            <w:r w:rsidR="00EB0ADB">
              <w:rPr>
                <w:rFonts w:ascii="Times New Roman" w:eastAsia="DengXian" w:hAnsi="Times New Roman"/>
                <w:color w:val="0000FF"/>
                <w:sz w:val="16"/>
                <w:szCs w:val="16"/>
                <w:lang w:eastAsia="zh-CN"/>
              </w:rPr>
              <w:t xml:space="preserve"> ZTE</w:t>
            </w:r>
            <w:r w:rsidR="00FF1B52">
              <w:rPr>
                <w:rFonts w:ascii="Times New Roman" w:eastAsia="DengXian" w:hAnsi="Times New Roman"/>
                <w:color w:val="0000FF"/>
                <w:sz w:val="16"/>
                <w:szCs w:val="16"/>
                <w:lang w:eastAsia="zh-CN"/>
              </w:rPr>
              <w:t xml:space="preserve"> </w:t>
            </w:r>
            <w:r w:rsidR="00EB0ADB">
              <w:rPr>
                <w:rFonts w:ascii="Times New Roman" w:eastAsia="DengXian" w:hAnsi="Times New Roman"/>
                <w:color w:val="0000FF"/>
                <w:sz w:val="16"/>
                <w:szCs w:val="16"/>
                <w:lang w:eastAsia="zh-CN"/>
              </w:rPr>
              <w:t>(starting point)</w:t>
            </w:r>
            <w:r w:rsidR="00416689">
              <w:rPr>
                <w:rFonts w:ascii="Times New Roman" w:eastAsia="DengXian" w:hAnsi="Times New Roman"/>
                <w:color w:val="0000FF"/>
                <w:sz w:val="16"/>
                <w:szCs w:val="16"/>
                <w:lang w:eastAsia="zh-CN"/>
              </w:rPr>
              <w:t>, QC</w:t>
            </w:r>
            <w:r w:rsidR="00D11033">
              <w:rPr>
                <w:rFonts w:ascii="Times New Roman" w:eastAsia="DengXian" w:hAnsi="Times New Roman"/>
                <w:color w:val="0000FF"/>
                <w:sz w:val="16"/>
                <w:szCs w:val="16"/>
                <w:lang w:eastAsia="zh-CN"/>
              </w:rPr>
              <w:t>, FGI</w:t>
            </w:r>
            <w:r w:rsidR="0036362B">
              <w:rPr>
                <w:rFonts w:ascii="Times New Roman" w:eastAsia="DengXian" w:hAnsi="Times New Roman"/>
                <w:color w:val="0000FF"/>
                <w:sz w:val="16"/>
                <w:szCs w:val="16"/>
                <w:lang w:eastAsia="zh-CN"/>
              </w:rPr>
              <w:t>, CATT</w:t>
            </w:r>
            <w:r w:rsidR="00843356">
              <w:rPr>
                <w:rFonts w:ascii="Times New Roman" w:eastAsia="DengXian" w:hAnsi="Times New Roman"/>
                <w:color w:val="0000FF"/>
                <w:sz w:val="16"/>
                <w:szCs w:val="16"/>
                <w:lang w:eastAsia="zh-CN"/>
              </w:rPr>
              <w:t>, NEC</w:t>
            </w:r>
          </w:p>
          <w:p w14:paraId="749F471E" w14:textId="200812CA" w:rsidR="00C57E27" w:rsidRDefault="00377986">
            <w:pPr>
              <w:tabs>
                <w:tab w:val="left" w:pos="0"/>
              </w:tabs>
              <w:spacing w:after="0" w:line="240" w:lineRule="auto"/>
              <w:ind w:leftChars="-7" w:left="-15"/>
              <w:jc w:val="both"/>
              <w:rPr>
                <w:rFonts w:ascii="Times New Roman" w:hAnsi="Times New Roman"/>
                <w:color w:val="0000FF"/>
                <w:sz w:val="16"/>
                <w:szCs w:val="16"/>
              </w:rPr>
            </w:pPr>
            <w:r>
              <w:rPr>
                <w:rFonts w:ascii="Times New Roman" w:hAnsi="Times New Roman" w:hint="eastAsia"/>
                <w:color w:val="0000FF"/>
                <w:sz w:val="16"/>
                <w:szCs w:val="16"/>
              </w:rPr>
              <w:t>Su</w:t>
            </w:r>
            <w:r>
              <w:rPr>
                <w:rFonts w:ascii="Times New Roman" w:hAnsi="Times New Roman"/>
                <w:color w:val="0000FF"/>
                <w:sz w:val="16"/>
                <w:szCs w:val="16"/>
              </w:rPr>
              <w:t>pport TP</w:t>
            </w:r>
            <w:r>
              <w:rPr>
                <w:rFonts w:ascii="Times New Roman" w:hAnsi="Times New Roman" w:hint="eastAsia"/>
                <w:color w:val="0000FF"/>
                <w:sz w:val="16"/>
                <w:szCs w:val="16"/>
              </w:rPr>
              <w:t>#</w:t>
            </w:r>
            <w:r>
              <w:rPr>
                <w:rFonts w:ascii="Times New Roman" w:hAnsi="Times New Roman"/>
                <w:color w:val="0000FF"/>
                <w:sz w:val="16"/>
                <w:szCs w:val="16"/>
              </w:rPr>
              <w:t xml:space="preserve">7: </w:t>
            </w:r>
            <w:r w:rsidR="00821286">
              <w:rPr>
                <w:rFonts w:ascii="Times New Roman" w:hAnsi="Times New Roman"/>
                <w:color w:val="0000FF"/>
                <w:sz w:val="16"/>
                <w:szCs w:val="16"/>
              </w:rPr>
              <w:t>Huawei/HiSilicon</w:t>
            </w:r>
            <w:r w:rsidR="00BF2C57">
              <w:rPr>
                <w:rFonts w:ascii="Times New Roman" w:hAnsi="Times New Roman"/>
                <w:color w:val="0000FF"/>
                <w:sz w:val="16"/>
                <w:szCs w:val="16"/>
              </w:rPr>
              <w:t xml:space="preserve"> (postponed until Issue 2.1 is concluded)</w:t>
            </w:r>
            <w:r w:rsidR="00843356">
              <w:rPr>
                <w:rFonts w:ascii="Times New Roman" w:hAnsi="Times New Roman"/>
                <w:color w:val="0000FF"/>
                <w:sz w:val="16"/>
                <w:szCs w:val="16"/>
              </w:rPr>
              <w:t>, Apple, NEC</w:t>
            </w:r>
          </w:p>
        </w:tc>
      </w:tr>
      <w:tr w:rsidR="00C57E27" w14:paraId="49A62611" w14:textId="77777777">
        <w:trPr>
          <w:trHeight w:val="56"/>
        </w:trPr>
        <w:tc>
          <w:tcPr>
            <w:tcW w:w="441" w:type="dxa"/>
            <w:tcBorders>
              <w:top w:val="single" w:sz="4" w:space="0" w:color="auto"/>
              <w:left w:val="single" w:sz="4" w:space="0" w:color="auto"/>
              <w:bottom w:val="single" w:sz="4" w:space="0" w:color="auto"/>
              <w:right w:val="single" w:sz="4" w:space="0" w:color="auto"/>
            </w:tcBorders>
          </w:tcPr>
          <w:p w14:paraId="2A4CAC01" w14:textId="77777777" w:rsidR="00C57E27" w:rsidRDefault="00377986">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2.2</w:t>
            </w:r>
          </w:p>
        </w:tc>
        <w:tc>
          <w:tcPr>
            <w:tcW w:w="2248" w:type="dxa"/>
            <w:tcBorders>
              <w:top w:val="single" w:sz="4" w:space="0" w:color="auto"/>
              <w:left w:val="single" w:sz="4" w:space="0" w:color="auto"/>
              <w:bottom w:val="single" w:sz="4" w:space="0" w:color="auto"/>
              <w:right w:val="single" w:sz="4" w:space="0" w:color="auto"/>
            </w:tcBorders>
          </w:tcPr>
          <w:p w14:paraId="5A6F69FE" w14:textId="77777777" w:rsidR="00C57E27" w:rsidRDefault="00377986">
            <w:pPr>
              <w:snapToGrid w:val="0"/>
              <w:spacing w:after="0"/>
              <w:rPr>
                <w:rFonts w:ascii="Times New Roman" w:hAnsi="Times New Roman" w:cs="Times New Roman"/>
                <w:color w:val="000000" w:themeColor="text1"/>
                <w:sz w:val="18"/>
                <w:szCs w:val="18"/>
                <w:lang w:eastAsia="zh-CN"/>
              </w:rPr>
            </w:pPr>
            <w:r>
              <w:rPr>
                <w:rFonts w:ascii="Times New Roman" w:hAnsi="Times New Roman"/>
                <w:sz w:val="18"/>
                <w:szCs w:val="16"/>
                <w:lang w:eastAsia="zh-CN"/>
              </w:rPr>
              <w:t>Two PHRs for SDM/SFN-based STxMP, c</w:t>
            </w:r>
            <w:r>
              <w:rPr>
                <w:rFonts w:ascii="Times New Roman" w:hAnsi="Times New Roman"/>
                <w:color w:val="000000" w:themeColor="text1"/>
                <w:sz w:val="18"/>
                <w:szCs w:val="16"/>
                <w:lang w:eastAsia="zh-CN"/>
              </w:rPr>
              <w:t>onfigured max output power reported for a reference PUSCH transmissio</w:t>
            </w:r>
            <w:r>
              <w:rPr>
                <w:rFonts w:ascii="Times New Roman" w:hAnsi="Times New Roman"/>
                <w:sz w:val="18"/>
                <w:szCs w:val="16"/>
                <w:lang w:eastAsia="zh-CN"/>
              </w:rPr>
              <w:t>n</w:t>
            </w:r>
          </w:p>
        </w:tc>
        <w:tc>
          <w:tcPr>
            <w:tcW w:w="7237" w:type="dxa"/>
            <w:tcBorders>
              <w:top w:val="single" w:sz="4" w:space="0" w:color="auto"/>
              <w:left w:val="single" w:sz="4" w:space="0" w:color="auto"/>
              <w:bottom w:val="single" w:sz="4" w:space="0" w:color="auto"/>
              <w:right w:val="single" w:sz="4" w:space="0" w:color="auto"/>
            </w:tcBorders>
          </w:tcPr>
          <w:p w14:paraId="7F4227FC" w14:textId="77777777" w:rsidR="00C57E27" w:rsidRDefault="00377986">
            <w:pPr>
              <w:tabs>
                <w:tab w:val="left" w:pos="0"/>
              </w:tabs>
              <w:spacing w:after="0" w:line="254" w:lineRule="auto"/>
              <w:contextualSpacing/>
              <w:rPr>
                <w:rFonts w:ascii="Times New Roman" w:hAnsi="Times New Roman"/>
                <w:color w:val="000000" w:themeColor="text1"/>
                <w:sz w:val="18"/>
                <w:szCs w:val="16"/>
                <w:lang w:eastAsia="zh-CN"/>
              </w:rPr>
            </w:pPr>
            <w:r>
              <w:rPr>
                <w:rFonts w:ascii="Times New Roman" w:hAnsi="Times New Roman" w:hint="eastAsia"/>
                <w:color w:val="000000" w:themeColor="text1"/>
                <w:sz w:val="18"/>
                <w:szCs w:val="16"/>
              </w:rPr>
              <w:t>Q</w:t>
            </w:r>
            <w:r>
              <w:rPr>
                <w:rFonts w:ascii="Times New Roman" w:hAnsi="Times New Roman"/>
                <w:color w:val="000000" w:themeColor="text1"/>
                <w:sz w:val="18"/>
                <w:szCs w:val="16"/>
              </w:rPr>
              <w:t xml:space="preserve">uestion: </w:t>
            </w:r>
            <w:r>
              <w:rPr>
                <w:rFonts w:ascii="Times New Roman" w:hAnsi="Times New Roman"/>
                <w:color w:val="000000"/>
                <w:sz w:val="18"/>
                <w:szCs w:val="18"/>
              </w:rPr>
              <w:t>I</w:t>
            </w:r>
            <w:r>
              <w:rPr>
                <w:rFonts w:ascii="Times New Roman" w:eastAsia="SimSun" w:hAnsi="Times New Roman" w:cs="Times New Roman"/>
                <w:color w:val="000000"/>
                <w:sz w:val="18"/>
                <w:szCs w:val="18"/>
                <w:lang w:eastAsia="en-US"/>
              </w:rPr>
              <w:t xml:space="preserve">f </w:t>
            </w:r>
            <w:proofErr w:type="spellStart"/>
            <w:r>
              <w:rPr>
                <w:rFonts w:ascii="Times New Roman" w:eastAsia="SimSun" w:hAnsi="Times New Roman" w:cs="Times New Roman"/>
                <w:i/>
                <w:iCs/>
                <w:color w:val="000000"/>
                <w:sz w:val="18"/>
                <w:szCs w:val="18"/>
                <w:lang w:eastAsia="en-US"/>
              </w:rPr>
              <w:t>twoPHRMode</w:t>
            </w:r>
            <w:proofErr w:type="spellEnd"/>
            <w:r>
              <w:rPr>
                <w:rFonts w:ascii="Times New Roman" w:eastAsia="SimSun" w:hAnsi="Times New Roman" w:cs="Times New Roman"/>
                <w:color w:val="000000"/>
                <w:sz w:val="18"/>
                <w:szCs w:val="18"/>
                <w:lang w:eastAsia="en-US"/>
              </w:rPr>
              <w:t xml:space="preserve"> is configured, and two SRS resource sets for CB/NCB and </w:t>
            </w:r>
            <w:r>
              <w:rPr>
                <w:rFonts w:ascii="Times New Roman" w:eastAsia="SimSun" w:hAnsi="Times New Roman" w:cs="Times New Roman"/>
                <w:i/>
                <w:iCs/>
                <w:color w:val="000000"/>
                <w:sz w:val="18"/>
                <w:szCs w:val="18"/>
                <w:lang w:eastAsia="en-US"/>
              </w:rPr>
              <w:t>multipanelScheme</w:t>
            </w:r>
            <w:r>
              <w:rPr>
                <w:rFonts w:ascii="Times New Roman" w:eastAsia="SimSun" w:hAnsi="Times New Roman" w:cs="Times New Roman"/>
                <w:color w:val="000000"/>
                <w:sz w:val="18"/>
                <w:szCs w:val="18"/>
                <w:lang w:eastAsia="en-US"/>
              </w:rPr>
              <w:t xml:space="preserve"> for SDM/SFN are configured, </w:t>
            </w:r>
            <w:r>
              <w:rPr>
                <w:rFonts w:ascii="Times New Roman" w:hAnsi="Times New Roman"/>
                <w:color w:val="000000"/>
                <w:sz w:val="18"/>
                <w:szCs w:val="18"/>
                <w:lang w:eastAsia="en-US"/>
              </w:rPr>
              <w:t>f</w:t>
            </w:r>
            <w:r>
              <w:rPr>
                <w:rFonts w:ascii="Times New Roman" w:hAnsi="Times New Roman"/>
                <w:color w:val="000000" w:themeColor="text1"/>
                <w:sz w:val="18"/>
                <w:szCs w:val="16"/>
              </w:rPr>
              <w:t xml:space="preserve">or the </w:t>
            </w:r>
            <w:r>
              <w:rPr>
                <w:rFonts w:ascii="Times New Roman" w:hAnsi="Times New Roman"/>
                <w:color w:val="000000" w:themeColor="text1"/>
                <w:sz w:val="18"/>
                <w:szCs w:val="16"/>
                <w:lang w:eastAsia="zh-CN"/>
              </w:rPr>
              <w:t>configured max output power reported for a reference PUSCH transmission, which one of the followings should be supported?</w:t>
            </w:r>
          </w:p>
          <w:p w14:paraId="2804F246" w14:textId="77777777" w:rsidR="00C57E27" w:rsidRDefault="00C57E27">
            <w:pPr>
              <w:tabs>
                <w:tab w:val="left" w:pos="0"/>
              </w:tabs>
              <w:spacing w:after="0" w:line="254" w:lineRule="auto"/>
              <w:contextualSpacing/>
              <w:rPr>
                <w:rFonts w:ascii="Times New Roman" w:hAnsi="Times New Roman"/>
                <w:color w:val="000000" w:themeColor="text1"/>
                <w:sz w:val="18"/>
                <w:szCs w:val="16"/>
              </w:rPr>
            </w:pPr>
          </w:p>
          <w:p w14:paraId="60CF277E" w14:textId="77777777" w:rsidR="00C57E27" w:rsidRDefault="00377986">
            <w:pPr>
              <w:numPr>
                <w:ilvl w:val="0"/>
                <w:numId w:val="12"/>
              </w:numPr>
              <w:suppressAutoHyphens w:val="0"/>
              <w:spacing w:after="0" w:line="240" w:lineRule="auto"/>
              <w:ind w:left="596" w:hanging="142"/>
              <w:jc w:val="both"/>
              <w:rPr>
                <w:rFonts w:ascii="Times New Roman" w:hAnsi="Times New Roman"/>
                <w:color w:val="000000"/>
                <w:sz w:val="18"/>
                <w:szCs w:val="18"/>
              </w:rPr>
            </w:pPr>
            <w:r>
              <w:rPr>
                <w:rFonts w:ascii="Times New Roman" w:hAnsi="Times New Roman" w:cs="Times New Roman"/>
                <w:sz w:val="18"/>
                <w:szCs w:val="18"/>
                <w:lang w:val="en-GB"/>
              </w:rPr>
              <w:t>Al</w:t>
            </w:r>
            <w:r>
              <w:rPr>
                <w:rFonts w:ascii="Times New Roman" w:hAnsi="Times New Roman"/>
                <w:sz w:val="18"/>
                <w:szCs w:val="18"/>
                <w:lang w:val="en-GB"/>
              </w:rPr>
              <w:t>t1</w:t>
            </w:r>
            <w:r>
              <w:rPr>
                <w:rFonts w:ascii="Times New Roman" w:hAnsi="Times New Roman"/>
                <w:color w:val="000000"/>
                <w:sz w:val="18"/>
                <w:szCs w:val="18"/>
              </w:rPr>
              <w:t>: Th</w:t>
            </w:r>
            <w:r>
              <w:rPr>
                <w:rFonts w:ascii="Times New Roman" w:hAnsi="Times New Roman"/>
                <w:color w:val="000000" w:themeColor="text1"/>
                <w:sz w:val="18"/>
                <w:szCs w:val="18"/>
              </w:rPr>
              <w:t>e U</w:t>
            </w:r>
            <w:r>
              <w:rPr>
                <w:rFonts w:ascii="Times New Roman" w:hAnsi="Times New Roman" w:hint="eastAsia"/>
                <w:color w:val="000000" w:themeColor="text1"/>
                <w:sz w:val="18"/>
                <w:szCs w:val="18"/>
              </w:rPr>
              <w:t>E s</w:t>
            </w:r>
            <w:r>
              <w:rPr>
                <w:rFonts w:ascii="Times New Roman" w:hAnsi="Times New Roman"/>
                <w:color w:val="000000" w:themeColor="text1"/>
                <w:sz w:val="18"/>
                <w:szCs w:val="18"/>
              </w:rPr>
              <w:t xml:space="preserve">hall report “per panel” configure max output power </w:t>
            </w:r>
            <m:oMath>
              <m:sSub>
                <m:sSubPr>
                  <m:ctrlPr>
                    <w:rPr>
                      <w:rFonts w:ascii="Cambria Math" w:hAnsi="Cambria Math"/>
                      <w:color w:val="000000" w:themeColor="text1"/>
                      <w:sz w:val="18"/>
                      <w:szCs w:val="18"/>
                    </w:rPr>
                  </m:ctrlPr>
                </m:sSubPr>
                <m:e>
                  <m:acc>
                    <m:accPr>
                      <m:chr m:val="̃"/>
                      <m:ctrlPr>
                        <w:rPr>
                          <w:rFonts w:ascii="Cambria Math" w:hAnsi="Cambria Math"/>
                          <w:color w:val="000000" w:themeColor="text1"/>
                          <w:sz w:val="18"/>
                          <w:szCs w:val="18"/>
                        </w:rPr>
                      </m:ctrlPr>
                    </m:accPr>
                    <m:e>
                      <m:r>
                        <w:rPr>
                          <w:rFonts w:ascii="Cambria Math" w:hAnsi="Cambria Math"/>
                          <w:color w:val="000000" w:themeColor="text1"/>
                          <w:sz w:val="18"/>
                          <w:szCs w:val="18"/>
                        </w:rPr>
                        <m:t>P</m:t>
                      </m:r>
                    </m:e>
                  </m:acc>
                </m:e>
                <m:sub>
                  <m:r>
                    <m:rPr>
                      <m:sty m:val="p"/>
                    </m:rPr>
                    <w:rPr>
                      <w:rFonts w:ascii="Cambria Math" w:hAnsi="Times New Roman"/>
                      <w:color w:val="000000" w:themeColor="text1"/>
                      <w:sz w:val="18"/>
                      <w:szCs w:val="18"/>
                    </w:rPr>
                    <m:t>CMAX,</m:t>
                  </m:r>
                  <m:r>
                    <w:rPr>
                      <w:rFonts w:ascii="Cambria Math" w:hAnsi="Times New Roman"/>
                      <w:color w:val="000000" w:themeColor="text1"/>
                      <w:sz w:val="18"/>
                      <w:szCs w:val="18"/>
                    </w:rPr>
                    <m:t>f</m:t>
                  </m:r>
                  <m:r>
                    <m:rPr>
                      <m:sty m:val="p"/>
                    </m:rPr>
                    <w:rPr>
                      <w:rFonts w:ascii="Cambria Math" w:hAnsi="Times New Roman"/>
                      <w:color w:val="000000" w:themeColor="text1"/>
                      <w:sz w:val="18"/>
                      <w:szCs w:val="18"/>
                    </w:rPr>
                    <m:t>,</m:t>
                  </m:r>
                  <m:r>
                    <w:rPr>
                      <w:rFonts w:ascii="Cambria Math" w:hAnsi="Times New Roman"/>
                      <w:color w:val="000000" w:themeColor="text1"/>
                      <w:sz w:val="18"/>
                      <w:szCs w:val="18"/>
                    </w:rPr>
                    <m:t>c,k</m:t>
                  </m:r>
                </m:sub>
              </m:sSub>
              <m:r>
                <m:rPr>
                  <m:sty m:val="p"/>
                </m:rPr>
                <w:rPr>
                  <w:rFonts w:ascii="Cambria Math" w:hAnsi="Times New Roman"/>
                  <w:color w:val="000000" w:themeColor="text1"/>
                  <w:sz w:val="18"/>
                  <w:szCs w:val="18"/>
                </w:rPr>
                <m:t>(</m:t>
              </m:r>
              <m:r>
                <w:rPr>
                  <w:rFonts w:ascii="Cambria Math" w:hAnsi="Times New Roman"/>
                  <w:color w:val="000000" w:themeColor="text1"/>
                  <w:sz w:val="18"/>
                  <w:szCs w:val="18"/>
                </w:rPr>
                <m:t>i</m:t>
              </m:r>
              <m:r>
                <m:rPr>
                  <m:sty m:val="p"/>
                </m:rPr>
                <w:rPr>
                  <w:rFonts w:ascii="Cambria Math" w:hAnsi="Times New Roman"/>
                  <w:color w:val="000000" w:themeColor="text1"/>
                  <w:sz w:val="18"/>
                  <w:szCs w:val="18"/>
                </w:rPr>
                <m:t>)</m:t>
              </m:r>
            </m:oMath>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 where </w:t>
            </w:r>
            <m:oMath>
              <m:r>
                <w:rPr>
                  <w:rFonts w:ascii="Cambria Math" w:hAnsi="Cambria Math" w:cs="Times New Roman"/>
                  <w:color w:val="000000" w:themeColor="text1"/>
                  <w:sz w:val="18"/>
                  <w:szCs w:val="18"/>
                </w:rPr>
                <m:t>k</m:t>
              </m:r>
              <m:r>
                <m:rPr>
                  <m:sty m:val="p"/>
                </m:rPr>
                <w:rPr>
                  <w:rFonts w:ascii="Cambria Math"/>
                  <w:color w:val="000000" w:themeColor="text1"/>
                  <w:sz w:val="18"/>
                  <w:szCs w:val="18"/>
                </w:rPr>
                <m:t>=</m:t>
              </m:r>
              <m:r>
                <w:rPr>
                  <w:rFonts w:ascii="Cambria Math" w:hAnsi="Cambria Math" w:cs="Times New Roman"/>
                  <w:color w:val="000000" w:themeColor="text1"/>
                  <w:sz w:val="18"/>
                  <w:szCs w:val="18"/>
                </w:rPr>
                <m:t xml:space="preserve">0 </m:t>
              </m:r>
              <m:r>
                <w:rPr>
                  <w:rFonts w:ascii="Cambria Math" w:hAnsi="Cambria Math" w:cs="Times New Roman"/>
                  <w:color w:val="000000" w:themeColor="text1"/>
                  <w:sz w:val="18"/>
                  <w:szCs w:val="18"/>
                  <w:lang w:val="de-DE"/>
                </w:rPr>
                <m:t>or</m:t>
              </m:r>
              <m:r>
                <w:rPr>
                  <w:rFonts w:ascii="Cambria Math" w:hAnsi="Cambria Math" w:cs="Times New Roman"/>
                  <w:color w:val="000000" w:themeColor="text1"/>
                  <w:sz w:val="18"/>
                  <w:szCs w:val="18"/>
                </w:rPr>
                <m:t xml:space="preserve"> 1</m:t>
              </m:r>
            </m:oMath>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corresponding to the first indicated joint/UL TCI state or the second indicated joint/UL TCI state</w:t>
            </w:r>
            <w:r>
              <w:rPr>
                <w:rFonts w:ascii="Times New Roman" w:hAnsi="Times New Roman" w:cs="Times New Roman"/>
                <w:i/>
                <w:iCs/>
                <w:color w:val="000000" w:themeColor="text1"/>
                <w:sz w:val="18"/>
                <w:szCs w:val="18"/>
              </w:rPr>
              <w:t xml:space="preserve"> </w:t>
            </w:r>
            <w:r>
              <w:rPr>
                <w:rFonts w:ascii="Times New Roman" w:hAnsi="Times New Roman" w:cs="Times New Roman"/>
                <w:color w:val="000000" w:themeColor="text1"/>
                <w:sz w:val="18"/>
                <w:szCs w:val="18"/>
              </w:rPr>
              <w:t xml:space="preserve">associated with the </w:t>
            </w:r>
            <w:r>
              <w:rPr>
                <w:rFonts w:ascii="Times New Roman" w:hAnsi="Times New Roman"/>
                <w:color w:val="000000" w:themeColor="text1"/>
                <w:sz w:val="18"/>
                <w:szCs w:val="16"/>
                <w:lang w:eastAsia="zh-CN"/>
              </w:rPr>
              <w:t>reference PUSCH transmission</w:t>
            </w:r>
          </w:p>
          <w:p w14:paraId="062AF23B" w14:textId="77777777" w:rsidR="00C57E27" w:rsidRDefault="00377986">
            <w:pPr>
              <w:numPr>
                <w:ilvl w:val="0"/>
                <w:numId w:val="12"/>
              </w:numPr>
              <w:suppressAutoHyphens w:val="0"/>
              <w:spacing w:after="0" w:line="240" w:lineRule="auto"/>
              <w:ind w:left="596" w:hanging="142"/>
              <w:rPr>
                <w:rFonts w:ascii="Times New Roman" w:hAnsi="Times New Roman" w:cs="Times New Roman"/>
                <w:color w:val="000000" w:themeColor="text1"/>
                <w:sz w:val="18"/>
                <w:szCs w:val="18"/>
              </w:rPr>
            </w:pPr>
            <w:r>
              <w:rPr>
                <w:rFonts w:ascii="Times New Roman" w:hAnsi="Times New Roman" w:cs="Times New Roman"/>
                <w:sz w:val="18"/>
                <w:szCs w:val="18"/>
                <w:lang w:val="en-GB"/>
              </w:rPr>
              <w:t>Alt2</w:t>
            </w:r>
            <w:r>
              <w:rPr>
                <w:rFonts w:ascii="Times New Roman" w:hAnsi="Times New Roman"/>
                <w:color w:val="000000"/>
                <w:sz w:val="18"/>
                <w:szCs w:val="18"/>
              </w:rPr>
              <w:t>: The U</w:t>
            </w:r>
            <w:r>
              <w:rPr>
                <w:rFonts w:ascii="Times New Roman" w:hAnsi="Times New Roman" w:hint="eastAsia"/>
                <w:color w:val="000000"/>
                <w:sz w:val="18"/>
                <w:szCs w:val="18"/>
              </w:rPr>
              <w:t>E s</w:t>
            </w:r>
            <w:r>
              <w:rPr>
                <w:rFonts w:ascii="Times New Roman" w:hAnsi="Times New Roman"/>
                <w:color w:val="000000"/>
                <w:sz w:val="18"/>
                <w:szCs w:val="18"/>
              </w:rPr>
              <w:t xml:space="preserve">hall report both “per UE” configure max output power </w:t>
            </w:r>
            <m:oMath>
              <m:sSub>
                <m:sSubPr>
                  <m:ctrlPr>
                    <w:rPr>
                      <w:rFonts w:ascii="Cambria Math" w:hAnsi="Cambria Math"/>
                      <w:color w:val="000000"/>
                      <w:sz w:val="18"/>
                      <w:szCs w:val="18"/>
                    </w:rPr>
                  </m:ctrlPr>
                </m:sSubPr>
                <m:e>
                  <m:acc>
                    <m:accPr>
                      <m:chr m:val="̃"/>
                      <m:ctrlPr>
                        <w:rPr>
                          <w:rFonts w:ascii="Cambria Math" w:hAnsi="Cambria Math"/>
                          <w:color w:val="000000"/>
                          <w:sz w:val="18"/>
                          <w:szCs w:val="18"/>
                        </w:rPr>
                      </m:ctrlPr>
                    </m:accPr>
                    <m:e>
                      <m:r>
                        <w:rPr>
                          <w:rFonts w:ascii="Cambria Math" w:hAnsi="Cambria Math"/>
                          <w:color w:val="000000"/>
                          <w:sz w:val="18"/>
                          <w:szCs w:val="18"/>
                        </w:rPr>
                        <m:t>P</m:t>
                      </m:r>
                    </m:e>
                  </m:acc>
                </m:e>
                <m:sub>
                  <m:r>
                    <m:rPr>
                      <m:sty m:val="p"/>
                    </m:rPr>
                    <w:rPr>
                      <w:rFonts w:ascii="Cambria Math" w:hAnsi="Times New Roman"/>
                      <w:color w:val="000000"/>
                      <w:sz w:val="18"/>
                      <w:szCs w:val="18"/>
                    </w:rPr>
                    <m:t>CMAX,</m:t>
                  </m:r>
                  <m:r>
                    <w:rPr>
                      <w:rFonts w:ascii="Cambria Math" w:hAnsi="Times New Roman"/>
                      <w:color w:val="000000"/>
                      <w:sz w:val="18"/>
                      <w:szCs w:val="18"/>
                    </w:rPr>
                    <m:t>f</m:t>
                  </m:r>
                  <m:r>
                    <m:rPr>
                      <m:sty m:val="p"/>
                    </m:rPr>
                    <w:rPr>
                      <w:rFonts w:ascii="Cambria Math" w:hAnsi="Times New Roman"/>
                      <w:color w:val="000000"/>
                      <w:sz w:val="18"/>
                      <w:szCs w:val="18"/>
                    </w:rPr>
                    <m:t>,</m:t>
                  </m:r>
                  <m:r>
                    <w:rPr>
                      <w:rFonts w:ascii="Cambria Math" w:hAnsi="Times New Roman"/>
                      <w:color w:val="000000"/>
                      <w:sz w:val="18"/>
                      <w:szCs w:val="18"/>
                    </w:rPr>
                    <m:t>c</m:t>
                  </m:r>
                </m:sub>
              </m:sSub>
              <m:r>
                <m:rPr>
                  <m:sty m:val="p"/>
                </m:rPr>
                <w:rPr>
                  <w:rFonts w:ascii="Cambria Math" w:hAnsi="Times New Roman"/>
                  <w:color w:val="000000"/>
                  <w:sz w:val="18"/>
                  <w:szCs w:val="18"/>
                </w:rPr>
                <m:t>(</m:t>
              </m:r>
              <m:r>
                <w:rPr>
                  <w:rFonts w:ascii="Cambria Math" w:hAnsi="Times New Roman"/>
                  <w:color w:val="000000"/>
                  <w:sz w:val="18"/>
                  <w:szCs w:val="18"/>
                </w:rPr>
                <m:t>i</m:t>
              </m:r>
              <m:r>
                <m:rPr>
                  <m:sty m:val="p"/>
                </m:rPr>
                <w:rPr>
                  <w:rFonts w:ascii="Cambria Math" w:hAnsi="Times New Roman"/>
                  <w:color w:val="000000"/>
                  <w:sz w:val="18"/>
                  <w:szCs w:val="18"/>
                </w:rPr>
                <m:t>)</m:t>
              </m:r>
            </m:oMath>
            <w:r>
              <w:rPr>
                <w:rFonts w:ascii="Times New Roman" w:hAnsi="Times New Roman" w:hint="eastAsia"/>
                <w:color w:val="000000"/>
                <w:sz w:val="18"/>
                <w:szCs w:val="18"/>
              </w:rPr>
              <w:t xml:space="preserve"> </w:t>
            </w:r>
            <w:r>
              <w:rPr>
                <w:rFonts w:ascii="Times New Roman" w:hAnsi="Times New Roman"/>
                <w:color w:val="000000"/>
                <w:sz w:val="18"/>
                <w:szCs w:val="18"/>
              </w:rPr>
              <w:t xml:space="preserve">and </w:t>
            </w:r>
            <w:r>
              <w:rPr>
                <w:rFonts w:ascii="Times New Roman" w:hAnsi="Times New Roman"/>
                <w:color w:val="000000" w:themeColor="text1"/>
                <w:sz w:val="18"/>
                <w:szCs w:val="18"/>
              </w:rPr>
              <w:t xml:space="preserve">“per panel” configure max output power </w:t>
            </w:r>
            <m:oMath>
              <m:sSub>
                <m:sSubPr>
                  <m:ctrlPr>
                    <w:rPr>
                      <w:rFonts w:ascii="Cambria Math" w:hAnsi="Cambria Math"/>
                      <w:color w:val="000000" w:themeColor="text1"/>
                      <w:sz w:val="18"/>
                      <w:szCs w:val="18"/>
                    </w:rPr>
                  </m:ctrlPr>
                </m:sSubPr>
                <m:e>
                  <m:acc>
                    <m:accPr>
                      <m:chr m:val="̃"/>
                      <m:ctrlPr>
                        <w:rPr>
                          <w:rFonts w:ascii="Cambria Math" w:hAnsi="Cambria Math"/>
                          <w:color w:val="000000" w:themeColor="text1"/>
                          <w:sz w:val="18"/>
                          <w:szCs w:val="18"/>
                        </w:rPr>
                      </m:ctrlPr>
                    </m:accPr>
                    <m:e>
                      <m:r>
                        <w:rPr>
                          <w:rFonts w:ascii="Cambria Math" w:hAnsi="Cambria Math"/>
                          <w:color w:val="000000" w:themeColor="text1"/>
                          <w:sz w:val="18"/>
                          <w:szCs w:val="18"/>
                        </w:rPr>
                        <m:t>P</m:t>
                      </m:r>
                    </m:e>
                  </m:acc>
                </m:e>
                <m:sub>
                  <m:r>
                    <m:rPr>
                      <m:sty m:val="p"/>
                    </m:rPr>
                    <w:rPr>
                      <w:rFonts w:ascii="Cambria Math" w:hAnsi="Times New Roman"/>
                      <w:color w:val="000000" w:themeColor="text1"/>
                      <w:sz w:val="18"/>
                      <w:szCs w:val="18"/>
                    </w:rPr>
                    <m:t>CMAX,</m:t>
                  </m:r>
                  <m:r>
                    <w:rPr>
                      <w:rFonts w:ascii="Cambria Math" w:hAnsi="Times New Roman"/>
                      <w:color w:val="000000" w:themeColor="text1"/>
                      <w:sz w:val="18"/>
                      <w:szCs w:val="18"/>
                    </w:rPr>
                    <m:t>f</m:t>
                  </m:r>
                  <m:r>
                    <m:rPr>
                      <m:sty m:val="p"/>
                    </m:rPr>
                    <w:rPr>
                      <w:rFonts w:ascii="Cambria Math" w:hAnsi="Times New Roman"/>
                      <w:color w:val="000000" w:themeColor="text1"/>
                      <w:sz w:val="18"/>
                      <w:szCs w:val="18"/>
                    </w:rPr>
                    <m:t>,</m:t>
                  </m:r>
                  <m:r>
                    <w:rPr>
                      <w:rFonts w:ascii="Cambria Math" w:hAnsi="Times New Roman"/>
                      <w:color w:val="000000" w:themeColor="text1"/>
                      <w:sz w:val="18"/>
                      <w:szCs w:val="18"/>
                    </w:rPr>
                    <m:t>c,k</m:t>
                  </m:r>
                </m:sub>
              </m:sSub>
              <m:r>
                <m:rPr>
                  <m:sty m:val="p"/>
                </m:rPr>
                <w:rPr>
                  <w:rFonts w:ascii="Cambria Math" w:hAnsi="Times New Roman"/>
                  <w:color w:val="000000" w:themeColor="text1"/>
                  <w:sz w:val="18"/>
                  <w:szCs w:val="18"/>
                </w:rPr>
                <m:t>(</m:t>
              </m:r>
              <m:r>
                <w:rPr>
                  <w:rFonts w:ascii="Cambria Math" w:hAnsi="Times New Roman"/>
                  <w:color w:val="000000" w:themeColor="text1"/>
                  <w:sz w:val="18"/>
                  <w:szCs w:val="18"/>
                </w:rPr>
                <m:t>i</m:t>
              </m:r>
              <m:r>
                <m:rPr>
                  <m:sty m:val="p"/>
                </m:rPr>
                <w:rPr>
                  <w:rFonts w:ascii="Cambria Math" w:hAnsi="Times New Roman"/>
                  <w:color w:val="000000" w:themeColor="text1"/>
                  <w:sz w:val="18"/>
                  <w:szCs w:val="18"/>
                </w:rPr>
                <m:t>)</m:t>
              </m:r>
            </m:oMath>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 where </w:t>
            </w:r>
            <m:oMath>
              <m:r>
                <w:rPr>
                  <w:rFonts w:ascii="Cambria Math" w:hAnsi="Cambria Math" w:cs="Times New Roman"/>
                  <w:color w:val="000000" w:themeColor="text1"/>
                  <w:sz w:val="18"/>
                  <w:szCs w:val="18"/>
                </w:rPr>
                <m:t>k</m:t>
              </m:r>
              <m:r>
                <m:rPr>
                  <m:sty m:val="p"/>
                </m:rPr>
                <w:rPr>
                  <w:rFonts w:ascii="Cambria Math"/>
                  <w:color w:val="000000" w:themeColor="text1"/>
                  <w:sz w:val="18"/>
                  <w:szCs w:val="18"/>
                </w:rPr>
                <m:t>=</m:t>
              </m:r>
              <m:r>
                <w:rPr>
                  <w:rFonts w:ascii="Cambria Math" w:hAnsi="Cambria Math" w:cs="Times New Roman"/>
                  <w:color w:val="000000" w:themeColor="text1"/>
                  <w:sz w:val="18"/>
                  <w:szCs w:val="18"/>
                </w:rPr>
                <m:t xml:space="preserve">0 </m:t>
              </m:r>
              <m:r>
                <w:rPr>
                  <w:rFonts w:ascii="Cambria Math" w:hAnsi="Cambria Math" w:cs="Times New Roman"/>
                  <w:color w:val="000000" w:themeColor="text1"/>
                  <w:sz w:val="18"/>
                  <w:szCs w:val="18"/>
                  <w:lang w:val="de-DE"/>
                </w:rPr>
                <m:t>or</m:t>
              </m:r>
              <m:r>
                <w:rPr>
                  <w:rFonts w:ascii="Cambria Math" w:hAnsi="Cambria Math" w:cs="Times New Roman"/>
                  <w:color w:val="000000" w:themeColor="text1"/>
                  <w:sz w:val="18"/>
                  <w:szCs w:val="18"/>
                </w:rPr>
                <m:t xml:space="preserve"> 1</m:t>
              </m:r>
            </m:oMath>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corresponding to the first indicated joint/UL TCI state or the second indicated joint/UL TCI state</w:t>
            </w:r>
            <w:r>
              <w:rPr>
                <w:rFonts w:ascii="Times New Roman" w:hAnsi="Times New Roman" w:cs="Times New Roman"/>
                <w:i/>
                <w:iCs/>
                <w:color w:val="000000" w:themeColor="text1"/>
                <w:sz w:val="18"/>
                <w:szCs w:val="18"/>
              </w:rPr>
              <w:t xml:space="preserve"> </w:t>
            </w:r>
            <w:r>
              <w:rPr>
                <w:rFonts w:ascii="Times New Roman" w:hAnsi="Times New Roman" w:cs="Times New Roman"/>
                <w:color w:val="000000" w:themeColor="text1"/>
                <w:sz w:val="18"/>
                <w:szCs w:val="18"/>
              </w:rPr>
              <w:t xml:space="preserve">associated with the </w:t>
            </w:r>
            <w:r>
              <w:rPr>
                <w:rFonts w:ascii="Times New Roman" w:hAnsi="Times New Roman"/>
                <w:color w:val="000000" w:themeColor="text1"/>
                <w:sz w:val="18"/>
                <w:szCs w:val="16"/>
                <w:lang w:eastAsia="zh-CN"/>
              </w:rPr>
              <w:t>reference PUSCH transmission</w:t>
            </w:r>
          </w:p>
          <w:p w14:paraId="389B72AA" w14:textId="77777777" w:rsidR="00C57E27" w:rsidRDefault="00C57E27">
            <w:pPr>
              <w:tabs>
                <w:tab w:val="left" w:pos="0"/>
              </w:tabs>
              <w:spacing w:after="0" w:line="240" w:lineRule="auto"/>
              <w:rPr>
                <w:rFonts w:ascii="Times New Roman" w:hAnsi="Times New Roman"/>
                <w:b/>
                <w:bCs/>
                <w:color w:val="000000"/>
                <w:sz w:val="18"/>
                <w:szCs w:val="18"/>
              </w:rPr>
            </w:pPr>
          </w:p>
          <w:p w14:paraId="3E8AA432" w14:textId="29164B6E" w:rsidR="00C57E27" w:rsidRDefault="00377986">
            <w:pPr>
              <w:tabs>
                <w:tab w:val="left" w:pos="0"/>
              </w:tabs>
              <w:spacing w:after="0" w:line="240" w:lineRule="auto"/>
              <w:ind w:leftChars="-7" w:left="-15"/>
              <w:jc w:val="both"/>
              <w:rPr>
                <w:rFonts w:ascii="Times New Roman" w:hAnsi="Times New Roman"/>
                <w:color w:val="0000FF"/>
                <w:sz w:val="16"/>
                <w:szCs w:val="16"/>
              </w:rPr>
            </w:pPr>
            <w:r>
              <w:rPr>
                <w:rFonts w:ascii="Times New Roman" w:hAnsi="Times New Roman"/>
                <w:color w:val="0000FF"/>
                <w:sz w:val="16"/>
                <w:szCs w:val="16"/>
              </w:rPr>
              <w:t>Support Alt1: H3C</w:t>
            </w:r>
            <w:r>
              <w:rPr>
                <w:rFonts w:ascii="Times New Roman" w:hAnsi="Times New Roman" w:hint="eastAsia"/>
                <w:color w:val="0000FF"/>
                <w:sz w:val="16"/>
                <w:szCs w:val="16"/>
              </w:rPr>
              <w:t>,</w:t>
            </w:r>
            <w:r>
              <w:rPr>
                <w:rFonts w:ascii="Times New Roman" w:hAnsi="Times New Roman"/>
                <w:color w:val="0000FF"/>
                <w:sz w:val="16"/>
                <w:szCs w:val="16"/>
              </w:rPr>
              <w:t xml:space="preserve"> ZTE, </w:t>
            </w:r>
            <w:r>
              <w:rPr>
                <w:rFonts w:ascii="Times New Roman" w:hAnsi="Times New Roman" w:hint="eastAsia"/>
                <w:color w:val="0000FF"/>
                <w:sz w:val="16"/>
                <w:szCs w:val="16"/>
              </w:rPr>
              <w:t>Er</w:t>
            </w:r>
            <w:r>
              <w:rPr>
                <w:rFonts w:ascii="Times New Roman" w:hAnsi="Times New Roman"/>
                <w:color w:val="0000FF"/>
                <w:sz w:val="16"/>
                <w:szCs w:val="16"/>
              </w:rPr>
              <w:t>icsson, vivo, Intel, Spreadtrum, Xiaomi, CMCC, Qualcomm, OPPO, Docomo, LG, Sharp</w:t>
            </w:r>
            <w:r w:rsidR="000502F9">
              <w:rPr>
                <w:rFonts w:ascii="Times New Roman" w:hAnsi="Times New Roman"/>
                <w:color w:val="0000FF"/>
                <w:sz w:val="16"/>
                <w:szCs w:val="16"/>
              </w:rPr>
              <w:t xml:space="preserve">, Samsung, </w:t>
            </w:r>
            <w:proofErr w:type="spellStart"/>
            <w:r w:rsidR="000502F9">
              <w:rPr>
                <w:rFonts w:ascii="Times New Roman" w:hAnsi="Times New Roman"/>
                <w:color w:val="0000FF"/>
                <w:sz w:val="16"/>
                <w:szCs w:val="16"/>
              </w:rPr>
              <w:t>Rujie</w:t>
            </w:r>
            <w:proofErr w:type="spellEnd"/>
            <w:r w:rsidR="009B029F">
              <w:rPr>
                <w:rFonts w:ascii="Times New Roman" w:hAnsi="Times New Roman"/>
                <w:color w:val="0000FF"/>
                <w:sz w:val="16"/>
                <w:szCs w:val="16"/>
              </w:rPr>
              <w:t>, Apple</w:t>
            </w:r>
            <w:r w:rsidR="00A74D5F">
              <w:rPr>
                <w:rFonts w:ascii="Times New Roman" w:hAnsi="Times New Roman"/>
                <w:color w:val="0000FF"/>
                <w:sz w:val="16"/>
                <w:szCs w:val="16"/>
              </w:rPr>
              <w:t>, IDC</w:t>
            </w:r>
            <w:r w:rsidR="00BD5199">
              <w:rPr>
                <w:rFonts w:ascii="Times New Roman" w:hAnsi="Times New Roman"/>
                <w:color w:val="0000FF"/>
                <w:sz w:val="16"/>
                <w:szCs w:val="16"/>
              </w:rPr>
              <w:t>, FGI</w:t>
            </w:r>
            <w:r w:rsidR="0036362B">
              <w:rPr>
                <w:rFonts w:ascii="Times New Roman" w:hAnsi="Times New Roman"/>
                <w:color w:val="0000FF"/>
                <w:sz w:val="16"/>
                <w:szCs w:val="16"/>
              </w:rPr>
              <w:t>, CATT</w:t>
            </w:r>
          </w:p>
          <w:p w14:paraId="2274E675" w14:textId="3E875091" w:rsidR="00C57E27" w:rsidRDefault="00377986">
            <w:pPr>
              <w:tabs>
                <w:tab w:val="left" w:pos="0"/>
              </w:tabs>
              <w:spacing w:after="0" w:line="240" w:lineRule="auto"/>
              <w:ind w:leftChars="-7" w:left="-15"/>
              <w:jc w:val="both"/>
              <w:rPr>
                <w:rFonts w:ascii="Times New Roman" w:hAnsi="Times New Roman"/>
                <w:color w:val="0000FF"/>
                <w:sz w:val="16"/>
                <w:szCs w:val="16"/>
              </w:rPr>
            </w:pPr>
            <w:r>
              <w:rPr>
                <w:rFonts w:ascii="Times New Roman" w:hAnsi="Times New Roman" w:hint="eastAsia"/>
                <w:color w:val="0000FF"/>
                <w:sz w:val="16"/>
                <w:szCs w:val="16"/>
              </w:rPr>
              <w:t>Su</w:t>
            </w:r>
            <w:r>
              <w:rPr>
                <w:rFonts w:ascii="Times New Roman" w:hAnsi="Times New Roman"/>
                <w:color w:val="0000FF"/>
                <w:sz w:val="16"/>
                <w:szCs w:val="16"/>
              </w:rPr>
              <w:t xml:space="preserve">pport Alt2: </w:t>
            </w:r>
            <w:proofErr w:type="spellStart"/>
            <w:r>
              <w:rPr>
                <w:rFonts w:ascii="Times New Roman" w:hAnsi="Times New Roman"/>
                <w:color w:val="0000FF"/>
                <w:sz w:val="16"/>
                <w:szCs w:val="16"/>
              </w:rPr>
              <w:t>Rujie</w:t>
            </w:r>
            <w:proofErr w:type="spellEnd"/>
          </w:p>
          <w:p w14:paraId="68134D84" w14:textId="77777777" w:rsidR="000502F9" w:rsidRDefault="000502F9">
            <w:pPr>
              <w:tabs>
                <w:tab w:val="left" w:pos="0"/>
              </w:tabs>
              <w:spacing w:after="0" w:line="240" w:lineRule="auto"/>
              <w:ind w:leftChars="-7" w:left="-15"/>
              <w:jc w:val="both"/>
              <w:rPr>
                <w:rFonts w:ascii="Times New Roman" w:hAnsi="Times New Roman"/>
                <w:b/>
                <w:bCs/>
                <w:color w:val="0000FF"/>
                <w:sz w:val="16"/>
                <w:szCs w:val="16"/>
              </w:rPr>
            </w:pPr>
          </w:p>
          <w:p w14:paraId="6AB9E58E" w14:textId="39C962E2" w:rsidR="000502F9" w:rsidRDefault="000502F9" w:rsidP="000502F9">
            <w:pPr>
              <w:spacing w:after="0"/>
              <w:rPr>
                <w:rFonts w:ascii="Times New Roman" w:eastAsia="MS Mincho" w:hAnsi="Times New Roman"/>
                <w:b/>
                <w:bCs/>
                <w:color w:val="000000"/>
                <w:sz w:val="18"/>
                <w:szCs w:val="18"/>
                <w:highlight w:val="yellow"/>
              </w:rPr>
            </w:pPr>
            <w:r>
              <w:rPr>
                <w:rFonts w:ascii="Times New Roman" w:eastAsia="MS Mincho" w:hAnsi="Times New Roman"/>
                <w:b/>
                <w:bCs/>
                <w:color w:val="000000"/>
                <w:sz w:val="18"/>
                <w:szCs w:val="18"/>
                <w:highlight w:val="yellow"/>
              </w:rPr>
              <w:t>Proposal 2.2</w:t>
            </w:r>
          </w:p>
          <w:p w14:paraId="78A8763D" w14:textId="77777777" w:rsidR="000502F9" w:rsidRDefault="000502F9" w:rsidP="000502F9">
            <w:pPr>
              <w:spacing w:after="0"/>
              <w:rPr>
                <w:rFonts w:ascii="Times New Roman" w:hAnsi="Times New Roman"/>
                <w:sz w:val="18"/>
                <w:szCs w:val="18"/>
              </w:rPr>
            </w:pPr>
            <w:r>
              <w:rPr>
                <w:rFonts w:ascii="Times New Roman" w:hAnsi="Times New Roman"/>
                <w:sz w:val="18"/>
                <w:szCs w:val="18"/>
              </w:rPr>
              <w:t xml:space="preserve">On unified TCI framework extension for S-DCI based MTRP, if </w:t>
            </w:r>
            <w:proofErr w:type="spellStart"/>
            <w:r>
              <w:rPr>
                <w:rFonts w:ascii="Times New Roman" w:hAnsi="Times New Roman"/>
                <w:i/>
                <w:iCs/>
                <w:sz w:val="18"/>
                <w:szCs w:val="18"/>
              </w:rPr>
              <w:t>twoPHRMode</w:t>
            </w:r>
            <w:proofErr w:type="spellEnd"/>
            <w:r>
              <w:rPr>
                <w:rFonts w:ascii="Times New Roman" w:hAnsi="Times New Roman"/>
                <w:sz w:val="18"/>
                <w:szCs w:val="18"/>
              </w:rPr>
              <w:t xml:space="preserve"> is configured, and two SRS resource sets for CB/NCB and </w:t>
            </w:r>
            <w:r>
              <w:rPr>
                <w:rFonts w:ascii="Times New Roman" w:hAnsi="Times New Roman"/>
                <w:i/>
                <w:iCs/>
                <w:sz w:val="18"/>
                <w:szCs w:val="18"/>
              </w:rPr>
              <w:t>multipanelScheme</w:t>
            </w:r>
            <w:r>
              <w:rPr>
                <w:rFonts w:ascii="Times New Roman" w:hAnsi="Times New Roman"/>
                <w:sz w:val="18"/>
                <w:szCs w:val="18"/>
              </w:rPr>
              <w:t xml:space="preserve"> for SDM/SFN are configured:</w:t>
            </w:r>
          </w:p>
          <w:p w14:paraId="71CCF373" w14:textId="3FCD305E" w:rsidR="000502F9" w:rsidRDefault="000502F9" w:rsidP="000502F9">
            <w:pPr>
              <w:numPr>
                <w:ilvl w:val="0"/>
                <w:numId w:val="8"/>
              </w:numPr>
              <w:tabs>
                <w:tab w:val="clear" w:pos="0"/>
              </w:tabs>
              <w:spacing w:after="0" w:line="256" w:lineRule="auto"/>
              <w:ind w:left="599" w:hanging="283"/>
              <w:contextualSpacing/>
              <w:rPr>
                <w:rFonts w:ascii="Times New Roman" w:hAnsi="Times New Roman"/>
                <w:sz w:val="18"/>
                <w:szCs w:val="18"/>
              </w:rPr>
            </w:pPr>
            <w:r>
              <w:rPr>
                <w:rFonts w:ascii="Times New Roman" w:hAnsi="Times New Roman"/>
                <w:color w:val="000000"/>
                <w:sz w:val="18"/>
                <w:szCs w:val="18"/>
              </w:rPr>
              <w:t>Th</w:t>
            </w:r>
            <w:r>
              <w:rPr>
                <w:rFonts w:ascii="Times New Roman" w:hAnsi="Times New Roman"/>
                <w:color w:val="000000" w:themeColor="text1"/>
                <w:sz w:val="18"/>
                <w:szCs w:val="18"/>
              </w:rPr>
              <w:t>e U</w:t>
            </w:r>
            <w:r>
              <w:rPr>
                <w:rFonts w:ascii="Times New Roman" w:hAnsi="Times New Roman" w:hint="eastAsia"/>
                <w:color w:val="000000" w:themeColor="text1"/>
                <w:sz w:val="18"/>
                <w:szCs w:val="18"/>
              </w:rPr>
              <w:t>E s</w:t>
            </w:r>
            <w:r>
              <w:rPr>
                <w:rFonts w:ascii="Times New Roman" w:hAnsi="Times New Roman"/>
                <w:color w:val="000000" w:themeColor="text1"/>
                <w:sz w:val="18"/>
                <w:szCs w:val="18"/>
              </w:rPr>
              <w:t xml:space="preserve">hall report “per panel” configure max output power </w:t>
            </w:r>
            <m:oMath>
              <m:sSub>
                <m:sSubPr>
                  <m:ctrlPr>
                    <w:rPr>
                      <w:rFonts w:ascii="Cambria Math" w:hAnsi="Cambria Math"/>
                      <w:color w:val="000000" w:themeColor="text1"/>
                      <w:sz w:val="18"/>
                      <w:szCs w:val="18"/>
                    </w:rPr>
                  </m:ctrlPr>
                </m:sSubPr>
                <m:e>
                  <m:acc>
                    <m:accPr>
                      <m:chr m:val="̃"/>
                      <m:ctrlPr>
                        <w:rPr>
                          <w:rFonts w:ascii="Cambria Math" w:hAnsi="Cambria Math"/>
                          <w:color w:val="000000" w:themeColor="text1"/>
                          <w:sz w:val="18"/>
                          <w:szCs w:val="18"/>
                        </w:rPr>
                      </m:ctrlPr>
                    </m:accPr>
                    <m:e>
                      <m:r>
                        <w:rPr>
                          <w:rFonts w:ascii="Cambria Math" w:hAnsi="Cambria Math"/>
                          <w:color w:val="000000" w:themeColor="text1"/>
                          <w:sz w:val="18"/>
                          <w:szCs w:val="18"/>
                        </w:rPr>
                        <m:t>P</m:t>
                      </m:r>
                    </m:e>
                  </m:acc>
                </m:e>
                <m:sub>
                  <m:r>
                    <m:rPr>
                      <m:sty m:val="p"/>
                    </m:rPr>
                    <w:rPr>
                      <w:rFonts w:ascii="Cambria Math" w:hAnsi="Times New Roman"/>
                      <w:color w:val="000000" w:themeColor="text1"/>
                      <w:sz w:val="18"/>
                      <w:szCs w:val="18"/>
                    </w:rPr>
                    <m:t>CMAX,</m:t>
                  </m:r>
                  <m:r>
                    <w:rPr>
                      <w:rFonts w:ascii="Cambria Math" w:hAnsi="Times New Roman"/>
                      <w:color w:val="000000" w:themeColor="text1"/>
                      <w:sz w:val="18"/>
                      <w:szCs w:val="18"/>
                    </w:rPr>
                    <m:t>f</m:t>
                  </m:r>
                  <m:r>
                    <m:rPr>
                      <m:sty m:val="p"/>
                    </m:rPr>
                    <w:rPr>
                      <w:rFonts w:ascii="Cambria Math" w:hAnsi="Times New Roman"/>
                      <w:color w:val="000000" w:themeColor="text1"/>
                      <w:sz w:val="18"/>
                      <w:szCs w:val="18"/>
                    </w:rPr>
                    <m:t>,</m:t>
                  </m:r>
                  <m:r>
                    <w:rPr>
                      <w:rFonts w:ascii="Cambria Math" w:hAnsi="Times New Roman"/>
                      <w:color w:val="000000" w:themeColor="text1"/>
                      <w:sz w:val="18"/>
                      <w:szCs w:val="18"/>
                    </w:rPr>
                    <m:t>c,k</m:t>
                  </m:r>
                </m:sub>
              </m:sSub>
              <m:r>
                <m:rPr>
                  <m:sty m:val="p"/>
                </m:rPr>
                <w:rPr>
                  <w:rFonts w:ascii="Cambria Math" w:hAnsi="Times New Roman"/>
                  <w:color w:val="000000" w:themeColor="text1"/>
                  <w:sz w:val="18"/>
                  <w:szCs w:val="18"/>
                </w:rPr>
                <m:t>(</m:t>
              </m:r>
              <m:r>
                <w:rPr>
                  <w:rFonts w:ascii="Cambria Math" w:hAnsi="Times New Roman"/>
                  <w:color w:val="000000" w:themeColor="text1"/>
                  <w:sz w:val="18"/>
                  <w:szCs w:val="18"/>
                </w:rPr>
                <m:t>i</m:t>
              </m:r>
              <m:r>
                <m:rPr>
                  <m:sty m:val="p"/>
                </m:rPr>
                <w:rPr>
                  <w:rFonts w:ascii="Cambria Math" w:hAnsi="Times New Roman"/>
                  <w:color w:val="000000" w:themeColor="text1"/>
                  <w:sz w:val="18"/>
                  <w:szCs w:val="18"/>
                </w:rPr>
                <m:t>)</m:t>
              </m:r>
            </m:oMath>
            <w:r>
              <w:rPr>
                <w:rFonts w:ascii="Times New Roman" w:hAnsi="Times New Roman" w:hint="eastAsia"/>
                <w:color w:val="000000" w:themeColor="text1"/>
                <w:sz w:val="18"/>
                <w:szCs w:val="18"/>
              </w:rPr>
              <w:t xml:space="preserve"> </w:t>
            </w:r>
            <w:r>
              <w:rPr>
                <w:rFonts w:ascii="Times New Roman" w:hAnsi="Times New Roman"/>
                <w:color w:val="000000" w:themeColor="text1"/>
                <w:sz w:val="18"/>
                <w:szCs w:val="18"/>
              </w:rPr>
              <w:t xml:space="preserve">for a </w:t>
            </w:r>
            <w:r>
              <w:rPr>
                <w:rFonts w:ascii="Times New Roman" w:hAnsi="Times New Roman"/>
                <w:color w:val="000000" w:themeColor="text1"/>
                <w:sz w:val="18"/>
                <w:szCs w:val="16"/>
                <w:lang w:eastAsia="zh-CN"/>
              </w:rPr>
              <w:t>reference PUSCH transmission</w:t>
            </w:r>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 where </w:t>
            </w:r>
            <m:oMath>
              <m:r>
                <w:rPr>
                  <w:rFonts w:ascii="Cambria Math" w:hAnsi="Cambria Math" w:cs="Times New Roman"/>
                  <w:color w:val="000000" w:themeColor="text1"/>
                  <w:sz w:val="18"/>
                  <w:szCs w:val="18"/>
                </w:rPr>
                <m:t>k</m:t>
              </m:r>
              <m:r>
                <m:rPr>
                  <m:sty m:val="p"/>
                </m:rPr>
                <w:rPr>
                  <w:rFonts w:ascii="Cambria Math"/>
                  <w:color w:val="000000" w:themeColor="text1"/>
                  <w:sz w:val="18"/>
                  <w:szCs w:val="18"/>
                </w:rPr>
                <m:t>=</m:t>
              </m:r>
              <m:r>
                <w:rPr>
                  <w:rFonts w:ascii="Cambria Math" w:hAnsi="Cambria Math" w:cs="Times New Roman"/>
                  <w:color w:val="000000" w:themeColor="text1"/>
                  <w:sz w:val="18"/>
                  <w:szCs w:val="18"/>
                </w:rPr>
                <m:t xml:space="preserve">0 </m:t>
              </m:r>
              <m:r>
                <w:rPr>
                  <w:rFonts w:ascii="Cambria Math" w:hAnsi="Cambria Math" w:cs="Times New Roman"/>
                  <w:color w:val="000000" w:themeColor="text1"/>
                  <w:sz w:val="18"/>
                  <w:szCs w:val="18"/>
                  <w:lang w:val="de-DE"/>
                </w:rPr>
                <m:t>or</m:t>
              </m:r>
              <m:r>
                <w:rPr>
                  <w:rFonts w:ascii="Cambria Math" w:hAnsi="Cambria Math" w:cs="Times New Roman"/>
                  <w:color w:val="000000" w:themeColor="text1"/>
                  <w:sz w:val="18"/>
                  <w:szCs w:val="18"/>
                </w:rPr>
                <m:t xml:space="preserve"> 1</m:t>
              </m:r>
            </m:oMath>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corresponding to the first indicated joint/UL TCI state or the second indicated joint/UL TCI state</w:t>
            </w:r>
            <w:r>
              <w:rPr>
                <w:rFonts w:ascii="Times New Roman" w:hAnsi="Times New Roman" w:cs="Times New Roman"/>
                <w:i/>
                <w:iCs/>
                <w:color w:val="000000" w:themeColor="text1"/>
                <w:sz w:val="18"/>
                <w:szCs w:val="18"/>
              </w:rPr>
              <w:t xml:space="preserve"> </w:t>
            </w:r>
            <w:r>
              <w:rPr>
                <w:rFonts w:ascii="Times New Roman" w:hAnsi="Times New Roman" w:cs="Times New Roman"/>
                <w:color w:val="000000" w:themeColor="text1"/>
                <w:sz w:val="18"/>
                <w:szCs w:val="18"/>
              </w:rPr>
              <w:t xml:space="preserve">associated with the </w:t>
            </w:r>
            <w:r>
              <w:rPr>
                <w:rFonts w:ascii="Times New Roman" w:hAnsi="Times New Roman"/>
                <w:color w:val="000000" w:themeColor="text1"/>
                <w:sz w:val="18"/>
                <w:szCs w:val="16"/>
                <w:lang w:eastAsia="zh-CN"/>
              </w:rPr>
              <w:t>reference PUSCH transmission</w:t>
            </w:r>
          </w:p>
          <w:p w14:paraId="67C9F418" w14:textId="79B9CDA6" w:rsidR="000502F9" w:rsidRPr="000502F9" w:rsidRDefault="000502F9">
            <w:pPr>
              <w:tabs>
                <w:tab w:val="left" w:pos="0"/>
              </w:tabs>
              <w:spacing w:after="0" w:line="240" w:lineRule="auto"/>
              <w:ind w:leftChars="-7" w:left="-15"/>
              <w:jc w:val="both"/>
              <w:rPr>
                <w:rFonts w:ascii="Times New Roman" w:hAnsi="Times New Roman"/>
                <w:b/>
                <w:bCs/>
                <w:color w:val="000000"/>
                <w:sz w:val="18"/>
                <w:szCs w:val="18"/>
              </w:rPr>
            </w:pPr>
          </w:p>
        </w:tc>
      </w:tr>
      <w:tr w:rsidR="00C57E27" w14:paraId="7DFB502D" w14:textId="77777777">
        <w:trPr>
          <w:trHeight w:val="56"/>
        </w:trPr>
        <w:tc>
          <w:tcPr>
            <w:tcW w:w="441" w:type="dxa"/>
            <w:tcBorders>
              <w:top w:val="single" w:sz="4" w:space="0" w:color="auto"/>
              <w:left w:val="single" w:sz="4" w:space="0" w:color="auto"/>
              <w:bottom w:val="single" w:sz="4" w:space="0" w:color="auto"/>
              <w:right w:val="single" w:sz="4" w:space="0" w:color="auto"/>
            </w:tcBorders>
          </w:tcPr>
          <w:p w14:paraId="060F42DB" w14:textId="77777777" w:rsidR="00C57E27" w:rsidRDefault="00377986">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2.3</w:t>
            </w:r>
          </w:p>
        </w:tc>
        <w:tc>
          <w:tcPr>
            <w:tcW w:w="2248" w:type="dxa"/>
            <w:tcBorders>
              <w:top w:val="single" w:sz="4" w:space="0" w:color="auto"/>
              <w:left w:val="single" w:sz="4" w:space="0" w:color="auto"/>
              <w:bottom w:val="single" w:sz="4" w:space="0" w:color="auto"/>
              <w:right w:val="single" w:sz="4" w:space="0" w:color="auto"/>
            </w:tcBorders>
          </w:tcPr>
          <w:p w14:paraId="12847586" w14:textId="77777777" w:rsidR="00C57E27" w:rsidRDefault="00377986">
            <w:pPr>
              <w:snapToGrid w:val="0"/>
              <w:spacing w:after="0"/>
              <w:rPr>
                <w:rFonts w:ascii="Times New Roman" w:hAnsi="Times New Roman"/>
                <w:color w:val="000000"/>
                <w:sz w:val="18"/>
                <w:szCs w:val="18"/>
              </w:rPr>
            </w:pPr>
            <w:r>
              <w:rPr>
                <w:rFonts w:ascii="Times New Roman" w:hAnsi="Times New Roman"/>
                <w:sz w:val="18"/>
                <w:szCs w:val="16"/>
                <w:lang w:eastAsia="zh-CN"/>
              </w:rPr>
              <w:t xml:space="preserve">Two PHRs for SDM/SFN-based STxMP, </w:t>
            </w:r>
            <w:r>
              <w:rPr>
                <w:rFonts w:ascii="Times New Roman" w:eastAsia="SimSun" w:hAnsi="Times New Roman" w:cs="Times New Roman"/>
                <w:color w:val="000000"/>
                <w:sz w:val="18"/>
                <w:szCs w:val="18"/>
                <w:lang w:eastAsia="en-US"/>
              </w:rPr>
              <w:t>P-MPR values</w:t>
            </w:r>
          </w:p>
        </w:tc>
        <w:tc>
          <w:tcPr>
            <w:tcW w:w="7237" w:type="dxa"/>
            <w:tcBorders>
              <w:top w:val="single" w:sz="4" w:space="0" w:color="auto"/>
              <w:left w:val="single" w:sz="4" w:space="0" w:color="auto"/>
              <w:bottom w:val="single" w:sz="4" w:space="0" w:color="auto"/>
              <w:right w:val="single" w:sz="4" w:space="0" w:color="auto"/>
            </w:tcBorders>
          </w:tcPr>
          <w:p w14:paraId="22BE6A28" w14:textId="661AF43B" w:rsidR="00C57E27" w:rsidRDefault="00864E6A">
            <w:pPr>
              <w:tabs>
                <w:tab w:val="left" w:pos="0"/>
              </w:tabs>
              <w:spacing w:after="0" w:line="254" w:lineRule="auto"/>
              <w:contextualSpacing/>
              <w:rPr>
                <w:rFonts w:ascii="Times New Roman" w:hAnsi="Times New Roman"/>
                <w:color w:val="FF0000"/>
                <w:sz w:val="18"/>
                <w:szCs w:val="16"/>
              </w:rPr>
            </w:pPr>
            <w:r w:rsidRPr="00802CA7">
              <w:rPr>
                <w:rFonts w:ascii="Times New Roman" w:hAnsi="Times New Roman"/>
                <w:b/>
                <w:bCs/>
                <w:color w:val="0000FF"/>
                <w:sz w:val="18"/>
                <w:szCs w:val="18"/>
              </w:rPr>
              <w:t xml:space="preserve">Please check Proposal </w:t>
            </w:r>
            <w:r>
              <w:rPr>
                <w:rFonts w:ascii="Times New Roman" w:hAnsi="Times New Roman"/>
                <w:b/>
                <w:bCs/>
                <w:color w:val="0000FF"/>
                <w:sz w:val="18"/>
                <w:szCs w:val="18"/>
              </w:rPr>
              <w:t>2</w:t>
            </w:r>
            <w:r w:rsidRPr="00802CA7">
              <w:rPr>
                <w:rFonts w:ascii="Times New Roman" w:hAnsi="Times New Roman"/>
                <w:b/>
                <w:bCs/>
                <w:color w:val="0000FF"/>
                <w:sz w:val="18"/>
                <w:szCs w:val="18"/>
              </w:rPr>
              <w:t>.</w:t>
            </w:r>
            <w:r>
              <w:rPr>
                <w:rFonts w:ascii="Times New Roman" w:hAnsi="Times New Roman"/>
                <w:b/>
                <w:bCs/>
                <w:color w:val="0000FF"/>
                <w:sz w:val="18"/>
                <w:szCs w:val="18"/>
              </w:rPr>
              <w:t>3</w:t>
            </w:r>
            <w:r w:rsidRPr="00802CA7">
              <w:rPr>
                <w:rFonts w:ascii="Times New Roman" w:hAnsi="Times New Roman"/>
                <w:b/>
                <w:bCs/>
                <w:color w:val="0000FF"/>
                <w:sz w:val="18"/>
                <w:szCs w:val="18"/>
              </w:rPr>
              <w:t xml:space="preserve"> in Section 4</w:t>
            </w:r>
          </w:p>
        </w:tc>
      </w:tr>
    </w:tbl>
    <w:p w14:paraId="2D3FD1C6" w14:textId="77777777" w:rsidR="00C57E27" w:rsidRDefault="00377986">
      <w:pPr>
        <w:pStyle w:val="a3"/>
        <w:spacing w:before="240"/>
        <w:jc w:val="center"/>
        <w:rPr>
          <w:rFonts w:ascii="Times New Roman" w:hAnsi="Times New Roman" w:cs="Times New Roman"/>
        </w:rPr>
      </w:pPr>
      <w:r>
        <w:rPr>
          <w:rFonts w:ascii="Times New Roman" w:hAnsi="Times New Roman" w:cs="Times New Roman"/>
        </w:rPr>
        <w:t>Table 2-2 Company inputs for Issue 2</w:t>
      </w:r>
    </w:p>
    <w:tbl>
      <w:tblPr>
        <w:tblStyle w:val="ab"/>
        <w:tblW w:w="9985" w:type="dxa"/>
        <w:tblLook w:val="04A0" w:firstRow="1" w:lastRow="0" w:firstColumn="1" w:lastColumn="0" w:noHBand="0" w:noVBand="1"/>
      </w:tblPr>
      <w:tblGrid>
        <w:gridCol w:w="1185"/>
        <w:gridCol w:w="8800"/>
      </w:tblGrid>
      <w:tr w:rsidR="00C57E27" w14:paraId="565FB8DA" w14:textId="77777777">
        <w:tc>
          <w:tcPr>
            <w:tcW w:w="118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45F637D" w14:textId="77777777" w:rsidR="00C57E27" w:rsidRDefault="00377986">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80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A785B9F" w14:textId="77777777" w:rsidR="00C57E27" w:rsidRDefault="00377986">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C57E27" w14:paraId="4AC084EF"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31437816" w14:textId="77777777" w:rsidR="00C57E27" w:rsidRDefault="00377986">
            <w:pPr>
              <w:snapToGrid w:val="0"/>
              <w:spacing w:after="0" w:line="240" w:lineRule="auto"/>
              <w:rPr>
                <w:rFonts w:ascii="Times" w:hAnsi="Times" w:cs="Times"/>
                <w:sz w:val="18"/>
                <w:szCs w:val="18"/>
              </w:rPr>
            </w:pPr>
            <w:r>
              <w:rPr>
                <w:rFonts w:ascii="Times" w:hAnsi="Times" w:cs="Times"/>
                <w:sz w:val="18"/>
                <w:szCs w:val="18"/>
              </w:rPr>
              <w:t>OPPO</w:t>
            </w:r>
          </w:p>
        </w:tc>
        <w:tc>
          <w:tcPr>
            <w:tcW w:w="8800" w:type="dxa"/>
            <w:tcBorders>
              <w:top w:val="single" w:sz="4" w:space="0" w:color="auto"/>
              <w:left w:val="single" w:sz="4" w:space="0" w:color="auto"/>
              <w:bottom w:val="single" w:sz="4" w:space="0" w:color="auto"/>
              <w:right w:val="single" w:sz="4" w:space="0" w:color="auto"/>
            </w:tcBorders>
          </w:tcPr>
          <w:p w14:paraId="0462A542" w14:textId="77777777" w:rsidR="00C57E27" w:rsidRDefault="00377986">
            <w:pPr>
              <w:snapToGrid w:val="0"/>
              <w:spacing w:after="0" w:line="240" w:lineRule="auto"/>
              <w:rPr>
                <w:rFonts w:ascii="Times" w:hAnsi="Times" w:cs="Times"/>
                <w:b/>
                <w:sz w:val="18"/>
                <w:szCs w:val="18"/>
              </w:rPr>
            </w:pPr>
            <w:r>
              <w:rPr>
                <w:rFonts w:ascii="Times" w:hAnsi="Times" w:cs="Times"/>
                <w:b/>
                <w:sz w:val="18"/>
                <w:szCs w:val="18"/>
              </w:rPr>
              <w:t>Issue 2.1:</w:t>
            </w:r>
          </w:p>
          <w:p w14:paraId="576A9078" w14:textId="77777777" w:rsidR="00C57E27" w:rsidRDefault="00377986">
            <w:pPr>
              <w:snapToGrid w:val="0"/>
              <w:spacing w:after="0" w:line="240" w:lineRule="auto"/>
              <w:rPr>
                <w:rFonts w:ascii="Times" w:hAnsi="Times" w:cs="Times"/>
                <w:sz w:val="18"/>
                <w:szCs w:val="18"/>
              </w:rPr>
            </w:pPr>
            <w:r>
              <w:rPr>
                <w:rFonts w:ascii="Times" w:hAnsi="Times" w:cs="Times"/>
                <w:sz w:val="18"/>
                <w:szCs w:val="18"/>
              </w:rPr>
              <w:lastRenderedPageBreak/>
              <w:t xml:space="preserve">On TP#5, first if we check the spec correctly, the newly added part is under Section 7 Uplink Power Control, rather than sub-section 7.1. Secondly, it could be a typo that UE determine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en-GB"/>
                    </w:rPr>
                    <m:t>CMAX</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e>
              </m:d>
            </m:oMath>
            <w:r>
              <w:rPr>
                <w:rFonts w:ascii="Times" w:hAnsi="Times" w:cs="Times"/>
                <w:sz w:val="18"/>
                <w:szCs w:val="18"/>
              </w:rPr>
              <w:t xml:space="preserve"> for the 1</w:t>
            </w:r>
            <w:r>
              <w:rPr>
                <w:rFonts w:ascii="Times" w:hAnsi="Times" w:cs="Times"/>
                <w:sz w:val="18"/>
                <w:szCs w:val="18"/>
                <w:vertAlign w:val="superscript"/>
              </w:rPr>
              <w:t>st</w:t>
            </w:r>
            <w:r>
              <w:rPr>
                <w:rFonts w:ascii="Times" w:hAnsi="Times" w:cs="Times"/>
                <w:sz w:val="18"/>
                <w:szCs w:val="18"/>
              </w:rPr>
              <w:t xml:space="preserve"> and 2</w:t>
            </w:r>
            <w:r>
              <w:rPr>
                <w:rFonts w:ascii="Times" w:hAnsi="Times" w:cs="Times"/>
                <w:sz w:val="18"/>
                <w:szCs w:val="18"/>
                <w:vertAlign w:val="superscript"/>
              </w:rPr>
              <w:t>nd</w:t>
            </w:r>
            <w:r>
              <w:rPr>
                <w:rFonts w:ascii="Times" w:hAnsi="Times" w:cs="Times"/>
                <w:sz w:val="18"/>
                <w:szCs w:val="18"/>
              </w:rPr>
              <w:t xml:space="preserve"> TCI state, respectively. There might be a missing parameter k, k = {0, 1} in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en-GB"/>
                    </w:rPr>
                    <m:t>CMAX</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e>
              </m:d>
            </m:oMath>
            <w:r>
              <w:rPr>
                <w:rFonts w:ascii="Times" w:hAnsi="Times" w:cs="Times"/>
                <w:sz w:val="18"/>
                <w:szCs w:val="18"/>
              </w:rPr>
              <w:t xml:space="preserve"> if that’s the intention of FL’s update. Otherwise, we don’t have say that a UE determines multiple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en-GB"/>
                    </w:rPr>
                    <m:t>CMAX</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e>
              </m:d>
            </m:oMath>
            <w:r>
              <w:rPr>
                <w:rFonts w:ascii="Times" w:hAnsi="Times" w:cs="Times"/>
                <w:sz w:val="18"/>
                <w:szCs w:val="18"/>
              </w:rPr>
              <w:t xml:space="preserve"> in TS 38.213, since it was captured in RAN4 specs. </w:t>
            </w:r>
          </w:p>
          <w:p w14:paraId="2E352DFA" w14:textId="77777777" w:rsidR="00C57E27" w:rsidRDefault="00C57E27">
            <w:pPr>
              <w:snapToGrid w:val="0"/>
              <w:spacing w:after="0" w:line="240" w:lineRule="auto"/>
              <w:rPr>
                <w:rFonts w:ascii="Times" w:hAnsi="Times" w:cs="Times"/>
                <w:sz w:val="18"/>
                <w:szCs w:val="18"/>
              </w:rPr>
            </w:pPr>
          </w:p>
          <w:p w14:paraId="49319641"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xml:space="preserve">On TP#6, supportive. </w:t>
            </w:r>
          </w:p>
          <w:p w14:paraId="0E5E0B91" w14:textId="77777777" w:rsidR="00C57E27" w:rsidRDefault="00C57E27">
            <w:pPr>
              <w:snapToGrid w:val="0"/>
              <w:spacing w:after="0" w:line="240" w:lineRule="auto"/>
              <w:rPr>
                <w:rFonts w:ascii="Times" w:hAnsi="Times" w:cs="Times"/>
                <w:sz w:val="18"/>
                <w:szCs w:val="18"/>
              </w:rPr>
            </w:pPr>
          </w:p>
          <w:p w14:paraId="48EE65E2" w14:textId="77777777" w:rsidR="00C57E27" w:rsidRDefault="00377986">
            <w:pPr>
              <w:snapToGrid w:val="0"/>
              <w:spacing w:after="0" w:line="240" w:lineRule="auto"/>
              <w:rPr>
                <w:rFonts w:ascii="Times" w:hAnsi="Times" w:cs="Times"/>
                <w:sz w:val="18"/>
                <w:szCs w:val="18"/>
                <w:lang w:val="de-DE"/>
              </w:rPr>
            </w:pPr>
            <w:r>
              <w:rPr>
                <w:rFonts w:ascii="Times" w:hAnsi="Times" w:cs="Times"/>
                <w:sz w:val="18"/>
                <w:szCs w:val="18"/>
              </w:rPr>
              <w:t xml:space="preserve">On TP#7, first, is the TP going to introduce a new chapter, i.e. 7.1.2 or reuse 7.1.1 on UE behavior? From our understanding, we only need to pick up one between TP#6 and TP#7. Secondly, regarding the sum of per-panel power limits (upper bounded by per UE maximum Tx power), we hope this could be progressed by RAN4, rather than RAN1. Technically, when the beam overlapping in spatial domain, the inequation added in TP#7 might be incorrect. </w:t>
            </w:r>
            <w:proofErr w:type="gramStart"/>
            <w:r>
              <w:rPr>
                <w:rFonts w:ascii="Times" w:hAnsi="Times" w:cs="Times"/>
                <w:sz w:val="18"/>
                <w:szCs w:val="18"/>
              </w:rPr>
              <w:t>So</w:t>
            </w:r>
            <w:proofErr w:type="gramEnd"/>
            <w:r>
              <w:rPr>
                <w:rFonts w:ascii="Times" w:hAnsi="Times" w:cs="Times"/>
                <w:sz w:val="18"/>
                <w:szCs w:val="18"/>
              </w:rPr>
              <w:t xml:space="preserve"> before we take TP#7, hopefully this limitation can be confirmed by RAN4. </w:t>
            </w:r>
            <m:oMath>
              <m:r>
                <m:rPr>
                  <m:sty m:val="p"/>
                </m:rPr>
                <w:rPr>
                  <w:rFonts w:ascii="Cambria Math" w:hAnsi="Cambria Math"/>
                  <w:color w:val="FF0000"/>
                  <w:sz w:val="18"/>
                  <w:szCs w:val="18"/>
                </w:rPr>
                <w:br/>
              </m:r>
            </m:oMath>
            <m:oMathPara>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de-DE"/>
                      </w:rPr>
                      <m:t>PUSCH</m:t>
                    </m:r>
                    <m:r>
                      <m:rPr>
                        <m:sty m:val="p"/>
                      </m:rPr>
                      <w:rPr>
                        <w:rFonts w:ascii="Cambria Math"/>
                        <w:sz w:val="18"/>
                        <w:szCs w:val="18"/>
                        <w:lang w:val="de-DE"/>
                      </w:rPr>
                      <m:t>,</m:t>
                    </m:r>
                    <m:r>
                      <w:rPr>
                        <w:rFonts w:ascii="Cambria Math"/>
                        <w:sz w:val="18"/>
                        <w:szCs w:val="18"/>
                      </w:rPr>
                      <m:t>b</m:t>
                    </m:r>
                    <m:r>
                      <m:rPr>
                        <m:sty m:val="p"/>
                      </m:rPr>
                      <w:rPr>
                        <w:rFonts w:ascii="Cambria Math"/>
                        <w:sz w:val="18"/>
                        <w:szCs w:val="18"/>
                        <w:lang w:val="de-DE"/>
                      </w:rPr>
                      <m:t>,</m:t>
                    </m:r>
                    <m:r>
                      <w:rPr>
                        <w:rFonts w:ascii="Cambria Math"/>
                        <w:sz w:val="18"/>
                        <w:szCs w:val="18"/>
                      </w:rPr>
                      <m:t>f</m:t>
                    </m:r>
                    <m:r>
                      <m:rPr>
                        <m:sty m:val="p"/>
                      </m:rPr>
                      <w:rPr>
                        <w:rFonts w:ascii="Cambria Math"/>
                        <w:sz w:val="18"/>
                        <w:szCs w:val="18"/>
                        <w:lang w:val="de-DE"/>
                      </w:rPr>
                      <m:t>,</m:t>
                    </m:r>
                    <m:r>
                      <w:rPr>
                        <w:rFonts w:ascii="Cambria Math"/>
                        <w:sz w:val="18"/>
                        <w:szCs w:val="18"/>
                      </w:rPr>
                      <m:t>c</m:t>
                    </m:r>
                    <m:r>
                      <w:rPr>
                        <w:rFonts w:ascii="Cambria Math"/>
                        <w:sz w:val="18"/>
                        <w:szCs w:val="18"/>
                        <w:lang w:val="de-DE"/>
                      </w:rPr>
                      <m:t>,1</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lang w:val="de-DE"/>
                      </w:rPr>
                      <m:t>,</m:t>
                    </m:r>
                    <m:r>
                      <w:rPr>
                        <w:rFonts w:ascii="Cambria Math"/>
                        <w:sz w:val="18"/>
                        <w:szCs w:val="18"/>
                      </w:rPr>
                      <m:t>j</m:t>
                    </m:r>
                    <m:r>
                      <m:rPr>
                        <m:sty m:val="p"/>
                      </m:rPr>
                      <w:rPr>
                        <w:rFonts w:ascii="Cambria Math"/>
                        <w:sz w:val="18"/>
                        <w:szCs w:val="18"/>
                        <w:lang w:val="de-DE"/>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lang w:val="de-DE"/>
                      </w:rPr>
                      <m:t>,</m:t>
                    </m:r>
                    <m:r>
                      <w:rPr>
                        <w:rFonts w:ascii="Cambria Math"/>
                        <w:sz w:val="18"/>
                        <w:szCs w:val="18"/>
                      </w:rPr>
                      <m:t>l</m:t>
                    </m:r>
                  </m:e>
                </m:d>
                <m:r>
                  <w:rPr>
                    <w:rFonts w:ascii="Cambria Math" w:hAnsi="Cambria Math"/>
                    <w:sz w:val="18"/>
                    <w:szCs w:val="18"/>
                    <w:lang w:val="de-DE"/>
                  </w:rPr>
                  <m:t>+</m:t>
                </m:r>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de-DE"/>
                      </w:rPr>
                      <m:t>PUSCH</m:t>
                    </m:r>
                    <m:r>
                      <m:rPr>
                        <m:sty m:val="p"/>
                      </m:rPr>
                      <w:rPr>
                        <w:rFonts w:ascii="Cambria Math"/>
                        <w:sz w:val="18"/>
                        <w:szCs w:val="18"/>
                        <w:lang w:val="de-DE"/>
                      </w:rPr>
                      <m:t>,</m:t>
                    </m:r>
                    <m:r>
                      <w:rPr>
                        <w:rFonts w:ascii="Cambria Math"/>
                        <w:sz w:val="18"/>
                        <w:szCs w:val="18"/>
                      </w:rPr>
                      <m:t>b</m:t>
                    </m:r>
                    <m:r>
                      <m:rPr>
                        <m:sty m:val="p"/>
                      </m:rPr>
                      <w:rPr>
                        <w:rFonts w:ascii="Cambria Math"/>
                        <w:sz w:val="18"/>
                        <w:szCs w:val="18"/>
                        <w:lang w:val="de-DE"/>
                      </w:rPr>
                      <m:t>,</m:t>
                    </m:r>
                    <m:r>
                      <w:rPr>
                        <w:rFonts w:ascii="Cambria Math"/>
                        <w:sz w:val="18"/>
                        <w:szCs w:val="18"/>
                      </w:rPr>
                      <m:t>f</m:t>
                    </m:r>
                    <m:r>
                      <m:rPr>
                        <m:sty m:val="p"/>
                      </m:rPr>
                      <w:rPr>
                        <w:rFonts w:ascii="Cambria Math"/>
                        <w:sz w:val="18"/>
                        <w:szCs w:val="18"/>
                        <w:lang w:val="de-DE"/>
                      </w:rPr>
                      <m:t>,</m:t>
                    </m:r>
                    <m:r>
                      <w:rPr>
                        <w:rFonts w:ascii="Cambria Math"/>
                        <w:sz w:val="18"/>
                        <w:szCs w:val="18"/>
                      </w:rPr>
                      <m:t>c</m:t>
                    </m:r>
                    <m:r>
                      <w:rPr>
                        <w:rFonts w:ascii="Cambria Math"/>
                        <w:sz w:val="18"/>
                        <w:szCs w:val="18"/>
                        <w:lang w:val="de-DE"/>
                      </w:rPr>
                      <m:t>,2</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lang w:val="de-DE"/>
                      </w:rPr>
                      <m:t>,</m:t>
                    </m:r>
                    <m:r>
                      <w:rPr>
                        <w:rFonts w:ascii="Cambria Math"/>
                        <w:sz w:val="18"/>
                        <w:szCs w:val="18"/>
                      </w:rPr>
                      <m:t>j</m:t>
                    </m:r>
                    <m:r>
                      <m:rPr>
                        <m:sty m:val="p"/>
                      </m:rPr>
                      <w:rPr>
                        <w:rFonts w:ascii="Cambria Math"/>
                        <w:sz w:val="18"/>
                        <w:szCs w:val="18"/>
                        <w:lang w:val="de-DE"/>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lang w:val="de-DE"/>
                      </w:rPr>
                      <m:t>,</m:t>
                    </m:r>
                    <m:r>
                      <w:rPr>
                        <w:rFonts w:ascii="Cambria Math"/>
                        <w:sz w:val="18"/>
                        <w:szCs w:val="18"/>
                      </w:rPr>
                      <m:t>l</m:t>
                    </m:r>
                  </m:e>
                </m:d>
                <m:r>
                  <w:rPr>
                    <w:rFonts w:ascii="Cambria Math" w:hAnsi="Cambria Math"/>
                    <w:sz w:val="18"/>
                    <w:szCs w:val="18"/>
                    <w:lang w:val="de-DE"/>
                  </w:rPr>
                  <m:t>≤</m:t>
                </m:r>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de-DE"/>
                      </w:rPr>
                      <m:t>CMAX</m:t>
                    </m:r>
                    <m:r>
                      <m:rPr>
                        <m:sty m:val="p"/>
                      </m:rPr>
                      <w:rPr>
                        <w:rFonts w:ascii="Cambria Math"/>
                        <w:sz w:val="18"/>
                        <w:szCs w:val="18"/>
                        <w:lang w:val="de-DE"/>
                      </w:rPr>
                      <m:t>,</m:t>
                    </m:r>
                    <m:r>
                      <w:rPr>
                        <w:rFonts w:ascii="Cambria Math"/>
                        <w:sz w:val="18"/>
                        <w:szCs w:val="18"/>
                      </w:rPr>
                      <m:t>f</m:t>
                    </m:r>
                    <m:r>
                      <m:rPr>
                        <m:sty m:val="p"/>
                      </m:rPr>
                      <w:rPr>
                        <w:rFonts w:ascii="Cambria Math"/>
                        <w:sz w:val="18"/>
                        <w:szCs w:val="18"/>
                        <w:lang w:val="de-DE"/>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e>
                </m:d>
              </m:oMath>
            </m:oMathPara>
          </w:p>
          <w:p w14:paraId="7CC76F62" w14:textId="77777777" w:rsidR="00C57E27" w:rsidRDefault="00C57E27">
            <w:pPr>
              <w:snapToGrid w:val="0"/>
              <w:spacing w:after="0" w:line="240" w:lineRule="auto"/>
              <w:rPr>
                <w:rFonts w:ascii="Times" w:hAnsi="Times" w:cs="Times"/>
                <w:sz w:val="18"/>
                <w:szCs w:val="18"/>
                <w:lang w:val="de-DE"/>
              </w:rPr>
            </w:pPr>
          </w:p>
          <w:p w14:paraId="0A08EC1B" w14:textId="77777777" w:rsidR="00C57E27" w:rsidRDefault="00377986">
            <w:pPr>
              <w:snapToGrid w:val="0"/>
              <w:spacing w:after="0" w:line="240" w:lineRule="auto"/>
              <w:rPr>
                <w:rFonts w:ascii="Times" w:hAnsi="Times" w:cs="Times"/>
                <w:b/>
                <w:sz w:val="18"/>
                <w:szCs w:val="18"/>
              </w:rPr>
            </w:pPr>
            <w:r>
              <w:rPr>
                <w:rFonts w:ascii="Times" w:hAnsi="Times" w:cs="Times"/>
                <w:b/>
                <w:sz w:val="18"/>
                <w:szCs w:val="18"/>
              </w:rPr>
              <w:t>Issue 2.2:</w:t>
            </w:r>
          </w:p>
          <w:p w14:paraId="135671B2"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xml:space="preserve">Support Alt.1 which seems sufficient to report per panel </w:t>
            </w:r>
            <w:proofErr w:type="spellStart"/>
            <w:r>
              <w:rPr>
                <w:rFonts w:ascii="Times" w:hAnsi="Times" w:cs="Times"/>
                <w:sz w:val="18"/>
                <w:szCs w:val="18"/>
              </w:rPr>
              <w:t>Pcmax</w:t>
            </w:r>
            <w:proofErr w:type="spellEnd"/>
            <w:r>
              <w:rPr>
                <w:rFonts w:ascii="Times" w:hAnsi="Times" w:cs="Times"/>
                <w:sz w:val="18"/>
                <w:szCs w:val="18"/>
              </w:rPr>
              <w:t xml:space="preserve"> associated with reference PUSCH. </w:t>
            </w:r>
          </w:p>
          <w:p w14:paraId="765481BE" w14:textId="77777777" w:rsidR="00C57E27" w:rsidRDefault="00C57E27">
            <w:pPr>
              <w:snapToGrid w:val="0"/>
              <w:spacing w:after="0" w:line="240" w:lineRule="auto"/>
              <w:rPr>
                <w:rFonts w:ascii="Times" w:hAnsi="Times" w:cs="Times"/>
                <w:sz w:val="18"/>
                <w:szCs w:val="18"/>
              </w:rPr>
            </w:pPr>
          </w:p>
          <w:p w14:paraId="23024C30" w14:textId="77777777" w:rsidR="00C57E27" w:rsidRDefault="00377986">
            <w:pPr>
              <w:snapToGrid w:val="0"/>
              <w:spacing w:after="0" w:line="240" w:lineRule="auto"/>
              <w:rPr>
                <w:rFonts w:ascii="Times" w:hAnsi="Times" w:cs="Times"/>
                <w:b/>
                <w:sz w:val="18"/>
                <w:szCs w:val="18"/>
              </w:rPr>
            </w:pPr>
            <w:r>
              <w:rPr>
                <w:rFonts w:ascii="Times" w:hAnsi="Times" w:cs="Times"/>
                <w:b/>
                <w:sz w:val="18"/>
                <w:szCs w:val="18"/>
              </w:rPr>
              <w:t>Issue 2.3:</w:t>
            </w:r>
          </w:p>
          <w:p w14:paraId="2A319226"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xml:space="preserve">Support. If two per panel </w:t>
            </w:r>
            <w:proofErr w:type="spellStart"/>
            <w:r>
              <w:rPr>
                <w:rFonts w:ascii="Times" w:hAnsi="Times" w:cs="Times"/>
                <w:sz w:val="18"/>
                <w:szCs w:val="18"/>
              </w:rPr>
              <w:t>Pcmax</w:t>
            </w:r>
            <w:proofErr w:type="spellEnd"/>
            <w:r>
              <w:rPr>
                <w:rFonts w:ascii="Times" w:hAnsi="Times" w:cs="Times"/>
                <w:sz w:val="18"/>
                <w:szCs w:val="18"/>
              </w:rPr>
              <w:t xml:space="preserve"> are to be reported in PHR, then it is reasonable to report the associated P-MPR along with it. </w:t>
            </w:r>
          </w:p>
        </w:tc>
      </w:tr>
      <w:tr w:rsidR="00C57E27" w14:paraId="46C2BD17"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56B8A974" w14:textId="77777777" w:rsidR="00C57E27" w:rsidRDefault="00377986">
            <w:pPr>
              <w:snapToGrid w:val="0"/>
              <w:spacing w:after="0" w:line="240" w:lineRule="auto"/>
              <w:rPr>
                <w:rFonts w:ascii="Times" w:hAnsi="Times" w:cs="Times"/>
                <w:sz w:val="18"/>
                <w:szCs w:val="18"/>
              </w:rPr>
            </w:pPr>
            <w:r>
              <w:rPr>
                <w:rFonts w:ascii="Times" w:eastAsia="DengXian" w:hAnsi="Times" w:cs="Times"/>
                <w:sz w:val="18"/>
                <w:szCs w:val="18"/>
                <w:lang w:eastAsia="zh-CN"/>
              </w:rPr>
              <w:lastRenderedPageBreak/>
              <w:t>Docomo</w:t>
            </w:r>
          </w:p>
        </w:tc>
        <w:tc>
          <w:tcPr>
            <w:tcW w:w="8800" w:type="dxa"/>
            <w:tcBorders>
              <w:top w:val="single" w:sz="4" w:space="0" w:color="auto"/>
              <w:left w:val="single" w:sz="4" w:space="0" w:color="auto"/>
              <w:bottom w:val="single" w:sz="4" w:space="0" w:color="auto"/>
              <w:right w:val="single" w:sz="4" w:space="0" w:color="auto"/>
            </w:tcBorders>
          </w:tcPr>
          <w:p w14:paraId="05499ED0"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b/>
                <w:bCs/>
                <w:sz w:val="18"/>
                <w:szCs w:val="18"/>
                <w:lang w:eastAsia="zh-CN"/>
              </w:rPr>
              <w:t>2.1:</w:t>
            </w:r>
            <w:r>
              <w:rPr>
                <w:rFonts w:ascii="Times" w:eastAsia="DengXian" w:hAnsi="Times" w:cs="Times"/>
                <w:sz w:val="18"/>
                <w:szCs w:val="18"/>
                <w:lang w:eastAsia="zh-CN"/>
              </w:rPr>
              <w:t xml:space="preserve"> Support TP#6</w:t>
            </w:r>
          </w:p>
          <w:p w14:paraId="745E329A" w14:textId="77777777" w:rsidR="00C57E27" w:rsidRDefault="00C57E27">
            <w:pPr>
              <w:snapToGrid w:val="0"/>
              <w:spacing w:after="0" w:line="240" w:lineRule="auto"/>
              <w:rPr>
                <w:rFonts w:ascii="Times" w:eastAsia="DengXian" w:hAnsi="Times" w:cs="Times"/>
                <w:b/>
                <w:bCs/>
                <w:sz w:val="18"/>
                <w:szCs w:val="18"/>
                <w:lang w:eastAsia="zh-CN"/>
              </w:rPr>
            </w:pPr>
          </w:p>
          <w:p w14:paraId="5CC8421E"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b/>
                <w:bCs/>
                <w:sz w:val="18"/>
                <w:szCs w:val="18"/>
                <w:lang w:eastAsia="zh-CN"/>
              </w:rPr>
              <w:t>2.2:</w:t>
            </w:r>
            <w:r>
              <w:rPr>
                <w:rFonts w:ascii="Times" w:eastAsia="DengXian" w:hAnsi="Times" w:cs="Times"/>
                <w:sz w:val="18"/>
                <w:szCs w:val="18"/>
                <w:lang w:eastAsia="zh-CN"/>
              </w:rPr>
              <w:t xml:space="preserve"> Support Alt.1</w:t>
            </w:r>
          </w:p>
          <w:p w14:paraId="099D62A0" w14:textId="77777777" w:rsidR="00C57E27" w:rsidRDefault="00C57E27">
            <w:pPr>
              <w:spacing w:after="0" w:line="240" w:lineRule="auto"/>
              <w:rPr>
                <w:rFonts w:ascii="Times" w:eastAsia="DengXian" w:hAnsi="Times" w:cs="Times"/>
                <w:b/>
                <w:bCs/>
                <w:sz w:val="18"/>
                <w:szCs w:val="18"/>
                <w:lang w:eastAsia="zh-CN"/>
              </w:rPr>
            </w:pPr>
          </w:p>
          <w:p w14:paraId="75DD52E9" w14:textId="77777777" w:rsidR="00C57E27" w:rsidRDefault="00377986">
            <w:pPr>
              <w:spacing w:after="0" w:line="240" w:lineRule="auto"/>
              <w:rPr>
                <w:rFonts w:ascii="Times" w:hAnsi="Times" w:cs="Times"/>
                <w:sz w:val="18"/>
                <w:szCs w:val="18"/>
              </w:rPr>
            </w:pPr>
            <w:r>
              <w:rPr>
                <w:rFonts w:ascii="Times" w:eastAsia="DengXian" w:hAnsi="Times" w:cs="Times" w:hint="eastAsia"/>
                <w:b/>
                <w:bCs/>
                <w:sz w:val="18"/>
                <w:szCs w:val="18"/>
                <w:lang w:eastAsia="zh-CN"/>
              </w:rPr>
              <w:t>2</w:t>
            </w:r>
            <w:r>
              <w:rPr>
                <w:rFonts w:ascii="Times" w:eastAsia="DengXian" w:hAnsi="Times" w:cs="Times"/>
                <w:b/>
                <w:bCs/>
                <w:sz w:val="18"/>
                <w:szCs w:val="18"/>
                <w:lang w:eastAsia="zh-CN"/>
              </w:rPr>
              <w:t>.3:</w:t>
            </w:r>
            <w:r>
              <w:rPr>
                <w:rFonts w:ascii="Times" w:eastAsia="DengXian" w:hAnsi="Times" w:cs="Times"/>
                <w:sz w:val="18"/>
                <w:szCs w:val="18"/>
                <w:lang w:eastAsia="zh-CN"/>
              </w:rPr>
              <w:t xml:space="preserve"> support to report two PMPRs. However, we think it needs to be clarified that PMPR is only reported along with actual PHR. For virtual PHR, PMPR is 0.</w:t>
            </w:r>
          </w:p>
        </w:tc>
      </w:tr>
      <w:tr w:rsidR="00C57E27" w14:paraId="037C54FB"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37DCEC5B" w14:textId="77777777" w:rsidR="00C57E27" w:rsidRDefault="00377986">
            <w:pPr>
              <w:snapToGrid w:val="0"/>
              <w:spacing w:after="0" w:line="240" w:lineRule="auto"/>
              <w:rPr>
                <w:rFonts w:ascii="Times" w:hAnsi="Times" w:cs="Times"/>
                <w:sz w:val="18"/>
                <w:szCs w:val="18"/>
              </w:rPr>
            </w:pPr>
            <w:r>
              <w:rPr>
                <w:rFonts w:ascii="Times" w:hAnsi="Times" w:cs="Times"/>
                <w:sz w:val="18"/>
                <w:szCs w:val="18"/>
              </w:rPr>
              <w:t>Samsung</w:t>
            </w:r>
          </w:p>
        </w:tc>
        <w:tc>
          <w:tcPr>
            <w:tcW w:w="8800" w:type="dxa"/>
            <w:tcBorders>
              <w:top w:val="single" w:sz="4" w:space="0" w:color="auto"/>
              <w:left w:val="single" w:sz="4" w:space="0" w:color="auto"/>
              <w:bottom w:val="single" w:sz="4" w:space="0" w:color="auto"/>
              <w:right w:val="single" w:sz="4" w:space="0" w:color="auto"/>
            </w:tcBorders>
          </w:tcPr>
          <w:p w14:paraId="31642019"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2.1</w:t>
            </w:r>
            <w:r>
              <w:rPr>
                <w:rFonts w:ascii="Times" w:hAnsi="Times" w:cs="Times"/>
                <w:sz w:val="18"/>
                <w:szCs w:val="18"/>
              </w:rPr>
              <w:t>: TP#5 should be sufficient to capture RAN4’s conclusion</w:t>
            </w:r>
          </w:p>
          <w:p w14:paraId="69302C08"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2.2</w:t>
            </w:r>
            <w:r>
              <w:rPr>
                <w:rFonts w:ascii="Times" w:hAnsi="Times" w:cs="Times"/>
                <w:sz w:val="18"/>
                <w:szCs w:val="18"/>
              </w:rPr>
              <w:t>: Fine with Alt1</w:t>
            </w:r>
          </w:p>
          <w:p w14:paraId="78161DA6" w14:textId="77777777" w:rsidR="00C57E27" w:rsidRDefault="00377986">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Issue 2.3</w:t>
            </w:r>
            <w:r>
              <w:rPr>
                <w:rFonts w:ascii="Times" w:hAnsi="Times" w:cs="Times"/>
                <w:sz w:val="18"/>
                <w:szCs w:val="18"/>
              </w:rPr>
              <w:t xml:space="preserve">: Support FL proposal. </w:t>
            </w:r>
          </w:p>
        </w:tc>
      </w:tr>
      <w:tr w:rsidR="00C57E27" w14:paraId="13BF8CEE"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53D4D568" w14:textId="77777777" w:rsidR="00C57E27" w:rsidRDefault="00377986">
            <w:pPr>
              <w:snapToGrid w:val="0"/>
              <w:spacing w:after="0" w:line="240" w:lineRule="auto"/>
              <w:rPr>
                <w:rFonts w:ascii="Times" w:hAnsi="Times" w:cs="Times"/>
                <w:sz w:val="18"/>
                <w:szCs w:val="18"/>
              </w:rPr>
            </w:pPr>
            <w:r>
              <w:rPr>
                <w:rFonts w:ascii="Times" w:hAnsi="Times" w:cs="Times"/>
                <w:sz w:val="18"/>
                <w:szCs w:val="18"/>
              </w:rPr>
              <w:t>Google</w:t>
            </w:r>
          </w:p>
        </w:tc>
        <w:tc>
          <w:tcPr>
            <w:tcW w:w="8800" w:type="dxa"/>
            <w:tcBorders>
              <w:top w:val="single" w:sz="4" w:space="0" w:color="auto"/>
              <w:left w:val="single" w:sz="4" w:space="0" w:color="auto"/>
              <w:bottom w:val="single" w:sz="4" w:space="0" w:color="auto"/>
              <w:right w:val="single" w:sz="4" w:space="0" w:color="auto"/>
            </w:tcBorders>
          </w:tcPr>
          <w:p w14:paraId="270BE7C6" w14:textId="77777777" w:rsidR="00C57E27" w:rsidRDefault="00377986">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Issue 2.1</w:t>
            </w:r>
            <w:r>
              <w:rPr>
                <w:rFonts w:ascii="Times" w:hAnsi="Times" w:cs="Times"/>
                <w:sz w:val="18"/>
                <w:szCs w:val="18"/>
              </w:rPr>
              <w:t xml:space="preserve">: We can go with TP#6. On TP#7, we share similar views as OPPO. </w:t>
            </w:r>
          </w:p>
          <w:p w14:paraId="0EC76D7A" w14:textId="77777777" w:rsidR="00C57E27" w:rsidRDefault="00377986">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Issue 2.3</w:t>
            </w:r>
            <w:r>
              <w:rPr>
                <w:rFonts w:ascii="Times" w:hAnsi="Times" w:cs="Times"/>
                <w:sz w:val="18"/>
                <w:szCs w:val="18"/>
              </w:rPr>
              <w:t xml:space="preserve">: Support the proposal. </w:t>
            </w:r>
          </w:p>
        </w:tc>
      </w:tr>
      <w:tr w:rsidR="00C57E27" w14:paraId="28A32F0D"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368E555D" w14:textId="77777777" w:rsidR="00C57E27" w:rsidRDefault="00377986">
            <w:pPr>
              <w:snapToGrid w:val="0"/>
              <w:spacing w:after="0" w:line="240" w:lineRule="auto"/>
              <w:rPr>
                <w:rFonts w:ascii="Times" w:eastAsia="Yu Mincho" w:hAnsi="Times" w:cs="Times"/>
                <w:sz w:val="18"/>
                <w:szCs w:val="18"/>
                <w:lang w:eastAsia="ja-JP"/>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800" w:type="dxa"/>
            <w:tcBorders>
              <w:top w:val="single" w:sz="4" w:space="0" w:color="auto"/>
              <w:left w:val="single" w:sz="4" w:space="0" w:color="auto"/>
              <w:bottom w:val="single" w:sz="4" w:space="0" w:color="auto"/>
              <w:right w:val="single" w:sz="4" w:space="0" w:color="auto"/>
            </w:tcBorders>
          </w:tcPr>
          <w:p w14:paraId="0D6D8E88" w14:textId="77777777" w:rsidR="00C57E27" w:rsidRDefault="00377986">
            <w:pPr>
              <w:snapToGrid w:val="0"/>
              <w:spacing w:after="0" w:line="240" w:lineRule="auto"/>
              <w:rPr>
                <w:rFonts w:ascii="Times" w:eastAsia="DengXian" w:hAnsi="Times" w:cs="Times"/>
                <w:b/>
                <w:bC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2.1:</w:t>
            </w:r>
          </w:p>
          <w:p w14:paraId="3F019E4B"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It is better to send a LS to RAN4 to confirm whether the sum of per TCI state power limitations, </w:t>
            </w:r>
            <m:oMath>
              <m:nary>
                <m:naryPr>
                  <m:chr m:val="∑"/>
                  <m:limLoc m:val="undOvr"/>
                  <m:subHide m:val="1"/>
                  <m:supHide m:val="1"/>
                  <m:ctrlPr>
                    <w:rPr>
                      <w:rFonts w:ascii="Cambria Math" w:eastAsia="DengXian" w:hAnsi="Cambria Math" w:cs="Times"/>
                      <w:i/>
                      <w:sz w:val="18"/>
                      <w:szCs w:val="18"/>
                      <w:lang w:eastAsia="zh-CN"/>
                    </w:rPr>
                  </m:ctrlPr>
                </m:naryPr>
                <m:sub/>
                <m:sup/>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en-GB"/>
                        </w:rPr>
                        <m:t>CMAX</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r>
                        <w:rPr>
                          <w:rFonts w:ascii="Cambria Math"/>
                          <w:sz w:val="18"/>
                          <w:szCs w:val="18"/>
                          <w:lang w:val="en-GB"/>
                        </w:rPr>
                        <m:t>,</m:t>
                      </m:r>
                      <m:r>
                        <w:rPr>
                          <w:rFonts w:ascii="Cambria Math"/>
                          <w:sz w:val="18"/>
                          <w:szCs w:val="18"/>
                        </w:rPr>
                        <m:t>k</m:t>
                      </m:r>
                    </m:sub>
                  </m:sSub>
                  <m:d>
                    <m:dPr>
                      <m:ctrlPr>
                        <w:rPr>
                          <w:rFonts w:ascii="Cambria Math" w:hAnsi="Cambria Math"/>
                          <w:sz w:val="18"/>
                          <w:szCs w:val="18"/>
                        </w:rPr>
                      </m:ctrlPr>
                    </m:dPr>
                    <m:e>
                      <m:r>
                        <w:rPr>
                          <w:rFonts w:ascii="Cambria Math"/>
                          <w:sz w:val="18"/>
                          <w:szCs w:val="18"/>
                        </w:rPr>
                        <m:t>i</m:t>
                      </m:r>
                    </m:e>
                  </m:d>
                </m:e>
              </m:nary>
            </m:oMath>
            <w:r>
              <w:rPr>
                <w:rFonts w:ascii="Times" w:eastAsia="DengXian" w:hAnsi="Times" w:cs="Times"/>
                <w:sz w:val="18"/>
                <w:szCs w:val="18"/>
                <w:lang w:eastAsia="zh-CN"/>
              </w:rPr>
              <w:t xml:space="preserve"> can be greater than the current per UE power limitation,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en-GB"/>
                    </w:rPr>
                    <m:t>CMAX</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e>
              </m:d>
              <m:r>
                <w:rPr>
                  <w:rFonts w:ascii="Cambria Math" w:hAnsi="Cambria Math"/>
                  <w:sz w:val="18"/>
                  <w:szCs w:val="18"/>
                </w:rPr>
                <m:t>.</m:t>
              </m:r>
            </m:oMath>
            <w:r>
              <w:rPr>
                <w:rFonts w:ascii="Times" w:eastAsia="DengXian" w:hAnsi="Times" w:cs="Times" w:hint="eastAsia"/>
                <w:sz w:val="18"/>
                <w:szCs w:val="18"/>
                <w:lang w:eastAsia="zh-CN"/>
              </w:rPr>
              <w:t xml:space="preserve"> </w:t>
            </w:r>
            <w:r>
              <w:rPr>
                <w:rFonts w:ascii="Times" w:eastAsia="DengXian" w:hAnsi="Times" w:cs="Times"/>
                <w:sz w:val="18"/>
                <w:szCs w:val="18"/>
                <w:lang w:eastAsia="zh-CN"/>
              </w:rPr>
              <w:t>If it shall be equal or lesser than per UE power limitation, the total transmit power will not be larger than the current per UE power limitation</w:t>
            </w:r>
            <w:r>
              <w:rPr>
                <w:rFonts w:ascii="Times" w:eastAsia="DengXian" w:hAnsi="Times" w:cs="Times" w:hint="eastAsia"/>
                <w:sz w:val="18"/>
                <w:szCs w:val="18"/>
                <w:lang w:eastAsia="zh-CN"/>
              </w:rPr>
              <w:t xml:space="preserve">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en-GB"/>
                    </w:rPr>
                    <m:t>CMAX</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e>
              </m:d>
            </m:oMath>
            <w:r>
              <w:rPr>
                <w:rFonts w:ascii="Times" w:eastAsia="DengXian" w:hAnsi="Times" w:cs="Times"/>
                <w:sz w:val="18"/>
                <w:szCs w:val="18"/>
                <w:lang w:eastAsia="zh-CN"/>
              </w:rPr>
              <w:t xml:space="preserve"> because </w:t>
            </w:r>
            <m:oMath>
              <m:sSub>
                <m:sSubPr>
                  <m:ctrlPr>
                    <w:rPr>
                      <w:rFonts w:ascii="Cambria Math" w:eastAsia="DengXian" w:hAnsi="Cambria Math" w:cs="Times"/>
                      <w:sz w:val="18"/>
                      <w:szCs w:val="18"/>
                      <w:lang w:val="en-GB" w:eastAsia="zh-CN"/>
                    </w:rPr>
                  </m:ctrlPr>
                </m:sSubPr>
                <m:e>
                  <m:r>
                    <w:rPr>
                      <w:rFonts w:ascii="Cambria Math" w:eastAsia="DengXian" w:hAnsi="Cambria Math" w:cs="Times"/>
                      <w:sz w:val="18"/>
                      <w:szCs w:val="18"/>
                      <w:lang w:val="en-GB" w:eastAsia="zh-CN"/>
                    </w:rPr>
                    <m:t>P</m:t>
                  </m:r>
                </m:e>
                <m:sub>
                  <m:r>
                    <w:rPr>
                      <w:rFonts w:ascii="Cambria Math" w:eastAsia="DengXian" w:hAnsi="Cambria Math" w:cs="Times"/>
                      <w:sz w:val="18"/>
                      <w:szCs w:val="18"/>
                      <w:lang w:val="en-GB" w:eastAsia="zh-CN"/>
                    </w:rPr>
                    <m:t>1</m:t>
                  </m:r>
                </m:sub>
              </m:sSub>
              <m:r>
                <m:rPr>
                  <m:sty m:val="p"/>
                </m:rPr>
                <w:rPr>
                  <w:rFonts w:ascii="Cambria Math" w:eastAsia="DengXian" w:hAnsi="Cambria Math" w:cs="Times"/>
                  <w:sz w:val="18"/>
                  <w:szCs w:val="18"/>
                  <w:lang w:val="en-GB" w:eastAsia="zh-CN"/>
                </w:rPr>
                <m:t>+</m:t>
              </m:r>
              <m:sSub>
                <m:sSubPr>
                  <m:ctrlPr>
                    <w:rPr>
                      <w:rFonts w:ascii="Cambria Math" w:eastAsia="DengXian" w:hAnsi="Cambria Math" w:cs="Times"/>
                      <w:sz w:val="18"/>
                      <w:szCs w:val="18"/>
                      <w:lang w:val="en-GB" w:eastAsia="zh-CN"/>
                    </w:rPr>
                  </m:ctrlPr>
                </m:sSubPr>
                <m:e>
                  <m:r>
                    <w:rPr>
                      <w:rFonts w:ascii="Cambria Math" w:eastAsia="DengXian" w:hAnsi="Cambria Math" w:cs="Times"/>
                      <w:sz w:val="18"/>
                      <w:szCs w:val="18"/>
                      <w:lang w:val="en-GB" w:eastAsia="zh-CN"/>
                    </w:rPr>
                    <m:t>P</m:t>
                  </m:r>
                </m:e>
                <m:sub>
                  <m:r>
                    <w:rPr>
                      <w:rFonts w:ascii="Cambria Math" w:eastAsia="DengXian" w:hAnsi="Cambria Math" w:cs="Times"/>
                      <w:sz w:val="18"/>
                      <w:szCs w:val="18"/>
                      <w:lang w:val="en-GB" w:eastAsia="zh-CN"/>
                    </w:rPr>
                    <m:t>2</m:t>
                  </m:r>
                </m:sub>
              </m:sSub>
              <m:r>
                <m:rPr>
                  <m:sty m:val="p"/>
                </m:rPr>
                <w:rPr>
                  <w:rFonts w:ascii="Cambria Math" w:eastAsia="DengXian" w:hAnsi="Cambria Math" w:cs="Times"/>
                  <w:sz w:val="18"/>
                  <w:szCs w:val="18"/>
                  <w:lang w:val="en-GB" w:eastAsia="zh-CN"/>
                </w:rPr>
                <m:t>=</m:t>
              </m:r>
              <m:func>
                <m:funcPr>
                  <m:ctrlPr>
                    <w:rPr>
                      <w:rFonts w:ascii="Cambria Math" w:eastAsia="DengXian" w:hAnsi="Cambria Math" w:cs="Times"/>
                      <w:sz w:val="18"/>
                      <w:szCs w:val="18"/>
                      <w:lang w:val="en-GB" w:eastAsia="zh-CN"/>
                    </w:rPr>
                  </m:ctrlPr>
                </m:funcPr>
                <m:fName>
                  <m:r>
                    <m:rPr>
                      <m:sty m:val="p"/>
                    </m:rPr>
                    <w:rPr>
                      <w:rFonts w:ascii="Cambria Math" w:eastAsia="DengXian" w:hAnsi="Cambria Math" w:cs="Times"/>
                      <w:sz w:val="18"/>
                      <w:szCs w:val="18"/>
                      <w:lang w:val="en-GB" w:eastAsia="zh-CN"/>
                    </w:rPr>
                    <m:t>min</m:t>
                  </m:r>
                </m:fName>
                <m:e>
                  <m:d>
                    <m:dPr>
                      <m:begChr m:val="{"/>
                      <m:endChr m:val="}"/>
                      <m:ctrlPr>
                        <w:rPr>
                          <w:rFonts w:ascii="Cambria Math" w:eastAsia="DengXian" w:hAnsi="Cambria Math" w:cs="Times"/>
                          <w:i/>
                          <w:sz w:val="18"/>
                          <w:szCs w:val="18"/>
                          <w:lang w:val="en-GB" w:eastAsia="zh-CN"/>
                        </w:rPr>
                      </m:ctrlPr>
                    </m:dPr>
                    <m:e>
                      <m:sSub>
                        <m:sSubPr>
                          <m:ctrlPr>
                            <w:rPr>
                              <w:rFonts w:ascii="Cambria Math" w:eastAsia="DengXian" w:hAnsi="Cambria Math" w:cs="Times"/>
                              <w:bCs/>
                              <w:iCs/>
                              <w:sz w:val="18"/>
                              <w:szCs w:val="18"/>
                              <w:lang w:val="en-GB" w:eastAsia="zh-CN"/>
                            </w:rPr>
                          </m:ctrlPr>
                        </m:sSubPr>
                        <m:e>
                          <m:r>
                            <m:rPr>
                              <m:sty m:val="p"/>
                            </m:rPr>
                            <w:rPr>
                              <w:rFonts w:ascii="Cambria Math" w:eastAsia="DengXian" w:hAnsi="Cambria Math" w:cs="Times"/>
                              <w:sz w:val="18"/>
                              <w:szCs w:val="18"/>
                              <w:lang w:val="en-GB" w:eastAsia="zh-CN"/>
                            </w:rPr>
                            <m:t>P</m:t>
                          </m:r>
                        </m:e>
                        <m:sub>
                          <m:r>
                            <m:rPr>
                              <m:sty m:val="p"/>
                            </m:rPr>
                            <w:rPr>
                              <w:rFonts w:ascii="Cambria Math" w:eastAsia="DengXian" w:hAnsi="Cambria Math" w:cs="Times"/>
                              <w:sz w:val="18"/>
                              <w:szCs w:val="18"/>
                              <w:lang w:val="en-GB" w:eastAsia="zh-CN"/>
                            </w:rPr>
                            <m:t>CMAXf,c,1</m:t>
                          </m:r>
                        </m:sub>
                      </m:sSub>
                      <m:r>
                        <w:rPr>
                          <w:rFonts w:ascii="Cambria Math" w:eastAsia="DengXian" w:hAnsi="Cambria Math" w:cs="Times"/>
                          <w:sz w:val="18"/>
                          <w:szCs w:val="18"/>
                          <w:lang w:val="en-GB" w:eastAsia="zh-CN"/>
                        </w:rPr>
                        <m:t>,</m:t>
                      </m:r>
                      <m:r>
                        <m:rPr>
                          <m:sty m:val="p"/>
                        </m:rPr>
                        <w:rPr>
                          <w:rFonts w:ascii="Cambria Math" w:eastAsia="DengXian" w:hAnsi="Cambria Math" w:cs="Times"/>
                          <w:sz w:val="18"/>
                          <w:szCs w:val="18"/>
                          <w:lang w:eastAsia="zh-CN"/>
                        </w:rPr>
                        <m:t xml:space="preserve"> </m:t>
                      </m:r>
                      <m:sSub>
                        <m:sSubPr>
                          <m:ctrlPr>
                            <w:rPr>
                              <w:rFonts w:ascii="Cambria Math" w:eastAsia="DengXian" w:hAnsi="Cambria Math" w:cs="Times"/>
                              <w:i/>
                              <w:sz w:val="18"/>
                              <w:szCs w:val="18"/>
                              <w:lang w:eastAsia="zh-CN"/>
                            </w:rPr>
                          </m:ctrlPr>
                        </m:sSubPr>
                        <m:e>
                          <m:acc>
                            <m:accPr>
                              <m:ctrlPr>
                                <w:rPr>
                                  <w:rFonts w:ascii="Cambria Math" w:eastAsia="DengXian" w:hAnsi="Cambria Math" w:cs="Times"/>
                                  <w:i/>
                                  <w:sz w:val="18"/>
                                  <w:szCs w:val="18"/>
                                  <w:lang w:eastAsia="zh-CN"/>
                                </w:rPr>
                              </m:ctrlPr>
                            </m:accPr>
                            <m:e>
                              <m:r>
                                <w:rPr>
                                  <w:rFonts w:ascii="Cambria Math" w:eastAsia="DengXian" w:hAnsi="Cambria Math" w:cs="Times"/>
                                  <w:sz w:val="18"/>
                                  <w:szCs w:val="18"/>
                                  <w:lang w:eastAsia="zh-CN"/>
                                </w:rPr>
                                <m:t>P</m:t>
                              </m:r>
                            </m:e>
                          </m:acc>
                        </m:e>
                        <m:sub>
                          <m:r>
                            <w:rPr>
                              <w:rFonts w:ascii="Cambria Math" w:eastAsia="DengXian" w:hAnsi="Cambria Math" w:cs="Times"/>
                              <w:sz w:val="18"/>
                              <w:szCs w:val="18"/>
                              <w:lang w:eastAsia="zh-CN"/>
                            </w:rPr>
                            <m:t>1</m:t>
                          </m:r>
                        </m:sub>
                      </m:sSub>
                    </m:e>
                  </m:d>
                </m:e>
              </m:func>
              <m:r>
                <w:rPr>
                  <w:rFonts w:ascii="Cambria Math" w:eastAsia="DengXian" w:hAnsi="Cambria Math" w:cs="Times"/>
                  <w:sz w:val="18"/>
                  <w:szCs w:val="18"/>
                  <w:lang w:val="en-GB" w:eastAsia="zh-CN"/>
                </w:rPr>
                <m:t>+min</m:t>
              </m:r>
              <m:d>
                <m:dPr>
                  <m:begChr m:val="{"/>
                  <m:endChr m:val="}"/>
                  <m:ctrlPr>
                    <w:rPr>
                      <w:rFonts w:ascii="Cambria Math" w:eastAsia="DengXian" w:hAnsi="Cambria Math" w:cs="Times"/>
                      <w:i/>
                      <w:sz w:val="18"/>
                      <w:szCs w:val="18"/>
                      <w:lang w:val="en-GB" w:eastAsia="zh-CN"/>
                    </w:rPr>
                  </m:ctrlPr>
                </m:dPr>
                <m:e>
                  <m:sSub>
                    <m:sSubPr>
                      <m:ctrlPr>
                        <w:rPr>
                          <w:rFonts w:ascii="Cambria Math" w:eastAsia="DengXian" w:hAnsi="Cambria Math" w:cs="Times"/>
                          <w:bCs/>
                          <w:iCs/>
                          <w:sz w:val="18"/>
                          <w:szCs w:val="18"/>
                          <w:lang w:val="en-GB" w:eastAsia="zh-CN"/>
                        </w:rPr>
                      </m:ctrlPr>
                    </m:sSubPr>
                    <m:e>
                      <m:r>
                        <m:rPr>
                          <m:sty m:val="p"/>
                        </m:rPr>
                        <w:rPr>
                          <w:rFonts w:ascii="Cambria Math" w:eastAsia="DengXian" w:hAnsi="Cambria Math" w:cs="Times"/>
                          <w:sz w:val="18"/>
                          <w:szCs w:val="18"/>
                          <w:lang w:val="en-GB" w:eastAsia="zh-CN"/>
                        </w:rPr>
                        <m:t>P</m:t>
                      </m:r>
                    </m:e>
                    <m:sub>
                      <m:r>
                        <m:rPr>
                          <m:sty m:val="p"/>
                        </m:rPr>
                        <w:rPr>
                          <w:rFonts w:ascii="Cambria Math" w:eastAsia="DengXian" w:hAnsi="Cambria Math" w:cs="Times"/>
                          <w:sz w:val="18"/>
                          <w:szCs w:val="18"/>
                          <w:lang w:val="en-GB" w:eastAsia="zh-CN"/>
                        </w:rPr>
                        <m:t>CMAXf,c,2</m:t>
                      </m:r>
                    </m:sub>
                  </m:sSub>
                  <m:r>
                    <w:rPr>
                      <w:rFonts w:ascii="Cambria Math" w:eastAsia="DengXian" w:hAnsi="Cambria Math" w:cs="Times"/>
                      <w:sz w:val="18"/>
                      <w:szCs w:val="18"/>
                      <w:lang w:val="en-GB" w:eastAsia="zh-CN"/>
                    </w:rPr>
                    <m:t>,</m:t>
                  </m:r>
                  <m:r>
                    <m:rPr>
                      <m:sty m:val="p"/>
                    </m:rPr>
                    <w:rPr>
                      <w:rFonts w:ascii="Cambria Math" w:eastAsia="DengXian" w:hAnsi="Cambria Math" w:cs="Times"/>
                      <w:sz w:val="18"/>
                      <w:szCs w:val="18"/>
                      <w:lang w:eastAsia="zh-CN"/>
                    </w:rPr>
                    <m:t xml:space="preserve"> </m:t>
                  </m:r>
                  <m:sSub>
                    <m:sSubPr>
                      <m:ctrlPr>
                        <w:rPr>
                          <w:rFonts w:ascii="Cambria Math" w:eastAsia="DengXian" w:hAnsi="Cambria Math" w:cs="Times"/>
                          <w:i/>
                          <w:sz w:val="18"/>
                          <w:szCs w:val="18"/>
                          <w:lang w:eastAsia="zh-CN"/>
                        </w:rPr>
                      </m:ctrlPr>
                    </m:sSubPr>
                    <m:e>
                      <m:acc>
                        <m:accPr>
                          <m:ctrlPr>
                            <w:rPr>
                              <w:rFonts w:ascii="Cambria Math" w:eastAsia="DengXian" w:hAnsi="Cambria Math" w:cs="Times"/>
                              <w:i/>
                              <w:sz w:val="18"/>
                              <w:szCs w:val="18"/>
                              <w:lang w:eastAsia="zh-CN"/>
                            </w:rPr>
                          </m:ctrlPr>
                        </m:accPr>
                        <m:e>
                          <m:r>
                            <w:rPr>
                              <w:rFonts w:ascii="Cambria Math" w:eastAsia="DengXian" w:hAnsi="Cambria Math" w:cs="Times"/>
                              <w:sz w:val="18"/>
                              <w:szCs w:val="18"/>
                              <w:lang w:eastAsia="zh-CN"/>
                            </w:rPr>
                            <m:t>P</m:t>
                          </m:r>
                        </m:e>
                      </m:acc>
                    </m:e>
                    <m:sub>
                      <m:r>
                        <w:rPr>
                          <w:rFonts w:ascii="Cambria Math" w:eastAsia="DengXian" w:hAnsi="Cambria Math" w:cs="Times"/>
                          <w:sz w:val="18"/>
                          <w:szCs w:val="18"/>
                          <w:lang w:eastAsia="zh-CN"/>
                        </w:rPr>
                        <m:t>2</m:t>
                      </m:r>
                    </m:sub>
                  </m:sSub>
                </m:e>
              </m:d>
              <m:r>
                <w:rPr>
                  <w:rFonts w:ascii="Cambria Math" w:eastAsia="DengXian" w:hAnsi="Cambria Math" w:cs="Times"/>
                  <w:sz w:val="18"/>
                  <w:szCs w:val="18"/>
                  <w:lang w:val="en-GB" w:eastAsia="zh-CN"/>
                </w:rPr>
                <m:t>≤</m:t>
              </m:r>
              <m:sSub>
                <m:sSubPr>
                  <m:ctrlPr>
                    <w:rPr>
                      <w:rFonts w:ascii="Cambria Math" w:eastAsia="DengXian" w:hAnsi="Cambria Math" w:cs="Times"/>
                      <w:bCs/>
                      <w:iCs/>
                      <w:sz w:val="18"/>
                      <w:szCs w:val="18"/>
                      <w:lang w:val="en-GB" w:eastAsia="zh-CN"/>
                    </w:rPr>
                  </m:ctrlPr>
                </m:sSubPr>
                <m:e>
                  <m:r>
                    <m:rPr>
                      <m:sty m:val="p"/>
                    </m:rPr>
                    <w:rPr>
                      <w:rFonts w:ascii="Cambria Math" w:eastAsia="DengXian" w:hAnsi="Cambria Math" w:cs="Times"/>
                      <w:sz w:val="18"/>
                      <w:szCs w:val="18"/>
                      <w:lang w:val="en-GB" w:eastAsia="zh-CN"/>
                    </w:rPr>
                    <m:t>P</m:t>
                  </m:r>
                </m:e>
                <m:sub>
                  <m:r>
                    <m:rPr>
                      <m:sty m:val="p"/>
                    </m:rPr>
                    <w:rPr>
                      <w:rFonts w:ascii="Cambria Math" w:eastAsia="DengXian" w:hAnsi="Cambria Math" w:cs="Times"/>
                      <w:sz w:val="18"/>
                      <w:szCs w:val="18"/>
                      <w:lang w:val="en-GB" w:eastAsia="zh-CN"/>
                    </w:rPr>
                    <m:t>CMAXf,c,1</m:t>
                  </m:r>
                </m:sub>
              </m:sSub>
              <m:r>
                <w:rPr>
                  <w:rFonts w:ascii="Cambria Math" w:eastAsia="DengXian" w:hAnsi="Cambria Math" w:cs="Times"/>
                  <w:sz w:val="18"/>
                  <w:szCs w:val="18"/>
                  <w:lang w:val="en-GB" w:eastAsia="zh-CN"/>
                </w:rPr>
                <m:t>+</m:t>
              </m:r>
              <m:sSub>
                <m:sSubPr>
                  <m:ctrlPr>
                    <w:rPr>
                      <w:rFonts w:ascii="Cambria Math" w:eastAsia="DengXian" w:hAnsi="Cambria Math" w:cs="Times"/>
                      <w:bCs/>
                      <w:iCs/>
                      <w:sz w:val="18"/>
                      <w:szCs w:val="18"/>
                      <w:lang w:val="en-GB" w:eastAsia="zh-CN"/>
                    </w:rPr>
                  </m:ctrlPr>
                </m:sSubPr>
                <m:e>
                  <m:r>
                    <m:rPr>
                      <m:sty m:val="p"/>
                    </m:rPr>
                    <w:rPr>
                      <w:rFonts w:ascii="Cambria Math" w:eastAsia="DengXian" w:hAnsi="Cambria Math" w:cs="Times"/>
                      <w:sz w:val="18"/>
                      <w:szCs w:val="18"/>
                      <w:lang w:val="en-GB" w:eastAsia="zh-CN"/>
                    </w:rPr>
                    <m:t>P</m:t>
                  </m:r>
                </m:e>
                <m:sub>
                  <m:r>
                    <m:rPr>
                      <m:sty m:val="p"/>
                    </m:rPr>
                    <w:rPr>
                      <w:rFonts w:ascii="Cambria Math" w:eastAsia="DengXian" w:hAnsi="Cambria Math" w:cs="Times"/>
                      <w:sz w:val="18"/>
                      <w:szCs w:val="18"/>
                      <w:lang w:val="en-GB" w:eastAsia="zh-CN"/>
                    </w:rPr>
                    <m:t>CMAXf,c,2</m:t>
                  </m:r>
                </m:sub>
              </m:sSub>
              <m:r>
                <w:rPr>
                  <w:rFonts w:ascii="Cambria Math" w:eastAsia="DengXian" w:hAnsi="Cambria Math" w:cs="Times"/>
                  <w:sz w:val="18"/>
                  <w:szCs w:val="18"/>
                  <w:lang w:val="en-GB" w:eastAsia="zh-CN"/>
                </w:rPr>
                <m:t>≤</m:t>
              </m:r>
              <m:sSub>
                <m:sSubPr>
                  <m:ctrlPr>
                    <w:rPr>
                      <w:rFonts w:ascii="Cambria Math" w:eastAsia="DengXian" w:hAnsi="Cambria Math" w:cs="Times"/>
                      <w:bCs/>
                      <w:iCs/>
                      <w:sz w:val="18"/>
                      <w:szCs w:val="18"/>
                      <w:lang w:val="en-GB" w:eastAsia="zh-CN"/>
                    </w:rPr>
                  </m:ctrlPr>
                </m:sSubPr>
                <m:e>
                  <m:r>
                    <m:rPr>
                      <m:sty m:val="p"/>
                    </m:rPr>
                    <w:rPr>
                      <w:rFonts w:ascii="Cambria Math" w:eastAsia="DengXian" w:hAnsi="Cambria Math" w:cs="Times"/>
                      <w:sz w:val="18"/>
                      <w:szCs w:val="18"/>
                      <w:lang w:val="en-GB" w:eastAsia="zh-CN"/>
                    </w:rPr>
                    <m:t>P</m:t>
                  </m:r>
                </m:e>
                <m:sub>
                  <m:r>
                    <m:rPr>
                      <m:sty m:val="p"/>
                    </m:rPr>
                    <w:rPr>
                      <w:rFonts w:ascii="Cambria Math" w:eastAsia="DengXian" w:hAnsi="Cambria Math" w:cs="Times"/>
                      <w:sz w:val="18"/>
                      <w:szCs w:val="18"/>
                      <w:lang w:val="en-GB" w:eastAsia="zh-CN"/>
                    </w:rPr>
                    <m:t>CMAXf,c</m:t>
                  </m:r>
                </m:sub>
              </m:sSub>
            </m:oMath>
            <w:r>
              <w:rPr>
                <w:rFonts w:ascii="Times" w:eastAsia="DengXian" w:hAnsi="Times" w:cs="Times" w:hint="eastAsia"/>
                <w:bCs/>
                <w:iCs/>
                <w:sz w:val="18"/>
                <w:szCs w:val="18"/>
                <w:lang w:val="en-GB" w:eastAsia="zh-CN"/>
              </w:rPr>
              <w:t xml:space="preserve">. </w:t>
            </w:r>
            <w:r>
              <w:rPr>
                <w:rFonts w:ascii="Times" w:eastAsia="DengXian" w:hAnsi="Times" w:cs="Times"/>
                <w:sz w:val="18"/>
                <w:szCs w:val="18"/>
                <w:lang w:eastAsia="zh-CN"/>
              </w:rPr>
              <w:t>Then the limitation of the transmit power in TP#7 can be removed as shown below:</w:t>
            </w:r>
          </w:p>
          <w:p w14:paraId="3C228780" w14:textId="77777777" w:rsidR="00C57E27" w:rsidRDefault="00A504E3">
            <w:pPr>
              <w:ind w:leftChars="300" w:left="660"/>
              <w:rPr>
                <w:color w:val="FF0000"/>
                <w:sz w:val="18"/>
                <w:szCs w:val="18"/>
                <w:lang w:val="de-DE"/>
              </w:rPr>
            </w:pPr>
            <m:oMathPara>
              <m:oMathParaPr>
                <m:jc m:val="left"/>
              </m:oMathParaPr>
              <m:oMath>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rFonts w:ascii="Cambria Math"/>
                        <w:iCs/>
                        <w:color w:val="FF0000"/>
                        <w:sz w:val="18"/>
                        <w:szCs w:val="18"/>
                        <w:lang w:val="de-DE"/>
                      </w:rPr>
                      <m:t>PUSCH</m:t>
                    </m:r>
                    <m:r>
                      <m:rPr>
                        <m:sty m:val="p"/>
                      </m:rPr>
                      <w:rPr>
                        <w:rFonts w:ascii="Cambria Math"/>
                        <w:color w:val="FF0000"/>
                        <w:sz w:val="18"/>
                        <w:szCs w:val="18"/>
                        <w:lang w:val="de-DE"/>
                      </w:rPr>
                      <m:t>,</m:t>
                    </m:r>
                    <m:r>
                      <w:rPr>
                        <w:rFonts w:ascii="Cambria Math"/>
                        <w:color w:val="FF0000"/>
                        <w:sz w:val="18"/>
                        <w:szCs w:val="18"/>
                      </w:rPr>
                      <m:t>b</m:t>
                    </m:r>
                    <m:r>
                      <m:rPr>
                        <m:sty m:val="p"/>
                      </m:rPr>
                      <w:rPr>
                        <w:rFonts w:ascii="Cambria Math"/>
                        <w:color w:val="FF0000"/>
                        <w:sz w:val="18"/>
                        <w:szCs w:val="18"/>
                        <w:lang w:val="de-DE"/>
                      </w:rPr>
                      <m:t>,</m:t>
                    </m:r>
                    <m:r>
                      <w:rPr>
                        <w:rFonts w:ascii="Cambria Math"/>
                        <w:color w:val="FF0000"/>
                        <w:sz w:val="18"/>
                        <w:szCs w:val="18"/>
                      </w:rPr>
                      <m:t>f</m:t>
                    </m:r>
                    <m:r>
                      <m:rPr>
                        <m:sty m:val="p"/>
                      </m:rPr>
                      <w:rPr>
                        <w:rFonts w:ascii="Cambria Math"/>
                        <w:color w:val="FF0000"/>
                        <w:sz w:val="18"/>
                        <w:szCs w:val="18"/>
                        <w:lang w:val="de-DE"/>
                      </w:rPr>
                      <m:t>,</m:t>
                    </m:r>
                    <m:r>
                      <w:rPr>
                        <w:rFonts w:ascii="Cambria Math"/>
                        <w:color w:val="FF0000"/>
                        <w:sz w:val="18"/>
                        <w:szCs w:val="18"/>
                      </w:rPr>
                      <m:t>c</m:t>
                    </m:r>
                    <m:r>
                      <w:rPr>
                        <w:rFonts w:ascii="Cambria Math"/>
                        <w:color w:val="FF0000"/>
                        <w:sz w:val="18"/>
                        <w:szCs w:val="18"/>
                        <w:lang w:val="de-DE"/>
                      </w:rPr>
                      <m:t>,</m:t>
                    </m:r>
                    <m:r>
                      <w:rPr>
                        <w:rFonts w:ascii="Cambria Math"/>
                        <w:color w:val="FF0000"/>
                        <w:sz w:val="18"/>
                        <w:szCs w:val="18"/>
                      </w:rPr>
                      <m:t>k</m:t>
                    </m:r>
                  </m:sub>
                </m:sSub>
                <m:d>
                  <m:dPr>
                    <m:ctrlPr>
                      <w:rPr>
                        <w:rFonts w:ascii="Cambria Math" w:hAnsi="Cambria Math"/>
                        <w:color w:val="FF0000"/>
                        <w:sz w:val="18"/>
                        <w:szCs w:val="18"/>
                      </w:rPr>
                    </m:ctrlPr>
                  </m:dPr>
                  <m:e>
                    <m:r>
                      <w:rPr>
                        <w:rFonts w:ascii="Cambria Math"/>
                        <w:color w:val="FF0000"/>
                        <w:sz w:val="18"/>
                        <w:szCs w:val="18"/>
                      </w:rPr>
                      <m:t>i</m:t>
                    </m:r>
                    <m:r>
                      <m:rPr>
                        <m:sty m:val="p"/>
                      </m:rPr>
                      <w:rPr>
                        <w:rFonts w:ascii="Cambria Math"/>
                        <w:color w:val="FF0000"/>
                        <w:sz w:val="18"/>
                        <w:szCs w:val="18"/>
                        <w:lang w:val="de-DE"/>
                      </w:rPr>
                      <m:t>,</m:t>
                    </m:r>
                    <m:r>
                      <w:rPr>
                        <w:rFonts w:ascii="Cambria Math"/>
                        <w:color w:val="FF0000"/>
                        <w:sz w:val="18"/>
                        <w:szCs w:val="18"/>
                      </w:rPr>
                      <m:t>j</m:t>
                    </m:r>
                    <m:r>
                      <m:rPr>
                        <m:sty m:val="p"/>
                      </m:rPr>
                      <w:rPr>
                        <w:rFonts w:ascii="Cambria Math"/>
                        <w:color w:val="FF0000"/>
                        <w:sz w:val="18"/>
                        <w:szCs w:val="18"/>
                        <w:lang w:val="de-DE"/>
                      </w:rPr>
                      <m:t>,</m:t>
                    </m:r>
                    <m:sSub>
                      <m:sSubPr>
                        <m:ctrlPr>
                          <w:rPr>
                            <w:rFonts w:ascii="Cambria Math" w:hAnsi="Cambria Math"/>
                            <w:iCs/>
                            <w:color w:val="FF0000"/>
                            <w:sz w:val="18"/>
                            <w:szCs w:val="18"/>
                          </w:rPr>
                        </m:ctrlPr>
                      </m:sSubPr>
                      <m:e>
                        <m:r>
                          <w:rPr>
                            <w:rFonts w:ascii="Cambria Math"/>
                            <w:color w:val="FF0000"/>
                            <w:sz w:val="18"/>
                            <w:szCs w:val="18"/>
                          </w:rPr>
                          <m:t>q</m:t>
                        </m:r>
                      </m:e>
                      <m:sub>
                        <m:r>
                          <w:rPr>
                            <w:rFonts w:ascii="Cambria Math"/>
                            <w:color w:val="FF0000"/>
                            <w:sz w:val="18"/>
                            <w:szCs w:val="18"/>
                          </w:rPr>
                          <m:t>d</m:t>
                        </m:r>
                      </m:sub>
                    </m:sSub>
                    <m:r>
                      <m:rPr>
                        <m:sty m:val="p"/>
                      </m:rPr>
                      <w:rPr>
                        <w:rFonts w:ascii="Cambria Math"/>
                        <w:color w:val="FF0000"/>
                        <w:sz w:val="18"/>
                        <w:szCs w:val="18"/>
                        <w:lang w:val="de-DE"/>
                      </w:rPr>
                      <m:t>,</m:t>
                    </m:r>
                    <m:r>
                      <w:rPr>
                        <w:rFonts w:ascii="Cambria Math"/>
                        <w:color w:val="FF0000"/>
                        <w:sz w:val="18"/>
                        <w:szCs w:val="18"/>
                      </w:rPr>
                      <m:t>l</m:t>
                    </m:r>
                  </m:e>
                </m:d>
                <m:r>
                  <m:rPr>
                    <m:sty m:val="p"/>
                  </m:rPr>
                  <w:rPr>
                    <w:rFonts w:ascii="Cambria Math"/>
                    <w:color w:val="FF0000"/>
                    <w:sz w:val="18"/>
                    <w:szCs w:val="18"/>
                    <w:lang w:val="de-DE"/>
                  </w:rPr>
                  <m:t>=</m:t>
                </m:r>
              </m:oMath>
            </m:oMathPara>
          </w:p>
          <w:p w14:paraId="13B514B1" w14:textId="77777777" w:rsidR="00C57E27" w:rsidRDefault="00377986">
            <w:pPr>
              <w:ind w:leftChars="300" w:left="660"/>
              <w:rPr>
                <w:rFonts w:ascii="Times New Roman" w:hAnsi="Times New Roman" w:cs="Times New Roman"/>
                <w:color w:val="FF0000"/>
                <w:sz w:val="18"/>
                <w:szCs w:val="18"/>
              </w:rPr>
            </w:pPr>
            <m:oMath>
              <m:r>
                <m:rPr>
                  <m:sty m:val="p"/>
                </m:rPr>
                <w:rPr>
                  <w:rFonts w:ascii="Cambria Math"/>
                  <w:color w:val="FF0000"/>
                  <w:sz w:val="18"/>
                  <w:szCs w:val="18"/>
                  <w:lang w:val="en-GB"/>
                </w:rPr>
                <m:t>min</m:t>
              </m:r>
              <m:d>
                <m:dPr>
                  <m:begChr m:val="{"/>
                  <m:endChr m:val="}"/>
                  <m:ctrlPr>
                    <w:rPr>
                      <w:rFonts w:ascii="Cambria Math" w:hAnsi="Cambria Math"/>
                      <w:color w:val="FF0000"/>
                      <w:sz w:val="18"/>
                      <w:szCs w:val="18"/>
                    </w:rPr>
                  </m:ctrlPr>
                </m:dPr>
                <m:e>
                  <m:m>
                    <m:mPr>
                      <m:mcs>
                        <m:mc>
                          <m:mcPr>
                            <m:count m:val="1"/>
                            <m:mcJc m:val="center"/>
                          </m:mcPr>
                        </m:mc>
                      </m:mcs>
                      <m:ctrlPr>
                        <w:rPr>
                          <w:rFonts w:ascii="Cambria Math" w:hAnsi="Cambria Math"/>
                          <w:i/>
                          <w:color w:val="FF0000"/>
                          <w:sz w:val="18"/>
                          <w:szCs w:val="18"/>
                        </w:rPr>
                      </m:ctrlPr>
                    </m:mPr>
                    <m:mr>
                      <m:e>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rFonts w:ascii="Cambria Math"/>
                                <w:iCs/>
                                <w:color w:val="FF0000"/>
                                <w:sz w:val="18"/>
                                <w:szCs w:val="18"/>
                                <w:lang w:val="en-GB"/>
                              </w:rPr>
                              <m:t>CMAX</m:t>
                            </m:r>
                            <m:r>
                              <m:rPr>
                                <m:sty m:val="p"/>
                              </m:rPr>
                              <w:rPr>
                                <w:rFonts w:ascii="Cambria Math"/>
                                <w:color w:val="FF0000"/>
                                <w:sz w:val="18"/>
                                <w:szCs w:val="18"/>
                                <w:lang w:val="en-GB"/>
                              </w:rPr>
                              <m:t>,</m:t>
                            </m:r>
                            <m:r>
                              <w:rPr>
                                <w:rFonts w:ascii="Cambria Math"/>
                                <w:color w:val="FF0000"/>
                                <w:sz w:val="18"/>
                                <w:szCs w:val="18"/>
                              </w:rPr>
                              <m:t>f</m:t>
                            </m:r>
                            <m:r>
                              <m:rPr>
                                <m:sty m:val="p"/>
                              </m:rPr>
                              <w:rPr>
                                <w:rFonts w:ascii="Cambria Math"/>
                                <w:color w:val="FF0000"/>
                                <w:sz w:val="18"/>
                                <w:szCs w:val="18"/>
                                <w:lang w:val="en-GB"/>
                              </w:rPr>
                              <m:t>,</m:t>
                            </m:r>
                            <m:r>
                              <w:rPr>
                                <w:rFonts w:ascii="Cambria Math"/>
                                <w:color w:val="FF0000"/>
                                <w:sz w:val="18"/>
                                <w:szCs w:val="18"/>
                              </w:rPr>
                              <m:t>c</m:t>
                            </m:r>
                            <m:r>
                              <w:rPr>
                                <w:rFonts w:ascii="Cambria Math"/>
                                <w:color w:val="FF0000"/>
                                <w:sz w:val="18"/>
                                <w:szCs w:val="18"/>
                                <w:lang w:val="en-GB"/>
                              </w:rPr>
                              <m:t>,</m:t>
                            </m:r>
                            <m:r>
                              <w:rPr>
                                <w:rFonts w:ascii="Cambria Math"/>
                                <w:color w:val="FF0000"/>
                                <w:sz w:val="18"/>
                                <w:szCs w:val="18"/>
                              </w:rPr>
                              <m:t>k</m:t>
                            </m:r>
                          </m:sub>
                        </m:sSub>
                        <m:d>
                          <m:dPr>
                            <m:ctrlPr>
                              <w:rPr>
                                <w:rFonts w:ascii="Cambria Math" w:hAnsi="Cambria Math"/>
                                <w:color w:val="FF0000"/>
                                <w:sz w:val="18"/>
                                <w:szCs w:val="18"/>
                              </w:rPr>
                            </m:ctrlPr>
                          </m:dPr>
                          <m:e>
                            <m:r>
                              <w:rPr>
                                <w:rFonts w:ascii="Cambria Math"/>
                                <w:color w:val="FF0000"/>
                                <w:sz w:val="18"/>
                                <w:szCs w:val="18"/>
                              </w:rPr>
                              <m:t>i</m:t>
                            </m:r>
                          </m:e>
                        </m:d>
                      </m:e>
                    </m:mr>
                    <m:mr>
                      <m:e>
                        <m:sSub>
                          <m:sSubPr>
                            <m:ctrlPr>
                              <w:rPr>
                                <w:rFonts w:ascii="Cambria Math" w:hAnsi="Cambria Math"/>
                                <w:iCs/>
                                <w:color w:val="FF0000"/>
                                <w:sz w:val="18"/>
                                <w:szCs w:val="18"/>
                              </w:rPr>
                            </m:ctrlPr>
                          </m:sSubPr>
                          <m:e>
                            <m:r>
                              <w:rPr>
                                <w:rFonts w:ascii="Cambria Math" w:hAnsi="Cambria Math"/>
                                <w:color w:val="FF0000"/>
                                <w:sz w:val="18"/>
                                <w:szCs w:val="18"/>
                              </w:rPr>
                              <m:t>P</m:t>
                            </m:r>
                          </m:e>
                          <m:sub>
                            <m:r>
                              <m:rPr>
                                <m:sty m:val="p"/>
                              </m:rPr>
                              <w:rPr>
                                <w:rFonts w:ascii="Cambria Math" w:hAnsi="Cambria Math"/>
                                <w:color w:val="FF0000"/>
                                <w:sz w:val="18"/>
                                <w:szCs w:val="18"/>
                                <w:lang w:val="en-GB"/>
                              </w:rPr>
                              <m:t>O_PUSCH</m:t>
                            </m:r>
                            <m:r>
                              <m:rPr>
                                <m:sty m:val="p"/>
                              </m:rPr>
                              <w:rPr>
                                <w:rFonts w:ascii="Cambria Math"/>
                                <w:color w:val="FF0000"/>
                                <w:sz w:val="18"/>
                                <w:szCs w:val="18"/>
                                <w:lang w:val="en-GB"/>
                              </w:rPr>
                              <m:t>,</m:t>
                            </m:r>
                            <m:r>
                              <w:rPr>
                                <w:rFonts w:ascii="Cambria Math"/>
                                <w:color w:val="FF0000"/>
                                <w:sz w:val="18"/>
                                <w:szCs w:val="18"/>
                              </w:rPr>
                              <m:t>b</m:t>
                            </m:r>
                            <m:r>
                              <m:rPr>
                                <m:sty m:val="p"/>
                              </m:rPr>
                              <w:rPr>
                                <w:rFonts w:ascii="Cambria Math"/>
                                <w:color w:val="FF0000"/>
                                <w:sz w:val="18"/>
                                <w:szCs w:val="18"/>
                                <w:lang w:val="en-GB"/>
                              </w:rPr>
                              <m:t>,</m:t>
                            </m:r>
                            <m:r>
                              <w:rPr>
                                <w:rFonts w:ascii="Cambria Math"/>
                                <w:color w:val="FF0000"/>
                                <w:sz w:val="18"/>
                                <w:szCs w:val="18"/>
                              </w:rPr>
                              <m:t>f</m:t>
                            </m:r>
                            <m:r>
                              <m:rPr>
                                <m:sty m:val="p"/>
                              </m:rPr>
                              <w:rPr>
                                <w:rFonts w:ascii="Cambria Math"/>
                                <w:color w:val="FF0000"/>
                                <w:sz w:val="18"/>
                                <w:szCs w:val="18"/>
                                <w:lang w:val="en-GB"/>
                              </w:rPr>
                              <m:t>,</m:t>
                            </m:r>
                            <m:r>
                              <w:rPr>
                                <w:rFonts w:ascii="Cambria Math"/>
                                <w:color w:val="FF0000"/>
                                <w:sz w:val="18"/>
                                <w:szCs w:val="18"/>
                              </w:rPr>
                              <m:t>c</m:t>
                            </m:r>
                          </m:sub>
                        </m:sSub>
                        <m:d>
                          <m:dPr>
                            <m:ctrlPr>
                              <w:rPr>
                                <w:rFonts w:ascii="Cambria Math" w:hAnsi="Cambria Math"/>
                                <w:color w:val="FF0000"/>
                                <w:sz w:val="18"/>
                                <w:szCs w:val="18"/>
                              </w:rPr>
                            </m:ctrlPr>
                          </m:dPr>
                          <m:e>
                            <m:r>
                              <w:rPr>
                                <w:rFonts w:ascii="Cambria Math"/>
                                <w:color w:val="FF0000"/>
                                <w:sz w:val="18"/>
                                <w:szCs w:val="18"/>
                              </w:rPr>
                              <m:t>j</m:t>
                            </m:r>
                          </m:e>
                        </m:d>
                        <m:r>
                          <m:rPr>
                            <m:sty m:val="p"/>
                          </m:rPr>
                          <w:rPr>
                            <w:rFonts w:ascii="Cambria Math"/>
                            <w:color w:val="FF0000"/>
                            <w:sz w:val="18"/>
                            <w:szCs w:val="18"/>
                            <w:lang w:val="en-GB"/>
                          </w:rPr>
                          <m:t>+10</m:t>
                        </m:r>
                        <m:func>
                          <m:funcPr>
                            <m:ctrlPr>
                              <w:rPr>
                                <w:rFonts w:ascii="Cambria Math" w:hAnsi="Cambria Math"/>
                                <w:color w:val="FF0000"/>
                                <w:sz w:val="18"/>
                                <w:szCs w:val="18"/>
                              </w:rPr>
                            </m:ctrlPr>
                          </m:funcPr>
                          <m:fName>
                            <m:sSub>
                              <m:sSubPr>
                                <m:ctrlPr>
                                  <w:rPr>
                                    <w:rFonts w:ascii="Cambria Math" w:hAnsi="Cambria Math"/>
                                    <w:color w:val="FF0000"/>
                                    <w:sz w:val="18"/>
                                    <w:szCs w:val="18"/>
                                  </w:rPr>
                                </m:ctrlPr>
                              </m:sSubPr>
                              <m:e>
                                <m:r>
                                  <m:rPr>
                                    <m:sty m:val="p"/>
                                  </m:rPr>
                                  <w:rPr>
                                    <w:rFonts w:ascii="Cambria Math" w:hAnsi="Cambria Math"/>
                                    <w:color w:val="FF0000"/>
                                    <w:sz w:val="18"/>
                                    <w:szCs w:val="18"/>
                                    <w:lang w:val="en-GB"/>
                                  </w:rPr>
                                  <m:t>log</m:t>
                                </m:r>
                              </m:e>
                              <m:sub>
                                <m:r>
                                  <w:rPr>
                                    <w:rFonts w:ascii="Cambria Math" w:hAnsi="Cambria Math"/>
                                    <w:color w:val="FF0000"/>
                                    <w:sz w:val="18"/>
                                    <w:szCs w:val="18"/>
                                    <w:lang w:val="en-GB"/>
                                  </w:rPr>
                                  <m:t>10</m:t>
                                </m:r>
                              </m:sub>
                            </m:sSub>
                          </m:fName>
                          <m:e>
                            <m:d>
                              <m:dPr>
                                <m:ctrlPr>
                                  <w:rPr>
                                    <w:rFonts w:ascii="Cambria Math" w:hAnsi="Cambria Math"/>
                                    <w:i/>
                                    <w:color w:val="FF0000"/>
                                    <w:sz w:val="18"/>
                                    <w:szCs w:val="18"/>
                                  </w:rPr>
                                </m:ctrlPr>
                              </m:dPr>
                              <m:e>
                                <m:sSup>
                                  <m:sSupPr>
                                    <m:ctrlPr>
                                      <w:rPr>
                                        <w:rFonts w:ascii="Cambria Math" w:hAnsi="Cambria Math"/>
                                        <w:i/>
                                        <w:color w:val="FF0000"/>
                                        <w:sz w:val="18"/>
                                        <w:szCs w:val="18"/>
                                      </w:rPr>
                                    </m:ctrlPr>
                                  </m:sSupPr>
                                  <m:e>
                                    <m:r>
                                      <w:rPr>
                                        <w:rFonts w:ascii="Cambria Math" w:hAnsi="Cambria Math"/>
                                        <w:color w:val="FF0000"/>
                                        <w:sz w:val="18"/>
                                        <w:szCs w:val="18"/>
                                        <w:lang w:val="en-GB"/>
                                      </w:rPr>
                                      <m:t>2</m:t>
                                    </m:r>
                                  </m:e>
                                  <m:sup>
                                    <m:r>
                                      <w:rPr>
                                        <w:rFonts w:ascii="Cambria Math" w:hAnsi="Cambria Math"/>
                                        <w:color w:val="FF0000"/>
                                        <w:sz w:val="18"/>
                                        <w:szCs w:val="18"/>
                                      </w:rPr>
                                      <m:t>μ</m:t>
                                    </m:r>
                                  </m:sup>
                                </m:sSup>
                                <m:r>
                                  <w:rPr>
                                    <w:rFonts w:ascii="Cambria Math" w:hAnsi="Cambria Math"/>
                                    <w:color w:val="FF0000"/>
                                    <w:sz w:val="18"/>
                                    <w:szCs w:val="18"/>
                                    <w:lang w:val="en-GB"/>
                                  </w:rPr>
                                  <m:t>∙</m:t>
                                </m:r>
                                <m:sSubSup>
                                  <m:sSubSupPr>
                                    <m:ctrlPr>
                                      <w:rPr>
                                        <w:rFonts w:ascii="Cambria Math" w:hAnsi="Cambria Math"/>
                                        <w:i/>
                                        <w:color w:val="FF0000"/>
                                        <w:sz w:val="18"/>
                                        <w:szCs w:val="18"/>
                                      </w:rPr>
                                    </m:ctrlPr>
                                  </m:sSubSupPr>
                                  <m:e>
                                    <m:r>
                                      <w:rPr>
                                        <w:rFonts w:ascii="Cambria Math" w:hAnsi="Cambria Math"/>
                                        <w:color w:val="FF0000"/>
                                        <w:sz w:val="18"/>
                                        <w:szCs w:val="18"/>
                                      </w:rPr>
                                      <m:t>M</m:t>
                                    </m:r>
                                  </m:e>
                                  <m:sub>
                                    <m:r>
                                      <m:rPr>
                                        <m:sty m:val="p"/>
                                      </m:rPr>
                                      <w:rPr>
                                        <w:rFonts w:ascii="Cambria Math" w:hAnsi="Cambria Math"/>
                                        <w:color w:val="FF0000"/>
                                        <w:sz w:val="18"/>
                                        <w:szCs w:val="18"/>
                                        <w:lang w:val="en-GB"/>
                                      </w:rPr>
                                      <m:t>RB</m:t>
                                    </m:r>
                                    <m:r>
                                      <w:rPr>
                                        <w:rFonts w:ascii="Cambria Math" w:hAnsi="Cambria Math"/>
                                        <w:color w:val="FF0000"/>
                                        <w:sz w:val="18"/>
                                        <w:szCs w:val="18"/>
                                        <w:lang w:val="en-GB"/>
                                      </w:rPr>
                                      <m:t>,</m:t>
                                    </m:r>
                                    <m:r>
                                      <w:rPr>
                                        <w:rFonts w:ascii="Cambria Math" w:hAnsi="Cambria Math"/>
                                        <w:color w:val="FF0000"/>
                                        <w:sz w:val="18"/>
                                        <w:szCs w:val="18"/>
                                      </w:rPr>
                                      <m:t>b</m:t>
                                    </m:r>
                                    <m:r>
                                      <w:rPr>
                                        <w:rFonts w:ascii="Cambria Math" w:hAnsi="Cambria Math"/>
                                        <w:color w:val="FF0000"/>
                                        <w:sz w:val="18"/>
                                        <w:szCs w:val="18"/>
                                        <w:lang w:val="en-GB"/>
                                      </w:rPr>
                                      <m:t>,</m:t>
                                    </m:r>
                                    <m:r>
                                      <w:rPr>
                                        <w:rFonts w:ascii="Cambria Math" w:hAnsi="Cambria Math"/>
                                        <w:color w:val="FF0000"/>
                                        <w:sz w:val="18"/>
                                        <w:szCs w:val="18"/>
                                      </w:rPr>
                                      <m:t>f</m:t>
                                    </m:r>
                                    <m:r>
                                      <w:rPr>
                                        <w:rFonts w:ascii="Cambria Math" w:hAnsi="Cambria Math"/>
                                        <w:color w:val="FF0000"/>
                                        <w:sz w:val="18"/>
                                        <w:szCs w:val="18"/>
                                        <w:lang w:val="en-GB"/>
                                      </w:rPr>
                                      <m:t>,</m:t>
                                    </m:r>
                                    <m:r>
                                      <w:rPr>
                                        <w:rFonts w:ascii="Cambria Math" w:hAnsi="Cambria Math"/>
                                        <w:color w:val="FF0000"/>
                                        <w:sz w:val="18"/>
                                        <w:szCs w:val="18"/>
                                      </w:rPr>
                                      <m:t>c</m:t>
                                    </m:r>
                                  </m:sub>
                                  <m:sup>
                                    <m:r>
                                      <m:rPr>
                                        <m:sty m:val="p"/>
                                      </m:rPr>
                                      <w:rPr>
                                        <w:rFonts w:ascii="Cambria Math" w:hAnsi="Cambria Math"/>
                                        <w:color w:val="FF0000"/>
                                        <w:sz w:val="18"/>
                                        <w:szCs w:val="18"/>
                                        <w:lang w:val="en-GB"/>
                                      </w:rPr>
                                      <m:t>PUSCH</m:t>
                                    </m:r>
                                  </m:sup>
                                </m:sSubSup>
                                <m:d>
                                  <m:dPr>
                                    <m:ctrlPr>
                                      <w:rPr>
                                        <w:rFonts w:ascii="Cambria Math" w:hAnsi="Cambria Math"/>
                                        <w:i/>
                                        <w:color w:val="FF0000"/>
                                        <w:sz w:val="18"/>
                                        <w:szCs w:val="18"/>
                                      </w:rPr>
                                    </m:ctrlPr>
                                  </m:dPr>
                                  <m:e>
                                    <m:r>
                                      <w:rPr>
                                        <w:rFonts w:ascii="Cambria Math" w:hAnsi="Cambria Math"/>
                                        <w:color w:val="FF0000"/>
                                        <w:sz w:val="18"/>
                                        <w:szCs w:val="18"/>
                                      </w:rPr>
                                      <m:t>i</m:t>
                                    </m:r>
                                  </m:e>
                                </m:d>
                              </m:e>
                            </m:d>
                          </m:e>
                        </m:func>
                        <m:r>
                          <m:rPr>
                            <m:sty m:val="p"/>
                          </m:rPr>
                          <w:rPr>
                            <w:rFonts w:ascii="Cambria Math" w:hAnsi="Cambria Math"/>
                            <w:color w:val="FF0000"/>
                            <w:sz w:val="18"/>
                            <w:szCs w:val="18"/>
                            <w:lang w:val="en-GB"/>
                          </w:rPr>
                          <m:t>+</m:t>
                        </m:r>
                        <m:sSub>
                          <m:sSubPr>
                            <m:ctrlPr>
                              <w:rPr>
                                <w:rFonts w:ascii="Cambria Math" w:hAnsi="Cambria Math"/>
                                <w:color w:val="FF0000"/>
                                <w:sz w:val="18"/>
                                <w:szCs w:val="18"/>
                              </w:rPr>
                            </m:ctrlPr>
                          </m:sSubPr>
                          <m:e>
                            <m:r>
                              <w:rPr>
                                <w:rFonts w:ascii="Cambria Math" w:hAnsi="Cambria Math"/>
                                <w:color w:val="FF0000"/>
                                <w:sz w:val="18"/>
                                <w:szCs w:val="18"/>
                              </w:rPr>
                              <m:t>α</m:t>
                            </m:r>
                          </m:e>
                          <m:sub>
                            <m:r>
                              <w:rPr>
                                <w:rFonts w:ascii="Cambria Math" w:hAnsi="Cambria Math"/>
                                <w:color w:val="FF0000"/>
                                <w:sz w:val="18"/>
                                <w:szCs w:val="18"/>
                              </w:rPr>
                              <m:t>b</m:t>
                            </m:r>
                            <m:r>
                              <m:rPr>
                                <m:sty m:val="p"/>
                              </m:rPr>
                              <w:rPr>
                                <w:rFonts w:ascii="Cambria Math" w:hAnsi="Cambria Math"/>
                                <w:color w:val="FF0000"/>
                                <w:sz w:val="18"/>
                                <w:szCs w:val="18"/>
                                <w:lang w:val="en-GB"/>
                              </w:rPr>
                              <m:t>,</m:t>
                            </m:r>
                            <m:r>
                              <w:rPr>
                                <w:rFonts w:ascii="Cambria Math" w:hAnsi="Cambria Math"/>
                                <w:color w:val="FF0000"/>
                                <w:sz w:val="18"/>
                                <w:szCs w:val="18"/>
                              </w:rPr>
                              <m:t>f</m:t>
                            </m:r>
                            <m:r>
                              <m:rPr>
                                <m:sty m:val="p"/>
                              </m:rPr>
                              <w:rPr>
                                <w:rFonts w:ascii="Cambria Math" w:hAnsi="Cambria Math"/>
                                <w:color w:val="FF0000"/>
                                <w:sz w:val="18"/>
                                <w:szCs w:val="18"/>
                                <w:lang w:val="en-GB"/>
                              </w:rPr>
                              <m:t>,</m:t>
                            </m:r>
                            <m:r>
                              <w:rPr>
                                <w:rFonts w:ascii="Cambria Math" w:hAnsi="Cambria Math"/>
                                <w:color w:val="FF0000"/>
                                <w:sz w:val="18"/>
                                <w:szCs w:val="18"/>
                              </w:rPr>
                              <m:t>c</m:t>
                            </m:r>
                          </m:sub>
                        </m:sSub>
                        <m:d>
                          <m:dPr>
                            <m:ctrlPr>
                              <w:rPr>
                                <w:rFonts w:ascii="Cambria Math" w:hAnsi="Cambria Math"/>
                                <w:color w:val="FF0000"/>
                                <w:sz w:val="18"/>
                                <w:szCs w:val="18"/>
                              </w:rPr>
                            </m:ctrlPr>
                          </m:dPr>
                          <m:e>
                            <m:r>
                              <w:rPr>
                                <w:rFonts w:ascii="Cambria Math" w:hAnsi="Cambria Math"/>
                                <w:color w:val="FF0000"/>
                                <w:sz w:val="18"/>
                                <w:szCs w:val="18"/>
                              </w:rPr>
                              <m:t>j</m:t>
                            </m:r>
                          </m:e>
                        </m:d>
                        <m:r>
                          <m:rPr>
                            <m:sty m:val="p"/>
                          </m:rPr>
                          <w:rPr>
                            <w:rFonts w:ascii="Cambria Math" w:hAnsi="Cambria Math"/>
                            <w:color w:val="FF0000"/>
                            <w:sz w:val="18"/>
                            <w:szCs w:val="18"/>
                            <w:lang w:val="en-GB"/>
                          </w:rPr>
                          <m:t>∙</m:t>
                        </m:r>
                        <m:sSub>
                          <m:sSubPr>
                            <m:ctrlPr>
                              <w:rPr>
                                <w:rFonts w:ascii="Cambria Math" w:hAnsi="Cambria Math"/>
                                <w:i/>
                                <w:color w:val="FF0000"/>
                                <w:sz w:val="18"/>
                                <w:szCs w:val="18"/>
                              </w:rPr>
                            </m:ctrlPr>
                          </m:sSubPr>
                          <m:e>
                            <m:r>
                              <w:rPr>
                                <w:rFonts w:ascii="Cambria Math" w:hAnsi="Cambria Math"/>
                                <w:color w:val="FF0000"/>
                                <w:sz w:val="18"/>
                                <w:szCs w:val="18"/>
                              </w:rPr>
                              <m:t>PL</m:t>
                            </m:r>
                          </m:e>
                          <m:sub>
                            <m:r>
                              <w:rPr>
                                <w:rFonts w:ascii="Cambria Math" w:hAnsi="Cambria Math"/>
                                <w:color w:val="FF0000"/>
                                <w:sz w:val="18"/>
                                <w:szCs w:val="18"/>
                              </w:rPr>
                              <m:t>b</m:t>
                            </m:r>
                            <m:r>
                              <w:rPr>
                                <w:rFonts w:ascii="Cambria Math" w:hAnsi="Cambria Math"/>
                                <w:color w:val="FF0000"/>
                                <w:sz w:val="18"/>
                                <w:szCs w:val="18"/>
                                <w:lang w:val="en-GB"/>
                              </w:rPr>
                              <m:t>,</m:t>
                            </m:r>
                            <m:r>
                              <w:rPr>
                                <w:rFonts w:ascii="Cambria Math" w:hAnsi="Cambria Math"/>
                                <w:color w:val="FF0000"/>
                                <w:sz w:val="18"/>
                                <w:szCs w:val="18"/>
                              </w:rPr>
                              <m:t>f</m:t>
                            </m:r>
                            <m:r>
                              <w:rPr>
                                <w:rFonts w:ascii="Cambria Math" w:hAnsi="Cambria Math"/>
                                <w:color w:val="FF0000"/>
                                <w:sz w:val="18"/>
                                <w:szCs w:val="18"/>
                                <w:lang w:val="en-GB"/>
                              </w:rPr>
                              <m:t>,</m:t>
                            </m:r>
                            <m:r>
                              <w:rPr>
                                <w:rFonts w:ascii="Cambria Math" w:hAnsi="Cambria Math"/>
                                <w:color w:val="FF0000"/>
                                <w:sz w:val="18"/>
                                <w:szCs w:val="18"/>
                              </w:rPr>
                              <m:t>c</m:t>
                            </m:r>
                          </m:sub>
                        </m:sSub>
                        <m:d>
                          <m:dPr>
                            <m:ctrlPr>
                              <w:rPr>
                                <w:rFonts w:ascii="Cambria Math" w:hAnsi="Cambria Math"/>
                                <w:i/>
                                <w:color w:val="FF0000"/>
                                <w:sz w:val="18"/>
                                <w:szCs w:val="18"/>
                              </w:rPr>
                            </m:ctrlPr>
                          </m:dPr>
                          <m:e>
                            <m:sSub>
                              <m:sSubPr>
                                <m:ctrlPr>
                                  <w:rPr>
                                    <w:rFonts w:ascii="Cambria Math" w:hAnsi="Cambria Math"/>
                                    <w:i/>
                                    <w:color w:val="FF0000"/>
                                    <w:sz w:val="18"/>
                                    <w:szCs w:val="18"/>
                                  </w:rPr>
                                </m:ctrlPr>
                              </m:sSubPr>
                              <m:e>
                                <m:r>
                                  <w:rPr>
                                    <w:rFonts w:ascii="Cambria Math" w:hAnsi="Cambria Math"/>
                                    <w:color w:val="FF0000"/>
                                    <w:sz w:val="18"/>
                                    <w:szCs w:val="18"/>
                                  </w:rPr>
                                  <m:t>q</m:t>
                                </m:r>
                              </m:e>
                              <m:sub>
                                <m:r>
                                  <w:rPr>
                                    <w:rFonts w:ascii="Cambria Math" w:hAnsi="Cambria Math"/>
                                    <w:color w:val="FF0000"/>
                                    <w:sz w:val="18"/>
                                    <w:szCs w:val="18"/>
                                  </w:rPr>
                                  <m:t>d</m:t>
                                </m:r>
                                <m:r>
                                  <w:rPr>
                                    <w:rFonts w:ascii="Cambria Math" w:hAnsi="Cambria Math"/>
                                    <w:color w:val="FF0000"/>
                                    <w:sz w:val="18"/>
                                    <w:szCs w:val="18"/>
                                    <w:lang w:val="en-GB"/>
                                  </w:rPr>
                                  <m:t>,</m:t>
                                </m:r>
                                <m:r>
                                  <w:rPr>
                                    <w:rFonts w:ascii="Cambria Math" w:hAnsi="Cambria Math"/>
                                    <w:color w:val="FF0000"/>
                                    <w:sz w:val="18"/>
                                    <w:szCs w:val="18"/>
                                  </w:rPr>
                                  <m:t>t</m:t>
                                </m:r>
                              </m:sub>
                            </m:sSub>
                          </m:e>
                        </m:d>
                        <m:r>
                          <m:rPr>
                            <m:sty m:val="p"/>
                          </m:rPr>
                          <w:rPr>
                            <w:rFonts w:ascii="Cambria Math"/>
                            <w:color w:val="FF0000"/>
                            <w:sz w:val="18"/>
                            <w:szCs w:val="18"/>
                            <w:lang w:val="en-GB"/>
                          </w:rPr>
                          <m:t>+</m:t>
                        </m:r>
                        <m:sSub>
                          <m:sSubPr>
                            <m:ctrlPr>
                              <w:rPr>
                                <w:rFonts w:ascii="Cambria Math" w:hAnsi="Cambria Math"/>
                                <w:i/>
                                <w:color w:val="FF0000"/>
                                <w:sz w:val="18"/>
                                <w:szCs w:val="18"/>
                              </w:rPr>
                            </m:ctrlPr>
                          </m:sSubPr>
                          <m:e>
                            <m:r>
                              <w:rPr>
                                <w:rFonts w:ascii="Cambria Math" w:hAnsi="Cambria Math"/>
                                <w:color w:val="FF0000"/>
                                <w:sz w:val="18"/>
                                <w:szCs w:val="18"/>
                                <w:lang w:val="en-GB"/>
                              </w:rPr>
                              <m:t>∆</m:t>
                            </m:r>
                          </m:e>
                          <m:sub>
                            <m:r>
                              <m:rPr>
                                <m:sty m:val="p"/>
                              </m:rPr>
                              <w:rPr>
                                <w:rFonts w:ascii="Cambria Math" w:hAnsi="Cambria Math"/>
                                <w:color w:val="FF0000"/>
                                <w:sz w:val="18"/>
                                <w:szCs w:val="18"/>
                                <w:lang w:val="en-GB"/>
                              </w:rPr>
                              <m:t>TF</m:t>
                            </m:r>
                            <m:r>
                              <w:rPr>
                                <w:rFonts w:ascii="Cambria Math" w:hAnsi="Cambria Math"/>
                                <w:color w:val="FF0000"/>
                                <w:sz w:val="18"/>
                                <w:szCs w:val="18"/>
                                <w:lang w:val="en-GB"/>
                              </w:rPr>
                              <m:t>,</m:t>
                            </m:r>
                            <m:r>
                              <w:rPr>
                                <w:rFonts w:ascii="Cambria Math" w:hAnsi="Cambria Math"/>
                                <w:color w:val="FF0000"/>
                                <w:sz w:val="18"/>
                                <w:szCs w:val="18"/>
                              </w:rPr>
                              <m:t>b</m:t>
                            </m:r>
                            <m:r>
                              <w:rPr>
                                <w:rFonts w:ascii="Cambria Math" w:hAnsi="Cambria Math"/>
                                <w:color w:val="FF0000"/>
                                <w:sz w:val="18"/>
                                <w:szCs w:val="18"/>
                                <w:lang w:val="en-GB"/>
                              </w:rPr>
                              <m:t>,</m:t>
                            </m:r>
                            <m:r>
                              <w:rPr>
                                <w:rFonts w:ascii="Cambria Math" w:hAnsi="Cambria Math"/>
                                <w:color w:val="FF0000"/>
                                <w:sz w:val="18"/>
                                <w:szCs w:val="18"/>
                              </w:rPr>
                              <m:t>f</m:t>
                            </m:r>
                            <m:r>
                              <w:rPr>
                                <w:rFonts w:ascii="Cambria Math" w:hAnsi="Cambria Math"/>
                                <w:color w:val="FF0000"/>
                                <w:sz w:val="18"/>
                                <w:szCs w:val="18"/>
                                <w:lang w:val="en-GB"/>
                              </w:rPr>
                              <m:t>,</m:t>
                            </m:r>
                            <m:r>
                              <w:rPr>
                                <w:rFonts w:ascii="Cambria Math" w:hAnsi="Cambria Math"/>
                                <w:color w:val="FF0000"/>
                                <w:sz w:val="18"/>
                                <w:szCs w:val="18"/>
                              </w:rPr>
                              <m:t>c</m:t>
                            </m:r>
                          </m:sub>
                        </m:sSub>
                        <m:d>
                          <m:dPr>
                            <m:ctrlPr>
                              <w:rPr>
                                <w:rFonts w:ascii="Cambria Math" w:hAnsi="Cambria Math"/>
                                <w:i/>
                                <w:color w:val="FF0000"/>
                                <w:sz w:val="18"/>
                                <w:szCs w:val="18"/>
                              </w:rPr>
                            </m:ctrlPr>
                          </m:dPr>
                          <m:e>
                            <m:r>
                              <w:rPr>
                                <w:rFonts w:ascii="Cambria Math" w:hAnsi="Cambria Math"/>
                                <w:color w:val="FF0000"/>
                                <w:sz w:val="18"/>
                                <w:szCs w:val="18"/>
                              </w:rPr>
                              <m:t>i</m:t>
                            </m:r>
                          </m:e>
                        </m:d>
                        <m:r>
                          <m:rPr>
                            <m:sty m:val="p"/>
                          </m:rPr>
                          <w:rPr>
                            <w:rFonts w:ascii="Cambria Math"/>
                            <w:color w:val="FF0000"/>
                            <w:sz w:val="18"/>
                            <w:szCs w:val="18"/>
                            <w:lang w:val="en-GB"/>
                          </w:rPr>
                          <m:t>+</m:t>
                        </m:r>
                        <m:sSub>
                          <m:sSubPr>
                            <m:ctrlPr>
                              <w:rPr>
                                <w:rFonts w:ascii="Cambria Math" w:hAnsi="Cambria Math"/>
                                <w:iCs/>
                                <w:color w:val="FF0000"/>
                                <w:sz w:val="18"/>
                                <w:szCs w:val="18"/>
                              </w:rPr>
                            </m:ctrlPr>
                          </m:sSubPr>
                          <m:e>
                            <m:r>
                              <w:rPr>
                                <w:rFonts w:ascii="Cambria Math" w:hAnsi="Cambria Math"/>
                                <w:color w:val="FF0000"/>
                                <w:sz w:val="18"/>
                                <w:szCs w:val="18"/>
                              </w:rPr>
                              <m:t>f</m:t>
                            </m:r>
                          </m:e>
                          <m:sub>
                            <m:r>
                              <w:rPr>
                                <w:rFonts w:ascii="Cambria Math"/>
                                <w:color w:val="FF0000"/>
                                <w:sz w:val="18"/>
                                <w:szCs w:val="18"/>
                              </w:rPr>
                              <m:t>b</m:t>
                            </m:r>
                            <m:r>
                              <m:rPr>
                                <m:sty m:val="p"/>
                              </m:rPr>
                              <w:rPr>
                                <w:rFonts w:ascii="Cambria Math"/>
                                <w:color w:val="FF0000"/>
                                <w:sz w:val="18"/>
                                <w:szCs w:val="18"/>
                                <w:lang w:val="en-GB"/>
                              </w:rPr>
                              <m:t>,</m:t>
                            </m:r>
                            <m:r>
                              <w:rPr>
                                <w:rFonts w:ascii="Cambria Math"/>
                                <w:color w:val="FF0000"/>
                                <w:sz w:val="18"/>
                                <w:szCs w:val="18"/>
                              </w:rPr>
                              <m:t>f</m:t>
                            </m:r>
                            <m:r>
                              <m:rPr>
                                <m:sty m:val="p"/>
                              </m:rPr>
                              <w:rPr>
                                <w:rFonts w:ascii="Cambria Math"/>
                                <w:color w:val="FF0000"/>
                                <w:sz w:val="18"/>
                                <w:szCs w:val="18"/>
                                <w:lang w:val="en-GB"/>
                              </w:rPr>
                              <m:t>,</m:t>
                            </m:r>
                            <m:r>
                              <w:rPr>
                                <w:rFonts w:ascii="Cambria Math"/>
                                <w:color w:val="FF0000"/>
                                <w:sz w:val="18"/>
                                <w:szCs w:val="18"/>
                              </w:rPr>
                              <m:t>c</m:t>
                            </m:r>
                          </m:sub>
                        </m:sSub>
                        <m:d>
                          <m:dPr>
                            <m:ctrlPr>
                              <w:rPr>
                                <w:rFonts w:ascii="Cambria Math" w:hAnsi="Cambria Math"/>
                                <w:color w:val="FF0000"/>
                                <w:sz w:val="18"/>
                                <w:szCs w:val="18"/>
                              </w:rPr>
                            </m:ctrlPr>
                          </m:dPr>
                          <m:e>
                            <m:r>
                              <w:rPr>
                                <w:rFonts w:ascii="Cambria Math"/>
                                <w:color w:val="FF0000"/>
                                <w:sz w:val="18"/>
                                <w:szCs w:val="18"/>
                              </w:rPr>
                              <m:t>i</m:t>
                            </m:r>
                            <m:r>
                              <w:rPr>
                                <w:rFonts w:ascii="Cambria Math"/>
                                <w:color w:val="FF0000"/>
                                <w:sz w:val="18"/>
                                <w:szCs w:val="18"/>
                                <w:lang w:val="en-GB"/>
                              </w:rPr>
                              <m:t>,</m:t>
                            </m:r>
                            <m:sSub>
                              <m:sSubPr>
                                <m:ctrlPr>
                                  <w:rPr>
                                    <w:rFonts w:ascii="Cambria Math" w:hAnsi="Cambria Math"/>
                                    <w:i/>
                                    <w:color w:val="FF0000"/>
                                    <w:sz w:val="18"/>
                                    <w:szCs w:val="18"/>
                                  </w:rPr>
                                </m:ctrlPr>
                              </m:sSubPr>
                              <m:e>
                                <m:r>
                                  <w:rPr>
                                    <w:rFonts w:ascii="Cambria Math"/>
                                    <w:color w:val="FF0000"/>
                                    <w:sz w:val="18"/>
                                    <w:szCs w:val="18"/>
                                  </w:rPr>
                                  <m:t>l</m:t>
                                </m:r>
                              </m:e>
                              <m:sub/>
                            </m:sSub>
                          </m:e>
                        </m:d>
                        <m:r>
                          <m:rPr>
                            <m:sty m:val="p"/>
                          </m:rPr>
                          <w:rPr>
                            <w:rFonts w:ascii="Cambria Math" w:hAnsi="Cambria Math"/>
                            <w:color w:val="FF0000"/>
                            <w:sz w:val="18"/>
                            <w:szCs w:val="18"/>
                            <w:lang w:val="en-GB"/>
                          </w:rPr>
                          <m:t xml:space="preserve">  </m:t>
                        </m:r>
                      </m:e>
                    </m:mr>
                  </m:m>
                </m:e>
              </m:d>
            </m:oMath>
            <w:r>
              <w:rPr>
                <w:rFonts w:ascii="Times New Roman" w:hAnsi="Times New Roman" w:cs="Times New Roman" w:hint="eastAsia"/>
                <w:color w:val="FF0000"/>
                <w:sz w:val="18"/>
                <w:szCs w:val="18"/>
              </w:rPr>
              <w:t xml:space="preserve"> </w:t>
            </w:r>
            <w:r>
              <w:rPr>
                <w:rFonts w:ascii="Times New Roman" w:hAnsi="Times New Roman" w:cs="Times New Roman"/>
                <w:color w:val="FF0000"/>
                <w:sz w:val="18"/>
                <w:szCs w:val="18"/>
              </w:rPr>
              <w:t xml:space="preserve"> [dBm] and</w:t>
            </w:r>
          </w:p>
          <w:p w14:paraId="24E77FF4" w14:textId="77777777" w:rsidR="00C57E27" w:rsidRDefault="00A504E3">
            <w:pPr>
              <w:ind w:leftChars="300" w:left="660"/>
              <w:rPr>
                <w:rFonts w:ascii="Times New Roman" w:hAnsi="Times New Roman" w:cs="Times New Roman"/>
                <w:strike/>
                <w:color w:val="FF0000"/>
                <w:sz w:val="18"/>
                <w:szCs w:val="18"/>
                <w:lang w:val="de-DE"/>
              </w:rPr>
            </w:pPr>
            <m:oMathPara>
              <m:oMathParaPr>
                <m:jc m:val="left"/>
              </m:oMathParaPr>
              <m:oMath>
                <m:sSub>
                  <m:sSubPr>
                    <m:ctrlPr>
                      <w:rPr>
                        <w:rFonts w:ascii="Cambria Math" w:hAnsi="Cambria Math"/>
                        <w:iCs/>
                        <w:strike/>
                        <w:color w:val="FF0000"/>
                        <w:sz w:val="18"/>
                        <w:szCs w:val="18"/>
                      </w:rPr>
                    </m:ctrlPr>
                  </m:sSubPr>
                  <m:e>
                    <m:r>
                      <w:rPr>
                        <w:rFonts w:ascii="Cambria Math" w:hAnsi="Cambria Math"/>
                        <w:strike/>
                        <w:color w:val="FF0000"/>
                        <w:sz w:val="18"/>
                        <w:szCs w:val="18"/>
                      </w:rPr>
                      <m:t>P</m:t>
                    </m:r>
                  </m:e>
                  <m:sub>
                    <m:r>
                      <m:rPr>
                        <m:nor/>
                      </m:rPr>
                      <w:rPr>
                        <w:rFonts w:ascii="Cambria Math"/>
                        <w:iCs/>
                        <w:strike/>
                        <w:color w:val="FF0000"/>
                        <w:sz w:val="18"/>
                        <w:szCs w:val="18"/>
                        <w:lang w:val="de-DE"/>
                      </w:rPr>
                      <m:t>PUSCH</m:t>
                    </m:r>
                    <m:r>
                      <m:rPr>
                        <m:sty m:val="p"/>
                      </m:rPr>
                      <w:rPr>
                        <w:rFonts w:ascii="Cambria Math"/>
                        <w:strike/>
                        <w:color w:val="FF0000"/>
                        <w:sz w:val="18"/>
                        <w:szCs w:val="18"/>
                        <w:lang w:val="de-DE"/>
                      </w:rPr>
                      <m:t>,</m:t>
                    </m:r>
                    <m:r>
                      <w:rPr>
                        <w:rFonts w:ascii="Cambria Math"/>
                        <w:strike/>
                        <w:color w:val="FF0000"/>
                        <w:sz w:val="18"/>
                        <w:szCs w:val="18"/>
                      </w:rPr>
                      <m:t>b</m:t>
                    </m:r>
                    <m:r>
                      <m:rPr>
                        <m:sty m:val="p"/>
                      </m:rPr>
                      <w:rPr>
                        <w:rFonts w:ascii="Cambria Math"/>
                        <w:strike/>
                        <w:color w:val="FF0000"/>
                        <w:sz w:val="18"/>
                        <w:szCs w:val="18"/>
                        <w:lang w:val="de-DE"/>
                      </w:rPr>
                      <m:t>,</m:t>
                    </m:r>
                    <m:r>
                      <w:rPr>
                        <w:rFonts w:ascii="Cambria Math"/>
                        <w:strike/>
                        <w:color w:val="FF0000"/>
                        <w:sz w:val="18"/>
                        <w:szCs w:val="18"/>
                      </w:rPr>
                      <m:t>f</m:t>
                    </m:r>
                    <m:r>
                      <m:rPr>
                        <m:sty m:val="p"/>
                      </m:rPr>
                      <w:rPr>
                        <w:rFonts w:ascii="Cambria Math"/>
                        <w:strike/>
                        <w:color w:val="FF0000"/>
                        <w:sz w:val="18"/>
                        <w:szCs w:val="18"/>
                        <w:lang w:val="de-DE"/>
                      </w:rPr>
                      <m:t>,</m:t>
                    </m:r>
                    <m:r>
                      <w:rPr>
                        <w:rFonts w:ascii="Cambria Math"/>
                        <w:strike/>
                        <w:color w:val="FF0000"/>
                        <w:sz w:val="18"/>
                        <w:szCs w:val="18"/>
                      </w:rPr>
                      <m:t>c</m:t>
                    </m:r>
                    <m:r>
                      <w:rPr>
                        <w:rFonts w:ascii="Cambria Math"/>
                        <w:strike/>
                        <w:color w:val="FF0000"/>
                        <w:sz w:val="18"/>
                        <w:szCs w:val="18"/>
                        <w:lang w:val="de-DE"/>
                      </w:rPr>
                      <m:t>,1</m:t>
                    </m:r>
                  </m:sub>
                </m:sSub>
                <m:d>
                  <m:dPr>
                    <m:ctrlPr>
                      <w:rPr>
                        <w:rFonts w:ascii="Cambria Math" w:hAnsi="Cambria Math"/>
                        <w:strike/>
                        <w:color w:val="FF0000"/>
                        <w:sz w:val="18"/>
                        <w:szCs w:val="18"/>
                      </w:rPr>
                    </m:ctrlPr>
                  </m:dPr>
                  <m:e>
                    <m:r>
                      <w:rPr>
                        <w:rFonts w:ascii="Cambria Math"/>
                        <w:strike/>
                        <w:color w:val="FF0000"/>
                        <w:sz w:val="18"/>
                        <w:szCs w:val="18"/>
                      </w:rPr>
                      <m:t>i</m:t>
                    </m:r>
                    <m:r>
                      <m:rPr>
                        <m:sty m:val="p"/>
                      </m:rPr>
                      <w:rPr>
                        <w:rFonts w:ascii="Cambria Math"/>
                        <w:strike/>
                        <w:color w:val="FF0000"/>
                        <w:sz w:val="18"/>
                        <w:szCs w:val="18"/>
                        <w:lang w:val="de-DE"/>
                      </w:rPr>
                      <m:t>,</m:t>
                    </m:r>
                    <m:r>
                      <w:rPr>
                        <w:rFonts w:ascii="Cambria Math"/>
                        <w:strike/>
                        <w:color w:val="FF0000"/>
                        <w:sz w:val="18"/>
                        <w:szCs w:val="18"/>
                      </w:rPr>
                      <m:t>j</m:t>
                    </m:r>
                    <m:r>
                      <m:rPr>
                        <m:sty m:val="p"/>
                      </m:rPr>
                      <w:rPr>
                        <w:rFonts w:ascii="Cambria Math"/>
                        <w:strike/>
                        <w:color w:val="FF0000"/>
                        <w:sz w:val="18"/>
                        <w:szCs w:val="18"/>
                        <w:lang w:val="de-DE"/>
                      </w:rPr>
                      <m:t>,</m:t>
                    </m:r>
                    <m:sSub>
                      <m:sSubPr>
                        <m:ctrlPr>
                          <w:rPr>
                            <w:rFonts w:ascii="Cambria Math" w:hAnsi="Cambria Math"/>
                            <w:iCs/>
                            <w:strike/>
                            <w:color w:val="FF0000"/>
                            <w:sz w:val="18"/>
                            <w:szCs w:val="18"/>
                          </w:rPr>
                        </m:ctrlPr>
                      </m:sSubPr>
                      <m:e>
                        <m:r>
                          <w:rPr>
                            <w:rFonts w:ascii="Cambria Math"/>
                            <w:strike/>
                            <w:color w:val="FF0000"/>
                            <w:sz w:val="18"/>
                            <w:szCs w:val="18"/>
                          </w:rPr>
                          <m:t>q</m:t>
                        </m:r>
                      </m:e>
                      <m:sub>
                        <m:r>
                          <w:rPr>
                            <w:rFonts w:ascii="Cambria Math"/>
                            <w:strike/>
                            <w:color w:val="FF0000"/>
                            <w:sz w:val="18"/>
                            <w:szCs w:val="18"/>
                          </w:rPr>
                          <m:t>d</m:t>
                        </m:r>
                      </m:sub>
                    </m:sSub>
                    <m:r>
                      <m:rPr>
                        <m:sty m:val="p"/>
                      </m:rPr>
                      <w:rPr>
                        <w:rFonts w:ascii="Cambria Math"/>
                        <w:strike/>
                        <w:color w:val="FF0000"/>
                        <w:sz w:val="18"/>
                        <w:szCs w:val="18"/>
                        <w:lang w:val="de-DE"/>
                      </w:rPr>
                      <m:t>,</m:t>
                    </m:r>
                    <m:r>
                      <w:rPr>
                        <w:rFonts w:ascii="Cambria Math"/>
                        <w:strike/>
                        <w:color w:val="FF0000"/>
                        <w:sz w:val="18"/>
                        <w:szCs w:val="18"/>
                      </w:rPr>
                      <m:t>l</m:t>
                    </m:r>
                  </m:e>
                </m:d>
                <m:r>
                  <w:rPr>
                    <w:rFonts w:ascii="Cambria Math" w:hAnsi="Cambria Math"/>
                    <w:strike/>
                    <w:color w:val="FF0000"/>
                    <w:sz w:val="18"/>
                    <w:szCs w:val="18"/>
                    <w:lang w:val="de-DE"/>
                  </w:rPr>
                  <m:t>+</m:t>
                </m:r>
                <m:sSub>
                  <m:sSubPr>
                    <m:ctrlPr>
                      <w:rPr>
                        <w:rFonts w:ascii="Cambria Math" w:hAnsi="Cambria Math"/>
                        <w:iCs/>
                        <w:strike/>
                        <w:color w:val="FF0000"/>
                        <w:sz w:val="18"/>
                        <w:szCs w:val="18"/>
                      </w:rPr>
                    </m:ctrlPr>
                  </m:sSubPr>
                  <m:e>
                    <m:r>
                      <w:rPr>
                        <w:rFonts w:ascii="Cambria Math" w:hAnsi="Cambria Math"/>
                        <w:strike/>
                        <w:color w:val="FF0000"/>
                        <w:sz w:val="18"/>
                        <w:szCs w:val="18"/>
                      </w:rPr>
                      <m:t>P</m:t>
                    </m:r>
                  </m:e>
                  <m:sub>
                    <m:r>
                      <m:rPr>
                        <m:nor/>
                      </m:rPr>
                      <w:rPr>
                        <w:rFonts w:ascii="Cambria Math"/>
                        <w:iCs/>
                        <w:strike/>
                        <w:color w:val="FF0000"/>
                        <w:sz w:val="18"/>
                        <w:szCs w:val="18"/>
                        <w:lang w:val="de-DE"/>
                      </w:rPr>
                      <m:t>PUSCH</m:t>
                    </m:r>
                    <m:r>
                      <m:rPr>
                        <m:sty m:val="p"/>
                      </m:rPr>
                      <w:rPr>
                        <w:rFonts w:ascii="Cambria Math"/>
                        <w:strike/>
                        <w:color w:val="FF0000"/>
                        <w:sz w:val="18"/>
                        <w:szCs w:val="18"/>
                        <w:lang w:val="de-DE"/>
                      </w:rPr>
                      <m:t>,</m:t>
                    </m:r>
                    <m:r>
                      <w:rPr>
                        <w:rFonts w:ascii="Cambria Math"/>
                        <w:strike/>
                        <w:color w:val="FF0000"/>
                        <w:sz w:val="18"/>
                        <w:szCs w:val="18"/>
                      </w:rPr>
                      <m:t>b</m:t>
                    </m:r>
                    <m:r>
                      <m:rPr>
                        <m:sty m:val="p"/>
                      </m:rPr>
                      <w:rPr>
                        <w:rFonts w:ascii="Cambria Math"/>
                        <w:strike/>
                        <w:color w:val="FF0000"/>
                        <w:sz w:val="18"/>
                        <w:szCs w:val="18"/>
                        <w:lang w:val="de-DE"/>
                      </w:rPr>
                      <m:t>,</m:t>
                    </m:r>
                    <m:r>
                      <w:rPr>
                        <w:rFonts w:ascii="Cambria Math"/>
                        <w:strike/>
                        <w:color w:val="FF0000"/>
                        <w:sz w:val="18"/>
                        <w:szCs w:val="18"/>
                      </w:rPr>
                      <m:t>f</m:t>
                    </m:r>
                    <m:r>
                      <m:rPr>
                        <m:sty m:val="p"/>
                      </m:rPr>
                      <w:rPr>
                        <w:rFonts w:ascii="Cambria Math"/>
                        <w:strike/>
                        <w:color w:val="FF0000"/>
                        <w:sz w:val="18"/>
                        <w:szCs w:val="18"/>
                        <w:lang w:val="de-DE"/>
                      </w:rPr>
                      <m:t>,</m:t>
                    </m:r>
                    <m:r>
                      <w:rPr>
                        <w:rFonts w:ascii="Cambria Math"/>
                        <w:strike/>
                        <w:color w:val="FF0000"/>
                        <w:sz w:val="18"/>
                        <w:szCs w:val="18"/>
                      </w:rPr>
                      <m:t>c</m:t>
                    </m:r>
                    <m:r>
                      <w:rPr>
                        <w:rFonts w:ascii="Cambria Math"/>
                        <w:strike/>
                        <w:color w:val="FF0000"/>
                        <w:sz w:val="18"/>
                        <w:szCs w:val="18"/>
                        <w:lang w:val="de-DE"/>
                      </w:rPr>
                      <m:t>,2</m:t>
                    </m:r>
                  </m:sub>
                </m:sSub>
                <m:d>
                  <m:dPr>
                    <m:ctrlPr>
                      <w:rPr>
                        <w:rFonts w:ascii="Cambria Math" w:hAnsi="Cambria Math"/>
                        <w:strike/>
                        <w:color w:val="FF0000"/>
                        <w:sz w:val="18"/>
                        <w:szCs w:val="18"/>
                      </w:rPr>
                    </m:ctrlPr>
                  </m:dPr>
                  <m:e>
                    <m:r>
                      <w:rPr>
                        <w:rFonts w:ascii="Cambria Math"/>
                        <w:strike/>
                        <w:color w:val="FF0000"/>
                        <w:sz w:val="18"/>
                        <w:szCs w:val="18"/>
                      </w:rPr>
                      <m:t>i</m:t>
                    </m:r>
                    <m:r>
                      <m:rPr>
                        <m:sty m:val="p"/>
                      </m:rPr>
                      <w:rPr>
                        <w:rFonts w:ascii="Cambria Math"/>
                        <w:strike/>
                        <w:color w:val="FF0000"/>
                        <w:sz w:val="18"/>
                        <w:szCs w:val="18"/>
                        <w:lang w:val="de-DE"/>
                      </w:rPr>
                      <m:t>,</m:t>
                    </m:r>
                    <m:r>
                      <w:rPr>
                        <w:rFonts w:ascii="Cambria Math"/>
                        <w:strike/>
                        <w:color w:val="FF0000"/>
                        <w:sz w:val="18"/>
                        <w:szCs w:val="18"/>
                      </w:rPr>
                      <m:t>j</m:t>
                    </m:r>
                    <m:r>
                      <m:rPr>
                        <m:sty m:val="p"/>
                      </m:rPr>
                      <w:rPr>
                        <w:rFonts w:ascii="Cambria Math"/>
                        <w:strike/>
                        <w:color w:val="FF0000"/>
                        <w:sz w:val="18"/>
                        <w:szCs w:val="18"/>
                        <w:lang w:val="de-DE"/>
                      </w:rPr>
                      <m:t>,</m:t>
                    </m:r>
                    <m:sSub>
                      <m:sSubPr>
                        <m:ctrlPr>
                          <w:rPr>
                            <w:rFonts w:ascii="Cambria Math" w:hAnsi="Cambria Math"/>
                            <w:iCs/>
                            <w:strike/>
                            <w:color w:val="FF0000"/>
                            <w:sz w:val="18"/>
                            <w:szCs w:val="18"/>
                          </w:rPr>
                        </m:ctrlPr>
                      </m:sSubPr>
                      <m:e>
                        <m:r>
                          <w:rPr>
                            <w:rFonts w:ascii="Cambria Math"/>
                            <w:strike/>
                            <w:color w:val="FF0000"/>
                            <w:sz w:val="18"/>
                            <w:szCs w:val="18"/>
                          </w:rPr>
                          <m:t>q</m:t>
                        </m:r>
                      </m:e>
                      <m:sub>
                        <m:r>
                          <w:rPr>
                            <w:rFonts w:ascii="Cambria Math"/>
                            <w:strike/>
                            <w:color w:val="FF0000"/>
                            <w:sz w:val="18"/>
                            <w:szCs w:val="18"/>
                          </w:rPr>
                          <m:t>d</m:t>
                        </m:r>
                      </m:sub>
                    </m:sSub>
                    <m:r>
                      <m:rPr>
                        <m:sty m:val="p"/>
                      </m:rPr>
                      <w:rPr>
                        <w:rFonts w:ascii="Cambria Math"/>
                        <w:strike/>
                        <w:color w:val="FF0000"/>
                        <w:sz w:val="18"/>
                        <w:szCs w:val="18"/>
                        <w:lang w:val="de-DE"/>
                      </w:rPr>
                      <m:t>,</m:t>
                    </m:r>
                    <m:r>
                      <w:rPr>
                        <w:rFonts w:ascii="Cambria Math"/>
                        <w:strike/>
                        <w:color w:val="FF0000"/>
                        <w:sz w:val="18"/>
                        <w:szCs w:val="18"/>
                      </w:rPr>
                      <m:t>l</m:t>
                    </m:r>
                  </m:e>
                </m:d>
                <m:r>
                  <w:rPr>
                    <w:rFonts w:ascii="Cambria Math" w:hAnsi="Cambria Math"/>
                    <w:strike/>
                    <w:color w:val="FF0000"/>
                    <w:sz w:val="18"/>
                    <w:szCs w:val="18"/>
                    <w:lang w:val="de-DE"/>
                  </w:rPr>
                  <m:t>≤</m:t>
                </m:r>
                <m:sSub>
                  <m:sSubPr>
                    <m:ctrlPr>
                      <w:rPr>
                        <w:rFonts w:ascii="Cambria Math" w:hAnsi="Cambria Math"/>
                        <w:iCs/>
                        <w:strike/>
                        <w:color w:val="FF0000"/>
                        <w:sz w:val="18"/>
                        <w:szCs w:val="18"/>
                      </w:rPr>
                    </m:ctrlPr>
                  </m:sSubPr>
                  <m:e>
                    <m:r>
                      <w:rPr>
                        <w:rFonts w:ascii="Cambria Math" w:hAnsi="Cambria Math"/>
                        <w:strike/>
                        <w:color w:val="FF0000"/>
                        <w:sz w:val="18"/>
                        <w:szCs w:val="18"/>
                      </w:rPr>
                      <m:t>P</m:t>
                    </m:r>
                  </m:e>
                  <m:sub>
                    <m:r>
                      <m:rPr>
                        <m:nor/>
                      </m:rPr>
                      <w:rPr>
                        <w:rFonts w:ascii="Cambria Math"/>
                        <w:iCs/>
                        <w:strike/>
                        <w:color w:val="FF0000"/>
                        <w:sz w:val="18"/>
                        <w:szCs w:val="18"/>
                        <w:lang w:val="de-DE"/>
                      </w:rPr>
                      <m:t>CMAX</m:t>
                    </m:r>
                    <m:r>
                      <m:rPr>
                        <m:sty m:val="p"/>
                      </m:rPr>
                      <w:rPr>
                        <w:rFonts w:ascii="Cambria Math"/>
                        <w:strike/>
                        <w:color w:val="FF0000"/>
                        <w:sz w:val="18"/>
                        <w:szCs w:val="18"/>
                        <w:lang w:val="de-DE"/>
                      </w:rPr>
                      <m:t>,</m:t>
                    </m:r>
                    <m:r>
                      <w:rPr>
                        <w:rFonts w:ascii="Cambria Math"/>
                        <w:strike/>
                        <w:color w:val="FF0000"/>
                        <w:sz w:val="18"/>
                        <w:szCs w:val="18"/>
                      </w:rPr>
                      <m:t>f</m:t>
                    </m:r>
                    <m:r>
                      <m:rPr>
                        <m:sty m:val="p"/>
                      </m:rPr>
                      <w:rPr>
                        <w:rFonts w:ascii="Cambria Math"/>
                        <w:strike/>
                        <w:color w:val="FF0000"/>
                        <w:sz w:val="18"/>
                        <w:szCs w:val="18"/>
                        <w:lang w:val="de-DE"/>
                      </w:rPr>
                      <m:t>,</m:t>
                    </m:r>
                    <m:r>
                      <w:rPr>
                        <w:rFonts w:ascii="Cambria Math"/>
                        <w:strike/>
                        <w:color w:val="FF0000"/>
                        <w:sz w:val="18"/>
                        <w:szCs w:val="18"/>
                      </w:rPr>
                      <m:t>c</m:t>
                    </m:r>
                  </m:sub>
                </m:sSub>
                <m:d>
                  <m:dPr>
                    <m:ctrlPr>
                      <w:rPr>
                        <w:rFonts w:ascii="Cambria Math" w:hAnsi="Cambria Math"/>
                        <w:strike/>
                        <w:color w:val="FF0000"/>
                        <w:sz w:val="18"/>
                        <w:szCs w:val="18"/>
                      </w:rPr>
                    </m:ctrlPr>
                  </m:dPr>
                  <m:e>
                    <m:r>
                      <w:rPr>
                        <w:rFonts w:ascii="Cambria Math"/>
                        <w:strike/>
                        <w:color w:val="FF0000"/>
                        <w:sz w:val="18"/>
                        <w:szCs w:val="18"/>
                      </w:rPr>
                      <m:t>i</m:t>
                    </m:r>
                  </m:e>
                </m:d>
              </m:oMath>
            </m:oMathPara>
          </w:p>
          <w:p w14:paraId="60246936"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I</w:t>
            </w:r>
            <w:r>
              <w:rPr>
                <w:rFonts w:ascii="Times" w:eastAsia="DengXian" w:hAnsi="Times" w:cs="Times"/>
                <w:sz w:val="18"/>
                <w:szCs w:val="18"/>
                <w:lang w:eastAsia="zh-CN"/>
              </w:rPr>
              <w:t>f so, we support TP#7. While, currently, we slightly prefer TP#5 and TP#6.</w:t>
            </w:r>
          </w:p>
          <w:p w14:paraId="6FE537F2" w14:textId="77777777" w:rsidR="00C57E27" w:rsidRDefault="00C57E27">
            <w:pPr>
              <w:snapToGrid w:val="0"/>
              <w:spacing w:after="0" w:line="240" w:lineRule="auto"/>
              <w:rPr>
                <w:rFonts w:ascii="Times" w:eastAsia="DengXian" w:hAnsi="Times" w:cs="Times"/>
                <w:sz w:val="18"/>
                <w:szCs w:val="18"/>
                <w:lang w:eastAsia="zh-CN"/>
              </w:rPr>
            </w:pPr>
          </w:p>
          <w:p w14:paraId="47A03E5E"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 xml:space="preserve">ssue 2.2: </w:t>
            </w:r>
            <w:r>
              <w:rPr>
                <w:rFonts w:ascii="Times" w:eastAsia="DengXian" w:hAnsi="Times" w:cs="Times"/>
                <w:sz w:val="18"/>
                <w:szCs w:val="18"/>
                <w:lang w:eastAsia="zh-CN"/>
              </w:rPr>
              <w:t>Support alt.1.</w:t>
            </w:r>
          </w:p>
          <w:p w14:paraId="698574F0" w14:textId="77777777" w:rsidR="00C57E27" w:rsidRDefault="00C57E27">
            <w:pPr>
              <w:snapToGrid w:val="0"/>
              <w:spacing w:after="0" w:line="240" w:lineRule="auto"/>
              <w:rPr>
                <w:rFonts w:ascii="Times" w:eastAsia="DengXian" w:hAnsi="Times" w:cs="Times"/>
                <w:sz w:val="18"/>
                <w:szCs w:val="18"/>
                <w:lang w:eastAsia="zh-CN"/>
              </w:rPr>
            </w:pPr>
          </w:p>
          <w:p w14:paraId="3FE3FE65"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2.3:</w:t>
            </w:r>
            <w:r>
              <w:t xml:space="preserve"> </w:t>
            </w:r>
            <w:r>
              <w:rPr>
                <w:rFonts w:ascii="Times" w:eastAsia="DengXian" w:hAnsi="Times" w:cs="Times"/>
                <w:sz w:val="18"/>
                <w:szCs w:val="18"/>
                <w:lang w:eastAsia="zh-CN"/>
              </w:rPr>
              <w:t>Support the per-panel reporting of P-MPR</w:t>
            </w:r>
          </w:p>
        </w:tc>
      </w:tr>
      <w:tr w:rsidR="00C57E27" w14:paraId="19F0793D"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1750CEB5"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New H3C</w:t>
            </w:r>
          </w:p>
        </w:tc>
        <w:tc>
          <w:tcPr>
            <w:tcW w:w="8800" w:type="dxa"/>
            <w:tcBorders>
              <w:top w:val="single" w:sz="4" w:space="0" w:color="auto"/>
              <w:left w:val="single" w:sz="4" w:space="0" w:color="auto"/>
              <w:bottom w:val="single" w:sz="4" w:space="0" w:color="auto"/>
              <w:right w:val="single" w:sz="4" w:space="0" w:color="auto"/>
            </w:tcBorders>
          </w:tcPr>
          <w:p w14:paraId="1216A616"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2.1</w:t>
            </w:r>
            <w:r>
              <w:rPr>
                <w:rFonts w:ascii="Times" w:hAnsi="Times" w:cs="Times"/>
                <w:sz w:val="18"/>
                <w:szCs w:val="18"/>
              </w:rPr>
              <w:t xml:space="preserve">: </w:t>
            </w:r>
            <w:r>
              <w:rPr>
                <w:rFonts w:ascii="DengXian" w:eastAsia="DengXian" w:hAnsi="DengXian" w:cs="Times" w:hint="eastAsia"/>
                <w:sz w:val="18"/>
                <w:szCs w:val="18"/>
                <w:lang w:eastAsia="zh-CN"/>
              </w:rPr>
              <w:t>OK</w:t>
            </w:r>
            <w:r>
              <w:rPr>
                <w:rFonts w:ascii="Times" w:hAnsi="Times" w:cs="Times"/>
                <w:sz w:val="18"/>
                <w:szCs w:val="18"/>
              </w:rPr>
              <w:t xml:space="preserve"> in principal and open to discuss about detail TPs</w:t>
            </w:r>
          </w:p>
          <w:p w14:paraId="09EE538A"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2.2</w:t>
            </w:r>
            <w:r>
              <w:rPr>
                <w:rFonts w:ascii="Times" w:hAnsi="Times" w:cs="Times"/>
                <w:sz w:val="18"/>
                <w:szCs w:val="18"/>
              </w:rPr>
              <w:t xml:space="preserve">: </w:t>
            </w:r>
            <w:r>
              <w:rPr>
                <w:rFonts w:ascii="DengXian" w:eastAsia="DengXian" w:hAnsi="DengXian" w:cs="Times" w:hint="eastAsia"/>
                <w:sz w:val="18"/>
                <w:szCs w:val="18"/>
                <w:lang w:eastAsia="zh-CN"/>
              </w:rPr>
              <w:t>OK</w:t>
            </w:r>
            <w:r>
              <w:rPr>
                <w:rFonts w:ascii="Times" w:hAnsi="Times" w:cs="Times"/>
                <w:sz w:val="18"/>
                <w:szCs w:val="18"/>
              </w:rPr>
              <w:t xml:space="preserve"> with Alt1</w:t>
            </w:r>
          </w:p>
          <w:p w14:paraId="17079BCB"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b/>
                <w:sz w:val="18"/>
                <w:szCs w:val="18"/>
              </w:rPr>
              <w:t>Issue 2.3</w:t>
            </w:r>
            <w:r>
              <w:rPr>
                <w:rFonts w:ascii="Times" w:hAnsi="Times" w:cs="Times"/>
                <w:sz w:val="18"/>
                <w:szCs w:val="18"/>
              </w:rPr>
              <w:t>: Support FL proposal.</w:t>
            </w:r>
          </w:p>
        </w:tc>
      </w:tr>
      <w:tr w:rsidR="00C57E27" w14:paraId="042D1AC8"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3967DF5E" w14:textId="77777777" w:rsidR="00C57E27" w:rsidRDefault="00377986">
            <w:pPr>
              <w:snapToGrid w:val="0"/>
              <w:spacing w:after="0" w:line="240" w:lineRule="auto"/>
              <w:rPr>
                <w:rFonts w:ascii="Times" w:hAnsi="Times" w:cs="Times"/>
                <w:sz w:val="18"/>
                <w:szCs w:val="18"/>
              </w:rPr>
            </w:pPr>
            <w:r>
              <w:rPr>
                <w:rFonts w:ascii="Times" w:eastAsiaTheme="minorEastAsia" w:hAnsi="Times" w:cs="Times" w:hint="eastAsia"/>
                <w:sz w:val="18"/>
                <w:szCs w:val="18"/>
                <w:lang w:eastAsia="ko-KR"/>
              </w:rPr>
              <w:t>LG</w:t>
            </w:r>
          </w:p>
        </w:tc>
        <w:tc>
          <w:tcPr>
            <w:tcW w:w="8800" w:type="dxa"/>
            <w:tcBorders>
              <w:top w:val="single" w:sz="4" w:space="0" w:color="auto"/>
              <w:left w:val="single" w:sz="4" w:space="0" w:color="auto"/>
              <w:bottom w:val="single" w:sz="4" w:space="0" w:color="auto"/>
              <w:right w:val="single" w:sz="4" w:space="0" w:color="auto"/>
            </w:tcBorders>
          </w:tcPr>
          <w:p w14:paraId="60F0FA8E" w14:textId="77777777" w:rsidR="00C57E27" w:rsidRDefault="00377986">
            <w:pPr>
              <w:overflowPunct w:val="0"/>
              <w:autoSpaceDE w:val="0"/>
              <w:autoSpaceDN w:val="0"/>
              <w:adjustRightInd w:val="0"/>
              <w:spacing w:after="0" w:line="240" w:lineRule="auto"/>
              <w:textAlignment w:val="baseline"/>
              <w:rPr>
                <w:rFonts w:ascii="Times" w:eastAsiaTheme="minorEastAsia" w:hAnsi="Times" w:cs="Times"/>
                <w:b/>
                <w:sz w:val="18"/>
                <w:szCs w:val="18"/>
                <w:lang w:eastAsia="ko-KR"/>
              </w:rPr>
            </w:pPr>
            <w:r>
              <w:rPr>
                <w:rFonts w:ascii="Times" w:eastAsiaTheme="minorEastAsia" w:hAnsi="Times" w:cs="Times" w:hint="eastAsia"/>
                <w:b/>
                <w:sz w:val="18"/>
                <w:szCs w:val="18"/>
                <w:lang w:eastAsia="ko-KR"/>
              </w:rPr>
              <w:t>Issue 2.1:</w:t>
            </w:r>
          </w:p>
          <w:p w14:paraId="17C8F886" w14:textId="77777777" w:rsidR="00C57E27" w:rsidRDefault="00377986">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 xml:space="preserve">On TP#5: Based on RAN4 LS as above, the modification on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en-GB"/>
                    </w:rPr>
                    <m:t>CMAX</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e>
              </m:d>
            </m:oMath>
            <w:r>
              <w:rPr>
                <w:rFonts w:ascii="Times" w:eastAsiaTheme="minorEastAsia" w:hAnsi="Times" w:cs="Times" w:hint="eastAsia"/>
                <w:sz w:val="18"/>
                <w:szCs w:val="18"/>
                <w:lang w:eastAsia="ko-KR"/>
              </w:rPr>
              <w:t xml:space="preserve"> is needed since </w:t>
            </w:r>
            <w:r>
              <w:rPr>
                <w:rFonts w:ascii="Times" w:eastAsiaTheme="minorEastAsia" w:hAnsi="Times" w:cs="Times"/>
                <w:sz w:val="18"/>
                <w:szCs w:val="18"/>
                <w:lang w:eastAsia="ko-KR"/>
              </w:rPr>
              <w:t xml:space="preserve">the UE shall determine the values of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en-GB"/>
                    </w:rPr>
                    <m:t>CMAX</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r>
                    <w:rPr>
                      <w:rFonts w:ascii="Cambria Math"/>
                      <w:sz w:val="18"/>
                      <w:szCs w:val="18"/>
                      <w:lang w:val="en-GB"/>
                    </w:rPr>
                    <m:t>,</m:t>
                  </m:r>
                  <m:r>
                    <w:rPr>
                      <w:rFonts w:ascii="Cambria Math"/>
                      <w:sz w:val="18"/>
                      <w:szCs w:val="18"/>
                    </w:rPr>
                    <m:t>k</m:t>
                  </m:r>
                </m:sub>
              </m:sSub>
              <m:d>
                <m:dPr>
                  <m:ctrlPr>
                    <w:rPr>
                      <w:rFonts w:ascii="Cambria Math" w:hAnsi="Cambria Math"/>
                      <w:sz w:val="18"/>
                      <w:szCs w:val="18"/>
                    </w:rPr>
                  </m:ctrlPr>
                </m:dPr>
                <m:e>
                  <m:r>
                    <w:rPr>
                      <w:rFonts w:ascii="Cambria Math"/>
                      <w:sz w:val="18"/>
                      <w:szCs w:val="18"/>
                    </w:rPr>
                    <m:t>i</m:t>
                  </m:r>
                </m:e>
              </m:d>
            </m:oMath>
            <w:r>
              <w:rPr>
                <w:rFonts w:ascii="Times" w:eastAsiaTheme="minorEastAsia" w:hAnsi="Times" w:cs="Times" w:hint="eastAsia"/>
                <w:sz w:val="18"/>
                <w:szCs w:val="18"/>
                <w:lang w:eastAsia="ko-KR"/>
              </w:rPr>
              <w:t xml:space="preserve"> </w:t>
            </w:r>
            <w:r>
              <w:rPr>
                <w:rFonts w:ascii="Times" w:eastAsiaTheme="minorEastAsia" w:hAnsi="Times" w:cs="Times"/>
                <w:sz w:val="18"/>
                <w:szCs w:val="18"/>
                <w:lang w:eastAsia="ko-KR"/>
              </w:rPr>
              <w:t>with k= 0 and 1 for the first/second indicated joint/UL TCI state, respectively.</w:t>
            </w:r>
          </w:p>
          <w:p w14:paraId="13F2E57A" w14:textId="77777777" w:rsidR="00C57E27" w:rsidRDefault="00377986">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hint="eastAsia"/>
                <w:sz w:val="18"/>
                <w:szCs w:val="18"/>
                <w:lang w:eastAsia="ko-KR"/>
              </w:rPr>
              <w:t>On TP#6</w:t>
            </w:r>
            <w:r>
              <w:rPr>
                <w:rFonts w:ascii="Times" w:eastAsiaTheme="minorEastAsia" w:hAnsi="Times" w:cs="Times"/>
                <w:sz w:val="18"/>
                <w:szCs w:val="18"/>
                <w:lang w:eastAsia="ko-KR"/>
              </w:rPr>
              <w:t>/7:</w:t>
            </w:r>
            <w:r>
              <w:rPr>
                <w:rFonts w:ascii="Times" w:eastAsiaTheme="minorEastAsia" w:hAnsi="Times" w:cs="Times" w:hint="eastAsia"/>
                <w:sz w:val="18"/>
                <w:szCs w:val="18"/>
                <w:lang w:eastAsia="ko-KR"/>
              </w:rPr>
              <w:t xml:space="preserve"> </w:t>
            </w:r>
            <w:r>
              <w:rPr>
                <w:rFonts w:ascii="Times" w:eastAsiaTheme="minorEastAsia" w:hAnsi="Times" w:cs="Times"/>
                <w:sz w:val="18"/>
                <w:szCs w:val="18"/>
                <w:lang w:eastAsia="ko-KR"/>
              </w:rPr>
              <w:t>F</w:t>
            </w:r>
            <w:r>
              <w:rPr>
                <w:rFonts w:ascii="Times" w:eastAsiaTheme="minorEastAsia" w:hAnsi="Times" w:cs="Times" w:hint="eastAsia"/>
                <w:sz w:val="18"/>
                <w:szCs w:val="18"/>
                <w:lang w:eastAsia="ko-KR"/>
              </w:rPr>
              <w:t xml:space="preserve">ine with the principle where </w:t>
            </w:r>
            <w:r>
              <w:rPr>
                <w:rFonts w:ascii="Times" w:eastAsiaTheme="minorEastAsia" w:hAnsi="Times" w:cs="Times"/>
                <w:sz w:val="18"/>
                <w:szCs w:val="18"/>
                <w:lang w:eastAsia="ko-KR"/>
              </w:rPr>
              <w:t xml:space="preserve">each </w:t>
            </w:r>
            <w:r>
              <w:rPr>
                <w:rFonts w:ascii="Times" w:eastAsiaTheme="minorEastAsia" w:hAnsi="Times" w:cs="Times" w:hint="eastAsia"/>
                <w:sz w:val="18"/>
                <w:szCs w:val="18"/>
                <w:lang w:eastAsia="ko-KR"/>
              </w:rPr>
              <w:t>PUSCH Tx power in the same PUSCH Tx occasion with k=</w:t>
            </w:r>
            <w:r>
              <w:rPr>
                <w:rFonts w:ascii="Times" w:eastAsiaTheme="minorEastAsia" w:hAnsi="Times" w:cs="Times"/>
                <w:sz w:val="18"/>
                <w:szCs w:val="18"/>
                <w:lang w:eastAsia="ko-KR"/>
              </w:rPr>
              <w:t xml:space="preserve"> </w:t>
            </w:r>
            <w:r>
              <w:rPr>
                <w:rFonts w:ascii="Times" w:eastAsiaTheme="minorEastAsia" w:hAnsi="Times" w:cs="Times" w:hint="eastAsia"/>
                <w:sz w:val="18"/>
                <w:szCs w:val="18"/>
                <w:lang w:eastAsia="ko-KR"/>
              </w:rPr>
              <w:t>0 and 1</w:t>
            </w:r>
            <w:r>
              <w:rPr>
                <w:rFonts w:ascii="Times" w:eastAsiaTheme="minorEastAsia" w:hAnsi="Times" w:cs="Times"/>
                <w:sz w:val="18"/>
                <w:szCs w:val="18"/>
                <w:lang w:eastAsia="ko-KR"/>
              </w:rPr>
              <w:t xml:space="preserve"> is determined based on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en-GB"/>
                    </w:rPr>
                    <m:t>CMAX</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r>
                    <w:rPr>
                      <w:rFonts w:ascii="Cambria Math"/>
                      <w:sz w:val="18"/>
                      <w:szCs w:val="18"/>
                      <w:lang w:val="en-GB"/>
                    </w:rPr>
                    <m:t>,</m:t>
                  </m:r>
                  <m:r>
                    <w:rPr>
                      <w:rFonts w:ascii="Cambria Math"/>
                      <w:sz w:val="18"/>
                      <w:szCs w:val="18"/>
                    </w:rPr>
                    <m:t>k</m:t>
                  </m:r>
                </m:sub>
              </m:sSub>
              <m:d>
                <m:dPr>
                  <m:ctrlPr>
                    <w:rPr>
                      <w:rFonts w:ascii="Cambria Math" w:hAnsi="Cambria Math"/>
                      <w:sz w:val="18"/>
                      <w:szCs w:val="18"/>
                    </w:rPr>
                  </m:ctrlPr>
                </m:dPr>
                <m:e>
                  <m:r>
                    <w:rPr>
                      <w:rFonts w:ascii="Cambria Math"/>
                      <w:sz w:val="18"/>
                      <w:szCs w:val="18"/>
                    </w:rPr>
                    <m:t>i</m:t>
                  </m:r>
                </m:e>
              </m:d>
            </m:oMath>
            <w:r>
              <w:rPr>
                <w:rFonts w:ascii="Times" w:eastAsiaTheme="minorEastAsia" w:hAnsi="Times" w:cs="Times" w:hint="eastAsia"/>
                <w:sz w:val="18"/>
                <w:szCs w:val="18"/>
                <w:lang w:eastAsia="ko-KR"/>
              </w:rPr>
              <w:t xml:space="preserve">. </w:t>
            </w:r>
            <w:r>
              <w:rPr>
                <w:rFonts w:ascii="Times" w:eastAsiaTheme="minorEastAsia" w:hAnsi="Times" w:cs="Times"/>
                <w:sz w:val="18"/>
                <w:szCs w:val="18"/>
                <w:lang w:eastAsia="ko-KR"/>
              </w:rPr>
              <w:t xml:space="preserve">In addition, the Tx power limitation method when the sum of per-panel PUSCH Tx power is larger than per-UE maximum power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en-GB"/>
                    </w:rPr>
                    <m:t>CMAX</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e>
              </m:d>
            </m:oMath>
            <w:r>
              <w:rPr>
                <w:rFonts w:ascii="Times" w:eastAsiaTheme="minorEastAsia" w:hAnsi="Times" w:cs="Times" w:hint="eastAsia"/>
                <w:sz w:val="18"/>
                <w:szCs w:val="18"/>
                <w:lang w:eastAsia="ko-KR"/>
              </w:rPr>
              <w:t xml:space="preserve"> should be included</w:t>
            </w:r>
            <w:r>
              <w:rPr>
                <w:rFonts w:ascii="Times" w:eastAsiaTheme="minorEastAsia" w:hAnsi="Times" w:cs="Times"/>
                <w:sz w:val="18"/>
                <w:szCs w:val="18"/>
                <w:lang w:eastAsia="ko-KR"/>
              </w:rPr>
              <w:t xml:space="preserve"> based on the scaling or reduction of the per-panel PUSCH Tx power.</w:t>
            </w:r>
          </w:p>
          <w:p w14:paraId="685A4705" w14:textId="77777777" w:rsidR="00C57E27" w:rsidRDefault="00377986">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hint="eastAsia"/>
                <w:b/>
                <w:sz w:val="18"/>
                <w:szCs w:val="18"/>
                <w:lang w:eastAsia="ko-KR"/>
              </w:rPr>
              <w:t>Issue 2.2:</w:t>
            </w:r>
            <w:r>
              <w:rPr>
                <w:rFonts w:ascii="Times" w:eastAsiaTheme="minorEastAsia" w:hAnsi="Times" w:cs="Times" w:hint="eastAsia"/>
                <w:sz w:val="18"/>
                <w:szCs w:val="18"/>
                <w:lang w:eastAsia="ko-KR"/>
              </w:rPr>
              <w:t xml:space="preserve"> Support Alt</w:t>
            </w:r>
            <w:r>
              <w:rPr>
                <w:rFonts w:ascii="Times" w:eastAsiaTheme="minorEastAsia" w:hAnsi="Times" w:cs="Times"/>
                <w:sz w:val="18"/>
                <w:szCs w:val="18"/>
                <w:lang w:eastAsia="ko-KR"/>
              </w:rPr>
              <w:t xml:space="preserve"> </w:t>
            </w:r>
            <w:r>
              <w:rPr>
                <w:rFonts w:ascii="Times" w:eastAsiaTheme="minorEastAsia" w:hAnsi="Times" w:cs="Times" w:hint="eastAsia"/>
                <w:sz w:val="18"/>
                <w:szCs w:val="18"/>
                <w:lang w:eastAsia="ko-KR"/>
              </w:rPr>
              <w:t>1</w:t>
            </w:r>
          </w:p>
          <w:p w14:paraId="6A637284" w14:textId="77777777" w:rsidR="00C57E27" w:rsidRDefault="00377986">
            <w:pPr>
              <w:overflowPunct w:val="0"/>
              <w:autoSpaceDE w:val="0"/>
              <w:autoSpaceDN w:val="0"/>
              <w:adjustRightInd w:val="0"/>
              <w:spacing w:after="0" w:line="240" w:lineRule="auto"/>
              <w:textAlignment w:val="baseline"/>
              <w:rPr>
                <w:rFonts w:ascii="Times" w:hAnsi="Times" w:cs="Times"/>
                <w:sz w:val="18"/>
                <w:szCs w:val="18"/>
              </w:rPr>
            </w:pPr>
            <w:r>
              <w:rPr>
                <w:rFonts w:ascii="Times" w:eastAsiaTheme="minorEastAsia" w:hAnsi="Times" w:cs="Times" w:hint="eastAsia"/>
                <w:b/>
                <w:sz w:val="18"/>
                <w:szCs w:val="18"/>
                <w:lang w:eastAsia="ko-KR"/>
              </w:rPr>
              <w:lastRenderedPageBreak/>
              <w:t>Issue</w:t>
            </w:r>
            <w:r>
              <w:rPr>
                <w:rFonts w:ascii="Times" w:eastAsiaTheme="minorEastAsia" w:hAnsi="Times" w:cs="Times"/>
                <w:b/>
                <w:sz w:val="18"/>
                <w:szCs w:val="18"/>
                <w:lang w:eastAsia="ko-KR"/>
              </w:rPr>
              <w:t xml:space="preserve"> 2.3:</w:t>
            </w:r>
            <w:r>
              <w:rPr>
                <w:rFonts w:ascii="Times" w:eastAsiaTheme="minorEastAsia" w:hAnsi="Times" w:cs="Times"/>
                <w:sz w:val="18"/>
                <w:szCs w:val="18"/>
                <w:lang w:eastAsia="ko-KR"/>
              </w:rPr>
              <w:t xml:space="preserve"> Support the proposal.</w:t>
            </w:r>
          </w:p>
        </w:tc>
      </w:tr>
      <w:tr w:rsidR="00C57E27" w14:paraId="6E97394C"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5169228D" w14:textId="77777777" w:rsidR="00C57E27" w:rsidRDefault="00377986">
            <w:pPr>
              <w:snapToGrid w:val="0"/>
              <w:spacing w:after="0" w:line="240" w:lineRule="auto"/>
              <w:rPr>
                <w:rFonts w:ascii="Times" w:eastAsia="DengXian" w:hAnsi="Times" w:cs="Times"/>
                <w:sz w:val="18"/>
                <w:szCs w:val="18"/>
                <w:lang w:eastAsia="zh-CN"/>
              </w:rPr>
            </w:pPr>
            <w:proofErr w:type="spellStart"/>
            <w:r>
              <w:rPr>
                <w:rFonts w:ascii="Times" w:eastAsia="DengXian" w:hAnsi="Times" w:cs="Times" w:hint="eastAsia"/>
                <w:sz w:val="18"/>
                <w:szCs w:val="18"/>
                <w:lang w:eastAsia="zh-CN"/>
              </w:rPr>
              <w:lastRenderedPageBreak/>
              <w:t>R</w:t>
            </w:r>
            <w:r>
              <w:rPr>
                <w:rFonts w:ascii="Times" w:eastAsia="DengXian" w:hAnsi="Times" w:cs="Times"/>
                <w:sz w:val="18"/>
                <w:szCs w:val="18"/>
                <w:lang w:eastAsia="zh-CN"/>
              </w:rPr>
              <w:t>uijie</w:t>
            </w:r>
            <w:proofErr w:type="spellEnd"/>
          </w:p>
        </w:tc>
        <w:tc>
          <w:tcPr>
            <w:tcW w:w="8800" w:type="dxa"/>
            <w:tcBorders>
              <w:top w:val="single" w:sz="4" w:space="0" w:color="auto"/>
              <w:left w:val="single" w:sz="4" w:space="0" w:color="auto"/>
              <w:bottom w:val="single" w:sz="4" w:space="0" w:color="auto"/>
              <w:right w:val="single" w:sz="4" w:space="0" w:color="auto"/>
            </w:tcBorders>
          </w:tcPr>
          <w:p w14:paraId="495F6865" w14:textId="77777777" w:rsidR="00C57E27" w:rsidRDefault="00377986">
            <w:pPr>
              <w:spacing w:after="0" w:line="240" w:lineRule="auto"/>
              <w:rPr>
                <w:sz w:val="18"/>
                <w:szCs w:val="18"/>
              </w:rPr>
            </w:pPr>
            <w:r>
              <w:rPr>
                <w:rFonts w:hint="eastAsia"/>
                <w:b/>
                <w:bCs/>
                <w:sz w:val="18"/>
                <w:szCs w:val="18"/>
              </w:rPr>
              <w:t>I</w:t>
            </w:r>
            <w:r>
              <w:rPr>
                <w:b/>
                <w:bCs/>
                <w:sz w:val="18"/>
                <w:szCs w:val="18"/>
              </w:rPr>
              <w:t>ssue 2.1</w:t>
            </w:r>
            <w:r>
              <w:rPr>
                <w:sz w:val="18"/>
                <w:szCs w:val="18"/>
              </w:rPr>
              <w:t>: Support TP</w:t>
            </w:r>
            <w:r>
              <w:rPr>
                <w:rFonts w:hint="eastAsia"/>
                <w:sz w:val="18"/>
                <w:szCs w:val="18"/>
              </w:rPr>
              <w:t>#</w:t>
            </w:r>
            <w:r>
              <w:rPr>
                <w:sz w:val="18"/>
                <w:szCs w:val="18"/>
              </w:rPr>
              <w:t>6.</w:t>
            </w:r>
          </w:p>
          <w:p w14:paraId="6C34B71E" w14:textId="77777777" w:rsidR="00C57E27" w:rsidRDefault="00377986">
            <w:pPr>
              <w:spacing w:after="0" w:line="240" w:lineRule="auto"/>
              <w:rPr>
                <w:sz w:val="18"/>
                <w:szCs w:val="18"/>
              </w:rPr>
            </w:pPr>
            <w:r>
              <w:rPr>
                <w:rFonts w:hint="eastAsia"/>
                <w:b/>
                <w:bCs/>
                <w:sz w:val="18"/>
                <w:szCs w:val="18"/>
              </w:rPr>
              <w:t>I</w:t>
            </w:r>
            <w:r>
              <w:rPr>
                <w:b/>
                <w:bCs/>
                <w:sz w:val="18"/>
                <w:szCs w:val="18"/>
              </w:rPr>
              <w:t>ssue 2.2</w:t>
            </w:r>
            <w:r>
              <w:rPr>
                <w:sz w:val="18"/>
                <w:szCs w:val="18"/>
              </w:rPr>
              <w:t>: Support Alt2. But if majority prefers Alt 1, we can go with Alt 1.</w:t>
            </w:r>
          </w:p>
          <w:p w14:paraId="3D61DE3A" w14:textId="77777777" w:rsidR="00C57E27" w:rsidRDefault="00377986">
            <w:pPr>
              <w:overflowPunct w:val="0"/>
              <w:autoSpaceDE w:val="0"/>
              <w:autoSpaceDN w:val="0"/>
              <w:adjustRightInd w:val="0"/>
              <w:spacing w:after="0" w:line="240" w:lineRule="auto"/>
              <w:textAlignment w:val="baseline"/>
              <w:rPr>
                <w:rFonts w:ascii="Times" w:hAnsi="Times" w:cs="Times"/>
                <w:sz w:val="18"/>
                <w:szCs w:val="18"/>
              </w:rPr>
            </w:pPr>
            <w:r>
              <w:rPr>
                <w:rFonts w:hint="eastAsia"/>
                <w:b/>
                <w:bCs/>
                <w:sz w:val="18"/>
                <w:szCs w:val="18"/>
              </w:rPr>
              <w:t>I</w:t>
            </w:r>
            <w:r>
              <w:rPr>
                <w:b/>
                <w:bCs/>
                <w:sz w:val="18"/>
                <w:szCs w:val="18"/>
              </w:rPr>
              <w:t>ssue 2.3</w:t>
            </w:r>
            <w:r>
              <w:rPr>
                <w:sz w:val="18"/>
                <w:szCs w:val="18"/>
              </w:rPr>
              <w:t xml:space="preserve">: Yes. </w:t>
            </w:r>
            <w:r>
              <w:rPr>
                <w:rFonts w:eastAsiaTheme="minorEastAsia" w:cstheme="minorBidi"/>
                <w:sz w:val="18"/>
                <w:szCs w:val="18"/>
                <w:lang w:eastAsia="zh-CN"/>
              </w:rPr>
              <w:t xml:space="preserve">Two P-MPR values can be also reported along with the first and second power </w:t>
            </w:r>
            <w:proofErr w:type="spellStart"/>
            <w:r>
              <w:rPr>
                <w:rFonts w:eastAsiaTheme="minorEastAsia" w:cstheme="minorBidi"/>
                <w:sz w:val="18"/>
                <w:szCs w:val="18"/>
                <w:lang w:eastAsia="zh-CN"/>
              </w:rPr>
              <w:t>headrooms</w:t>
            </w:r>
            <w:proofErr w:type="spellEnd"/>
            <w:r>
              <w:rPr>
                <w:sz w:val="18"/>
                <w:szCs w:val="18"/>
              </w:rPr>
              <w:t>.</w:t>
            </w:r>
          </w:p>
        </w:tc>
      </w:tr>
      <w:tr w:rsidR="00C57E27" w14:paraId="1782A396"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3A7E1DD5" w14:textId="77777777" w:rsidR="00C57E27" w:rsidRDefault="00377986">
            <w:pPr>
              <w:snapToGrid w:val="0"/>
              <w:spacing w:after="0" w:line="240" w:lineRule="auto"/>
              <w:rPr>
                <w:rFonts w:ascii="Times" w:eastAsia="DengXian" w:hAnsi="Times" w:cs="Times"/>
                <w:sz w:val="18"/>
                <w:szCs w:val="18"/>
                <w:lang w:eastAsia="zh-CN"/>
              </w:rPr>
            </w:pPr>
            <w:r>
              <w:rPr>
                <w:rFonts w:ascii="Times" w:hAnsi="Times" w:cs="Times"/>
                <w:sz w:val="18"/>
                <w:szCs w:val="18"/>
              </w:rPr>
              <w:t>Nokia/NSB</w:t>
            </w:r>
          </w:p>
        </w:tc>
        <w:tc>
          <w:tcPr>
            <w:tcW w:w="8800" w:type="dxa"/>
            <w:tcBorders>
              <w:top w:val="single" w:sz="4" w:space="0" w:color="auto"/>
              <w:left w:val="single" w:sz="4" w:space="0" w:color="auto"/>
              <w:bottom w:val="single" w:sz="4" w:space="0" w:color="auto"/>
              <w:right w:val="single" w:sz="4" w:space="0" w:color="auto"/>
            </w:tcBorders>
          </w:tcPr>
          <w:p w14:paraId="134B4CB9" w14:textId="77777777" w:rsidR="00C57E27" w:rsidRDefault="00377986">
            <w:pPr>
              <w:snapToGrid w:val="0"/>
              <w:spacing w:after="0" w:line="240" w:lineRule="auto"/>
              <w:rPr>
                <w:rFonts w:ascii="Times" w:hAnsi="Times" w:cs="Times"/>
                <w:b/>
                <w:sz w:val="18"/>
                <w:szCs w:val="18"/>
              </w:rPr>
            </w:pPr>
            <w:r>
              <w:rPr>
                <w:rFonts w:ascii="Times" w:hAnsi="Times" w:cs="Times"/>
                <w:b/>
                <w:sz w:val="18"/>
                <w:szCs w:val="18"/>
              </w:rPr>
              <w:t>Issue 2.1:</w:t>
            </w:r>
          </w:p>
          <w:p w14:paraId="4ACB0E9A" w14:textId="77777777" w:rsidR="00C57E27" w:rsidRDefault="00C57E27">
            <w:pPr>
              <w:snapToGrid w:val="0"/>
              <w:spacing w:after="0" w:line="240" w:lineRule="auto"/>
              <w:rPr>
                <w:rFonts w:ascii="Times" w:hAnsi="Times" w:cs="Times"/>
                <w:b/>
                <w:sz w:val="18"/>
                <w:szCs w:val="18"/>
              </w:rPr>
            </w:pPr>
          </w:p>
          <w:p w14:paraId="6AFC0907"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We wonder if TP#5 is really necessary.</w:t>
            </w:r>
          </w:p>
          <w:p w14:paraId="61F33EA3" w14:textId="77777777" w:rsidR="00C57E27" w:rsidRDefault="00C57E27">
            <w:pPr>
              <w:snapToGrid w:val="0"/>
              <w:spacing w:after="0" w:line="240" w:lineRule="auto"/>
              <w:rPr>
                <w:rFonts w:ascii="Times" w:hAnsi="Times" w:cs="Times"/>
                <w:sz w:val="18"/>
                <w:szCs w:val="18"/>
              </w:rPr>
            </w:pPr>
          </w:p>
          <w:p w14:paraId="4BB6DF09"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xml:space="preserve">- Do NOT support TP#6 in its current form. As we commented in the previous meeting, and as we have explained in our </w:t>
            </w:r>
            <w:proofErr w:type="spellStart"/>
            <w:r>
              <w:rPr>
                <w:rFonts w:ascii="Times" w:hAnsi="Times" w:cs="Times"/>
                <w:sz w:val="18"/>
                <w:szCs w:val="18"/>
              </w:rPr>
              <w:t>Tdocs</w:t>
            </w:r>
            <w:proofErr w:type="spellEnd"/>
            <w:r>
              <w:rPr>
                <w:rFonts w:ascii="Times" w:hAnsi="Times" w:cs="Times"/>
                <w:sz w:val="18"/>
                <w:szCs w:val="18"/>
              </w:rPr>
              <w:t xml:space="preserve">, </w:t>
            </w:r>
            <w:r>
              <w:rPr>
                <w:rFonts w:ascii="Times" w:hAnsi="Times" w:cs="Times"/>
                <w:sz w:val="18"/>
                <w:szCs w:val="18"/>
                <w:lang w:val="en-GB"/>
              </w:rPr>
              <w:t xml:space="preserve">the power adjustment component </w:t>
            </w:r>
            <m:oMath>
              <m:sSub>
                <m:sSubPr>
                  <m:ctrlPr>
                    <w:rPr>
                      <w:rFonts w:ascii="Cambria Math" w:hAnsi="Cambria Math" w:cs="Times"/>
                      <w:i/>
                      <w:sz w:val="18"/>
                      <w:szCs w:val="18"/>
                      <w:lang w:val="zh-CN"/>
                    </w:rPr>
                  </m:ctrlPr>
                </m:sSubPr>
                <m:e>
                  <m:r>
                    <w:rPr>
                      <w:rFonts w:ascii="Cambria Math" w:hAnsi="Cambria Math" w:cs="Times"/>
                      <w:sz w:val="18"/>
                      <w:szCs w:val="18"/>
                    </w:rPr>
                    <m:t>∆</m:t>
                  </m:r>
                </m:e>
                <m:sub>
                  <m:r>
                    <m:rPr>
                      <m:sty m:val="p"/>
                    </m:rPr>
                    <w:rPr>
                      <w:rFonts w:ascii="Cambria Math" w:hAnsi="Cambria Math" w:cs="Times"/>
                      <w:sz w:val="18"/>
                      <w:szCs w:val="18"/>
                    </w:rPr>
                    <m:t>TF</m:t>
                  </m:r>
                  <m:r>
                    <w:rPr>
                      <w:rFonts w:ascii="Cambria Math" w:hAnsi="Cambria Math" w:cs="Times"/>
                      <w:sz w:val="18"/>
                      <w:szCs w:val="18"/>
                    </w:rPr>
                    <m:t>,</m:t>
                  </m:r>
                  <m:r>
                    <w:rPr>
                      <w:rFonts w:ascii="Cambria Math" w:hAnsi="Cambria Math" w:cs="Times"/>
                      <w:sz w:val="18"/>
                      <w:szCs w:val="18"/>
                      <w:lang w:val="zh-CN"/>
                    </w:rPr>
                    <m:t>b</m:t>
                  </m:r>
                  <m:r>
                    <w:rPr>
                      <w:rFonts w:ascii="Cambria Math" w:hAnsi="Cambria Math" w:cs="Times"/>
                      <w:sz w:val="18"/>
                      <w:szCs w:val="18"/>
                    </w:rPr>
                    <m:t>,</m:t>
                  </m:r>
                  <m:r>
                    <w:rPr>
                      <w:rFonts w:ascii="Cambria Math" w:hAnsi="Cambria Math" w:cs="Times"/>
                      <w:sz w:val="18"/>
                      <w:szCs w:val="18"/>
                      <w:lang w:val="zh-CN"/>
                    </w:rPr>
                    <m:t>f</m:t>
                  </m:r>
                  <m:r>
                    <w:rPr>
                      <w:rFonts w:ascii="Cambria Math" w:hAnsi="Cambria Math" w:cs="Times"/>
                      <w:sz w:val="18"/>
                      <w:szCs w:val="18"/>
                    </w:rPr>
                    <m:t>,</m:t>
                  </m:r>
                  <m:r>
                    <w:rPr>
                      <w:rFonts w:ascii="Cambria Math" w:hAnsi="Cambria Math" w:cs="Times"/>
                      <w:sz w:val="18"/>
                      <w:szCs w:val="18"/>
                      <w:lang w:val="zh-CN"/>
                    </w:rPr>
                    <m:t>c</m:t>
                  </m:r>
                </m:sub>
              </m:sSub>
              <m:d>
                <m:dPr>
                  <m:ctrlPr>
                    <w:rPr>
                      <w:rFonts w:ascii="Cambria Math" w:hAnsi="Cambria Math" w:cs="Times"/>
                      <w:i/>
                      <w:sz w:val="18"/>
                      <w:szCs w:val="18"/>
                      <w:lang w:val="zh-CN"/>
                    </w:rPr>
                  </m:ctrlPr>
                </m:dPr>
                <m:e>
                  <m:r>
                    <w:rPr>
                      <w:rFonts w:ascii="Cambria Math" w:hAnsi="Cambria Math" w:cs="Times"/>
                      <w:sz w:val="18"/>
                      <w:szCs w:val="18"/>
                      <w:lang w:val="zh-CN"/>
                    </w:rPr>
                    <m:t>i</m:t>
                  </m:r>
                </m:e>
              </m:d>
            </m:oMath>
            <w:r w:rsidRPr="00A436A7">
              <w:rPr>
                <w:rFonts w:ascii="Times" w:hAnsi="Times" w:cs="Times"/>
                <w:sz w:val="18"/>
                <w:szCs w:val="18"/>
              </w:rPr>
              <w:t xml:space="preserve"> </w:t>
            </w:r>
            <w:r>
              <w:rPr>
                <w:rFonts w:ascii="Times" w:hAnsi="Times" w:cs="Times"/>
                <w:sz w:val="18"/>
                <w:szCs w:val="18"/>
                <w:lang w:val="en-GB"/>
              </w:rPr>
              <w:t>should also be discussed for the SDM scheme.</w:t>
            </w:r>
            <w:r>
              <w:rPr>
                <w:rFonts w:ascii="Times" w:hAnsi="Times" w:cs="Times"/>
                <w:sz w:val="18"/>
                <w:szCs w:val="18"/>
              </w:rPr>
              <w:t xml:space="preserve"> We note that this aspect was not captured in this document, so we ask FL to add it so we </w:t>
            </w:r>
            <w:proofErr w:type="spellStart"/>
            <w:r>
              <w:rPr>
                <w:rFonts w:ascii="Times" w:hAnsi="Times" w:cs="Times"/>
                <w:sz w:val="18"/>
                <w:szCs w:val="18"/>
              </w:rPr>
              <w:t>cna</w:t>
            </w:r>
            <w:proofErr w:type="spellEnd"/>
            <w:r>
              <w:rPr>
                <w:rFonts w:ascii="Times" w:hAnsi="Times" w:cs="Times"/>
                <w:sz w:val="18"/>
                <w:szCs w:val="18"/>
              </w:rPr>
              <w:t xml:space="preserve"> capture companies view on it. </w:t>
            </w:r>
          </w:p>
          <w:p w14:paraId="419744B8" w14:textId="77777777" w:rsidR="00C57E27" w:rsidRDefault="00377986">
            <w:pPr>
              <w:pStyle w:val="af6"/>
              <w:numPr>
                <w:ilvl w:val="0"/>
                <w:numId w:val="17"/>
              </w:numPr>
              <w:snapToGrid w:val="0"/>
              <w:spacing w:after="0" w:line="240" w:lineRule="auto"/>
              <w:rPr>
                <w:rFonts w:ascii="Times" w:hAnsi="Times" w:cs="Times"/>
                <w:sz w:val="18"/>
                <w:szCs w:val="18"/>
                <w:lang w:val="en-GB"/>
              </w:rPr>
            </w:pPr>
            <w:r>
              <w:rPr>
                <w:rFonts w:ascii="Times" w:hAnsi="Times" w:cs="Times"/>
                <w:sz w:val="18"/>
                <w:szCs w:val="18"/>
                <w:lang w:val="en-GB"/>
              </w:rPr>
              <w:t xml:space="preserve">Based on the existing specifications (TS 38.213): </w:t>
            </w:r>
            <m:oMath>
              <m:sSub>
                <m:sSubPr>
                  <m:ctrlPr>
                    <w:rPr>
                      <w:rFonts w:ascii="Cambria Math" w:hAnsi="Cambria Math" w:cs="Times"/>
                      <w:i/>
                      <w:sz w:val="18"/>
                      <w:szCs w:val="18"/>
                      <w:lang w:val="zh-CN"/>
                    </w:rPr>
                  </m:ctrlPr>
                </m:sSubPr>
                <m:e>
                  <m:r>
                    <w:rPr>
                      <w:rFonts w:ascii="Cambria Math" w:hAnsi="Cambria Math" w:cs="Times"/>
                      <w:sz w:val="18"/>
                      <w:szCs w:val="18"/>
                    </w:rPr>
                    <m:t>∆</m:t>
                  </m:r>
                </m:e>
                <m:sub>
                  <m:r>
                    <m:rPr>
                      <m:sty m:val="p"/>
                    </m:rPr>
                    <w:rPr>
                      <w:rFonts w:ascii="Cambria Math" w:hAnsi="Cambria Math" w:cs="Times"/>
                      <w:sz w:val="18"/>
                      <w:szCs w:val="18"/>
                    </w:rPr>
                    <m:t>TF</m:t>
                  </m:r>
                  <m:r>
                    <w:rPr>
                      <w:rFonts w:ascii="Cambria Math" w:hAnsi="Cambria Math" w:cs="Times"/>
                      <w:sz w:val="18"/>
                      <w:szCs w:val="18"/>
                    </w:rPr>
                    <m:t>,</m:t>
                  </m:r>
                  <m:r>
                    <w:rPr>
                      <w:rFonts w:ascii="Cambria Math" w:hAnsi="Cambria Math" w:cs="Times"/>
                      <w:sz w:val="18"/>
                      <w:szCs w:val="18"/>
                      <w:lang w:val="zh-CN"/>
                    </w:rPr>
                    <m:t>b</m:t>
                  </m:r>
                  <m:r>
                    <w:rPr>
                      <w:rFonts w:ascii="Cambria Math" w:hAnsi="Cambria Math" w:cs="Times"/>
                      <w:sz w:val="18"/>
                      <w:szCs w:val="18"/>
                    </w:rPr>
                    <m:t>,</m:t>
                  </m:r>
                  <m:r>
                    <w:rPr>
                      <w:rFonts w:ascii="Cambria Math" w:hAnsi="Cambria Math" w:cs="Times"/>
                      <w:sz w:val="18"/>
                      <w:szCs w:val="18"/>
                      <w:lang w:val="zh-CN"/>
                    </w:rPr>
                    <m:t>f</m:t>
                  </m:r>
                  <m:r>
                    <w:rPr>
                      <w:rFonts w:ascii="Cambria Math" w:hAnsi="Cambria Math" w:cs="Times"/>
                      <w:sz w:val="18"/>
                      <w:szCs w:val="18"/>
                    </w:rPr>
                    <m:t>,</m:t>
                  </m:r>
                  <m:r>
                    <w:rPr>
                      <w:rFonts w:ascii="Cambria Math" w:hAnsi="Cambria Math" w:cs="Times"/>
                      <w:sz w:val="18"/>
                      <w:szCs w:val="18"/>
                      <w:lang w:val="zh-CN"/>
                    </w:rPr>
                    <m:t>c</m:t>
                  </m:r>
                </m:sub>
              </m:sSub>
              <m:d>
                <m:dPr>
                  <m:ctrlPr>
                    <w:rPr>
                      <w:rFonts w:ascii="Cambria Math" w:hAnsi="Cambria Math" w:cs="Times"/>
                      <w:i/>
                      <w:sz w:val="18"/>
                      <w:szCs w:val="18"/>
                      <w:lang w:val="zh-CN"/>
                    </w:rPr>
                  </m:ctrlPr>
                </m:dPr>
                <m:e>
                  <m:r>
                    <w:rPr>
                      <w:rFonts w:ascii="Cambria Math" w:hAnsi="Cambria Math" w:cs="Times"/>
                      <w:sz w:val="18"/>
                      <w:szCs w:val="18"/>
                      <w:lang w:val="zh-CN"/>
                    </w:rPr>
                    <m:t>i</m:t>
                  </m:r>
                </m:e>
              </m:d>
              <m:r>
                <w:rPr>
                  <w:rFonts w:ascii="Cambria Math" w:hAnsi="Cambria Math" w:cs="Times"/>
                  <w:sz w:val="18"/>
                  <w:szCs w:val="18"/>
                </w:rPr>
                <m:t>=10</m:t>
              </m:r>
              <m:sSub>
                <m:sSubPr>
                  <m:ctrlPr>
                    <w:rPr>
                      <w:rFonts w:ascii="Cambria Math" w:hAnsi="Cambria Math" w:cs="Times"/>
                      <w:i/>
                      <w:sz w:val="18"/>
                      <w:szCs w:val="18"/>
                      <w:lang w:val="zh-CN"/>
                    </w:rPr>
                  </m:ctrlPr>
                </m:sSubPr>
                <m:e>
                  <m:r>
                    <w:rPr>
                      <w:rFonts w:ascii="Cambria Math" w:hAnsi="Cambria Math" w:cs="Times"/>
                      <w:sz w:val="18"/>
                      <w:szCs w:val="18"/>
                      <w:lang w:val="zh-CN"/>
                    </w:rPr>
                    <m:t>log</m:t>
                  </m:r>
                </m:e>
                <m:sub>
                  <m:r>
                    <w:rPr>
                      <w:rFonts w:ascii="Cambria Math" w:hAnsi="Cambria Math" w:cs="Times"/>
                      <w:sz w:val="18"/>
                      <w:szCs w:val="18"/>
                    </w:rPr>
                    <m:t>10</m:t>
                  </m:r>
                </m:sub>
              </m:sSub>
              <m:d>
                <m:dPr>
                  <m:ctrlPr>
                    <w:rPr>
                      <w:rFonts w:ascii="Cambria Math" w:hAnsi="Cambria Math" w:cs="Times"/>
                      <w:i/>
                      <w:sz w:val="18"/>
                      <w:szCs w:val="18"/>
                      <w:lang w:val="zh-CN"/>
                    </w:rPr>
                  </m:ctrlPr>
                </m:dPr>
                <m:e>
                  <m:d>
                    <m:dPr>
                      <m:ctrlPr>
                        <w:rPr>
                          <w:rFonts w:ascii="Cambria Math" w:hAnsi="Cambria Math" w:cs="Times"/>
                          <w:i/>
                          <w:sz w:val="18"/>
                          <w:szCs w:val="18"/>
                          <w:lang w:val="zh-CN"/>
                        </w:rPr>
                      </m:ctrlPr>
                    </m:dPr>
                    <m:e>
                      <m:sSup>
                        <m:sSupPr>
                          <m:ctrlPr>
                            <w:rPr>
                              <w:rFonts w:ascii="Cambria Math" w:hAnsi="Cambria Math" w:cs="Times"/>
                              <w:i/>
                              <w:sz w:val="18"/>
                              <w:szCs w:val="18"/>
                              <w:lang w:val="zh-CN"/>
                            </w:rPr>
                          </m:ctrlPr>
                        </m:sSupPr>
                        <m:e>
                          <m:r>
                            <w:rPr>
                              <w:rFonts w:ascii="Cambria Math" w:hAnsi="Cambria Math" w:cs="Times"/>
                              <w:sz w:val="18"/>
                              <w:szCs w:val="18"/>
                            </w:rPr>
                            <m:t>2</m:t>
                          </m:r>
                        </m:e>
                        <m:sup>
                          <m:r>
                            <m:rPr>
                              <m:sty m:val="p"/>
                            </m:rPr>
                            <w:rPr>
                              <w:rFonts w:ascii="Cambria Math" w:hAnsi="Cambria Math" w:cs="Times"/>
                              <w:sz w:val="18"/>
                              <w:szCs w:val="18"/>
                              <w:lang w:val="en-GB"/>
                            </w:rPr>
                            <m:t>BPRE</m:t>
                          </m:r>
                          <m:r>
                            <w:rPr>
                              <w:rFonts w:ascii="Cambria Math" w:hAnsi="Cambria Math" w:cs="Times"/>
                              <w:sz w:val="18"/>
                              <w:szCs w:val="18"/>
                            </w:rPr>
                            <m:t>⋅</m:t>
                          </m:r>
                          <m:sSub>
                            <m:sSubPr>
                              <m:ctrlPr>
                                <w:rPr>
                                  <w:rFonts w:ascii="Cambria Math" w:hAnsi="Cambria Math" w:cs="Times"/>
                                  <w:i/>
                                  <w:sz w:val="18"/>
                                  <w:szCs w:val="18"/>
                                  <w:lang w:val="zh-CN"/>
                                </w:rPr>
                              </m:ctrlPr>
                            </m:sSubPr>
                            <m:e>
                              <m:r>
                                <w:rPr>
                                  <w:rFonts w:ascii="Cambria Math" w:hAnsi="Cambria Math" w:cs="Times"/>
                                  <w:sz w:val="18"/>
                                  <w:szCs w:val="18"/>
                                  <w:lang w:val="zh-CN"/>
                                </w:rPr>
                                <m:t>K</m:t>
                              </m:r>
                            </m:e>
                            <m:sub>
                              <m:r>
                                <w:rPr>
                                  <w:rFonts w:ascii="Cambria Math" w:hAnsi="Cambria Math" w:cs="Times"/>
                                  <w:sz w:val="18"/>
                                  <w:szCs w:val="18"/>
                                  <w:lang w:val="zh-CN"/>
                                </w:rPr>
                                <m:t>s</m:t>
                              </m:r>
                            </m:sub>
                          </m:sSub>
                        </m:sup>
                      </m:sSup>
                      <m:r>
                        <w:rPr>
                          <w:rFonts w:ascii="Cambria Math" w:hAnsi="Cambria Math" w:cs="Times"/>
                          <w:sz w:val="18"/>
                          <w:szCs w:val="18"/>
                        </w:rPr>
                        <m:t>-1</m:t>
                      </m:r>
                    </m:e>
                  </m:d>
                  <m:r>
                    <w:rPr>
                      <w:rFonts w:ascii="Cambria Math" w:hAnsi="Cambria Math" w:cs="Times"/>
                      <w:sz w:val="18"/>
                      <w:szCs w:val="18"/>
                    </w:rPr>
                    <m:t>⋅</m:t>
                  </m:r>
                  <m:sSubSup>
                    <m:sSubSupPr>
                      <m:ctrlPr>
                        <w:rPr>
                          <w:rFonts w:ascii="Cambria Math" w:hAnsi="Cambria Math" w:cs="Times"/>
                          <w:iCs/>
                          <w:sz w:val="18"/>
                          <w:szCs w:val="18"/>
                          <w:lang w:val="zh-CN"/>
                        </w:rPr>
                      </m:ctrlPr>
                    </m:sSubSupPr>
                    <m:e>
                      <m:r>
                        <w:rPr>
                          <w:rFonts w:ascii="Cambria Math" w:hAnsi="Cambria Math" w:cs="Times"/>
                          <w:sz w:val="18"/>
                          <w:szCs w:val="18"/>
                          <w:lang w:val="zh-CN"/>
                        </w:rPr>
                        <m:t>β</m:t>
                      </m:r>
                    </m:e>
                    <m:sub>
                      <m:r>
                        <m:rPr>
                          <m:sty m:val="p"/>
                        </m:rPr>
                        <w:rPr>
                          <w:rFonts w:ascii="Cambria Math" w:hAnsi="Cambria Math" w:cs="Times"/>
                          <w:sz w:val="18"/>
                          <w:szCs w:val="18"/>
                        </w:rPr>
                        <m:t>offset</m:t>
                      </m:r>
                    </m:sub>
                    <m:sup>
                      <m:r>
                        <m:rPr>
                          <m:sty m:val="p"/>
                        </m:rPr>
                        <w:rPr>
                          <w:rFonts w:ascii="Cambria Math" w:hAnsi="Cambria Math" w:cs="Times"/>
                          <w:sz w:val="18"/>
                          <w:szCs w:val="18"/>
                        </w:rPr>
                        <m:t>PUSCH</m:t>
                      </m:r>
                    </m:sup>
                  </m:sSubSup>
                </m:e>
              </m:d>
            </m:oMath>
            <w:r>
              <w:rPr>
                <w:rFonts w:ascii="Times" w:hAnsi="Times" w:cs="Times"/>
                <w:sz w:val="18"/>
                <w:szCs w:val="18"/>
                <w:lang w:val="en-GB"/>
              </w:rPr>
              <w:t>,</w:t>
            </w:r>
          </w:p>
          <w:p w14:paraId="633428A0" w14:textId="77777777" w:rsidR="00C57E27" w:rsidRDefault="00377986">
            <w:pPr>
              <w:pStyle w:val="af6"/>
              <w:snapToGrid w:val="0"/>
              <w:spacing w:after="0" w:line="240" w:lineRule="auto"/>
              <w:rPr>
                <w:rFonts w:ascii="Times" w:hAnsi="Times" w:cs="Times"/>
                <w:sz w:val="18"/>
                <w:szCs w:val="18"/>
                <w:lang w:val="en-GB"/>
              </w:rPr>
            </w:pPr>
            <w:r>
              <w:rPr>
                <w:rFonts w:ascii="Times" w:hAnsi="Times" w:cs="Times"/>
                <w:sz w:val="18"/>
                <w:szCs w:val="18"/>
                <w:lang w:val="en-GB"/>
              </w:rPr>
              <w:t xml:space="preserve">where </w:t>
            </w:r>
            <m:oMath>
              <m:r>
                <m:rPr>
                  <m:sty m:val="p"/>
                </m:rPr>
                <w:rPr>
                  <w:rFonts w:ascii="Cambria Math" w:hAnsi="Cambria Math" w:cs="Times"/>
                  <w:sz w:val="18"/>
                  <w:szCs w:val="18"/>
                  <w:lang w:val="en-GB"/>
                </w:rPr>
                <m:t>BPRE=</m:t>
              </m:r>
              <m:nary>
                <m:naryPr>
                  <m:chr m:val="∑"/>
                  <m:limLoc m:val="undOvr"/>
                  <m:ctrlPr>
                    <w:rPr>
                      <w:rFonts w:ascii="Cambria Math" w:hAnsi="Cambria Math" w:cs="Times"/>
                      <w:iCs/>
                      <w:sz w:val="18"/>
                      <w:szCs w:val="18"/>
                      <w:lang w:val="en-GB"/>
                    </w:rPr>
                  </m:ctrlPr>
                </m:naryPr>
                <m:sub>
                  <m:r>
                    <w:rPr>
                      <w:rFonts w:ascii="Cambria Math" w:hAnsi="Cambria Math" w:cs="Times"/>
                      <w:sz w:val="18"/>
                      <w:szCs w:val="18"/>
                      <w:lang w:val="en-GB"/>
                    </w:rPr>
                    <m:t>r=0</m:t>
                  </m:r>
                </m:sub>
                <m:sup>
                  <m:r>
                    <w:rPr>
                      <w:rFonts w:ascii="Cambria Math" w:hAnsi="Cambria Math" w:cs="Times"/>
                      <w:sz w:val="18"/>
                      <w:szCs w:val="18"/>
                      <w:lang w:val="en-GB"/>
                    </w:rPr>
                    <m:t>C-1</m:t>
                  </m:r>
                </m:sup>
                <m:e>
                  <m:f>
                    <m:fPr>
                      <m:type m:val="lin"/>
                      <m:ctrlPr>
                        <w:rPr>
                          <w:rFonts w:ascii="Cambria Math" w:hAnsi="Cambria Math" w:cs="Times"/>
                          <w:i/>
                          <w:iCs/>
                          <w:sz w:val="18"/>
                          <w:szCs w:val="18"/>
                          <w:lang w:val="en-GB"/>
                        </w:rPr>
                      </m:ctrlPr>
                    </m:fPr>
                    <m:num>
                      <m:sSub>
                        <m:sSubPr>
                          <m:ctrlPr>
                            <w:rPr>
                              <w:rFonts w:ascii="Cambria Math" w:hAnsi="Cambria Math" w:cs="Times"/>
                              <w:i/>
                              <w:iCs/>
                              <w:sz w:val="18"/>
                              <w:szCs w:val="18"/>
                              <w:lang w:val="en-GB"/>
                            </w:rPr>
                          </m:ctrlPr>
                        </m:sSubPr>
                        <m:e>
                          <m:r>
                            <w:rPr>
                              <w:rFonts w:ascii="Cambria Math" w:hAnsi="Cambria Math" w:cs="Times"/>
                              <w:sz w:val="18"/>
                              <w:szCs w:val="18"/>
                              <w:lang w:val="en-GB"/>
                            </w:rPr>
                            <m:t>K</m:t>
                          </m:r>
                        </m:e>
                        <m:sub>
                          <m:r>
                            <w:rPr>
                              <w:rFonts w:ascii="Cambria Math" w:hAnsi="Cambria Math" w:cs="Times"/>
                              <w:sz w:val="18"/>
                              <w:szCs w:val="18"/>
                              <w:lang w:val="en-GB"/>
                            </w:rPr>
                            <m:t>r</m:t>
                          </m:r>
                        </m:sub>
                      </m:sSub>
                    </m:num>
                    <m:den>
                      <m:sSub>
                        <m:sSubPr>
                          <m:ctrlPr>
                            <w:rPr>
                              <w:rFonts w:ascii="Cambria Math" w:hAnsi="Cambria Math" w:cs="Times"/>
                              <w:i/>
                              <w:iCs/>
                              <w:sz w:val="18"/>
                              <w:szCs w:val="18"/>
                              <w:lang w:val="en-GB"/>
                            </w:rPr>
                          </m:ctrlPr>
                        </m:sSubPr>
                        <m:e>
                          <m:r>
                            <w:rPr>
                              <w:rFonts w:ascii="Cambria Math" w:hAnsi="Cambria Math" w:cs="Times"/>
                              <w:sz w:val="18"/>
                              <w:szCs w:val="18"/>
                              <w:lang w:val="en-GB"/>
                            </w:rPr>
                            <m:t>N</m:t>
                          </m:r>
                        </m:e>
                        <m:sub>
                          <m:r>
                            <w:rPr>
                              <w:rFonts w:ascii="Cambria Math" w:hAnsi="Cambria Math" w:cs="Times"/>
                              <w:sz w:val="18"/>
                              <w:szCs w:val="18"/>
                              <w:lang w:val="en-GB"/>
                            </w:rPr>
                            <m:t>RE</m:t>
                          </m:r>
                        </m:sub>
                      </m:sSub>
                    </m:den>
                  </m:f>
                </m:e>
              </m:nary>
            </m:oMath>
            <w:r>
              <w:rPr>
                <w:rFonts w:ascii="Times" w:hAnsi="Times" w:cs="Times"/>
                <w:iCs/>
                <w:sz w:val="18"/>
                <w:szCs w:val="18"/>
                <w:lang w:val="en-GB"/>
              </w:rPr>
              <w:t xml:space="preserve">,  and </w:t>
            </w:r>
            <m:oMath>
              <m:sSub>
                <m:sSubPr>
                  <m:ctrlPr>
                    <w:rPr>
                      <w:rFonts w:ascii="Cambria Math" w:hAnsi="Cambria Math" w:cs="Times"/>
                      <w:i/>
                      <w:sz w:val="18"/>
                      <w:szCs w:val="18"/>
                      <w:lang w:val="zh-CN"/>
                    </w:rPr>
                  </m:ctrlPr>
                </m:sSubPr>
                <m:e>
                  <m:r>
                    <w:rPr>
                      <w:rFonts w:ascii="Cambria Math" w:hAnsi="Cambria Math" w:cs="Times"/>
                      <w:sz w:val="18"/>
                      <w:szCs w:val="18"/>
                      <w:lang w:val="en-GB"/>
                    </w:rPr>
                    <m:t>K</m:t>
                  </m:r>
                </m:e>
                <m:sub>
                  <m:r>
                    <w:rPr>
                      <w:rFonts w:ascii="Cambria Math" w:hAnsi="Cambria Math" w:cs="Times"/>
                      <w:sz w:val="18"/>
                      <w:szCs w:val="18"/>
                      <w:lang w:val="en-GB"/>
                    </w:rPr>
                    <m:t>r</m:t>
                  </m:r>
                </m:sub>
              </m:sSub>
            </m:oMath>
            <w:r>
              <w:rPr>
                <w:rFonts w:ascii="Times" w:hAnsi="Times" w:cs="Times"/>
                <w:sz w:val="18"/>
                <w:szCs w:val="18"/>
                <w:lang w:val="en-GB"/>
              </w:rPr>
              <w:t xml:space="preserve"> is a size for code block </w:t>
            </w:r>
            <m:oMath>
              <m:r>
                <w:rPr>
                  <w:rFonts w:ascii="Cambria Math" w:hAnsi="Cambria Math" w:cs="Times"/>
                  <w:sz w:val="18"/>
                  <w:szCs w:val="18"/>
                  <w:lang w:val="en-GB"/>
                </w:rPr>
                <m:t>r</m:t>
              </m:r>
            </m:oMath>
            <w:r>
              <w:rPr>
                <w:rFonts w:ascii="Times" w:hAnsi="Times" w:cs="Times"/>
                <w:sz w:val="18"/>
                <w:szCs w:val="18"/>
                <w:lang w:val="en-GB"/>
              </w:rPr>
              <w:t xml:space="preserve">. </w:t>
            </w:r>
          </w:p>
          <w:p w14:paraId="63075D89" w14:textId="77777777" w:rsidR="00C57E27" w:rsidRDefault="00377986">
            <w:pPr>
              <w:pStyle w:val="af6"/>
              <w:numPr>
                <w:ilvl w:val="0"/>
                <w:numId w:val="17"/>
              </w:numPr>
              <w:snapToGrid w:val="0"/>
              <w:spacing w:after="0" w:line="240" w:lineRule="auto"/>
              <w:rPr>
                <w:rFonts w:ascii="Times" w:hAnsi="Times" w:cs="Times"/>
                <w:sz w:val="18"/>
                <w:szCs w:val="18"/>
              </w:rPr>
            </w:pPr>
            <w:r>
              <w:rPr>
                <w:rFonts w:ascii="Times" w:hAnsi="Times" w:cs="Times"/>
                <w:sz w:val="18"/>
                <w:szCs w:val="18"/>
                <w:lang w:val="en-GB"/>
              </w:rPr>
              <w:t xml:space="preserve">Hence, the impact on </w:t>
            </w:r>
            <m:oMath>
              <m:sSub>
                <m:sSubPr>
                  <m:ctrlPr>
                    <w:rPr>
                      <w:rFonts w:ascii="Cambria Math" w:hAnsi="Cambria Math" w:cs="Times"/>
                      <w:i/>
                      <w:sz w:val="18"/>
                      <w:szCs w:val="18"/>
                      <w:lang w:val="zh-CN"/>
                    </w:rPr>
                  </m:ctrlPr>
                </m:sSubPr>
                <m:e>
                  <m:r>
                    <w:rPr>
                      <w:rFonts w:ascii="Cambria Math" w:hAnsi="Cambria Math" w:cs="Times"/>
                      <w:sz w:val="18"/>
                      <w:szCs w:val="18"/>
                    </w:rPr>
                    <m:t>∆</m:t>
                  </m:r>
                </m:e>
                <m:sub>
                  <m:r>
                    <m:rPr>
                      <m:sty m:val="p"/>
                    </m:rPr>
                    <w:rPr>
                      <w:rFonts w:ascii="Cambria Math" w:hAnsi="Cambria Math" w:cs="Times"/>
                      <w:sz w:val="18"/>
                      <w:szCs w:val="18"/>
                    </w:rPr>
                    <m:t>TF</m:t>
                  </m:r>
                  <m:r>
                    <w:rPr>
                      <w:rFonts w:ascii="Cambria Math" w:hAnsi="Cambria Math" w:cs="Times"/>
                      <w:sz w:val="18"/>
                      <w:szCs w:val="18"/>
                    </w:rPr>
                    <m:t>,</m:t>
                  </m:r>
                  <m:r>
                    <w:rPr>
                      <w:rFonts w:ascii="Cambria Math" w:hAnsi="Cambria Math" w:cs="Times"/>
                      <w:sz w:val="18"/>
                      <w:szCs w:val="18"/>
                      <w:lang w:val="zh-CN"/>
                    </w:rPr>
                    <m:t>b</m:t>
                  </m:r>
                  <m:r>
                    <w:rPr>
                      <w:rFonts w:ascii="Cambria Math" w:hAnsi="Cambria Math" w:cs="Times"/>
                      <w:sz w:val="18"/>
                      <w:szCs w:val="18"/>
                    </w:rPr>
                    <m:t>,</m:t>
                  </m:r>
                  <m:r>
                    <w:rPr>
                      <w:rFonts w:ascii="Cambria Math" w:hAnsi="Cambria Math" w:cs="Times"/>
                      <w:sz w:val="18"/>
                      <w:szCs w:val="18"/>
                      <w:lang w:val="zh-CN"/>
                    </w:rPr>
                    <m:t>f</m:t>
                  </m:r>
                  <m:r>
                    <w:rPr>
                      <w:rFonts w:ascii="Cambria Math" w:hAnsi="Cambria Math" w:cs="Times"/>
                      <w:sz w:val="18"/>
                      <w:szCs w:val="18"/>
                    </w:rPr>
                    <m:t>,</m:t>
                  </m:r>
                  <m:r>
                    <w:rPr>
                      <w:rFonts w:ascii="Cambria Math" w:hAnsi="Cambria Math" w:cs="Times"/>
                      <w:sz w:val="18"/>
                      <w:szCs w:val="18"/>
                      <w:lang w:val="zh-CN"/>
                    </w:rPr>
                    <m:t>c</m:t>
                  </m:r>
                </m:sub>
              </m:sSub>
              <m:d>
                <m:dPr>
                  <m:ctrlPr>
                    <w:rPr>
                      <w:rFonts w:ascii="Cambria Math" w:hAnsi="Cambria Math" w:cs="Times"/>
                      <w:i/>
                      <w:sz w:val="18"/>
                      <w:szCs w:val="18"/>
                      <w:lang w:val="zh-CN"/>
                    </w:rPr>
                  </m:ctrlPr>
                </m:dPr>
                <m:e>
                  <m:r>
                    <w:rPr>
                      <w:rFonts w:ascii="Cambria Math" w:hAnsi="Cambria Math" w:cs="Times"/>
                      <w:sz w:val="18"/>
                      <w:szCs w:val="18"/>
                      <w:lang w:val="zh-CN"/>
                    </w:rPr>
                    <m:t>i</m:t>
                  </m:r>
                </m:e>
              </m:d>
            </m:oMath>
            <w:r>
              <w:rPr>
                <w:rFonts w:ascii="Times" w:hAnsi="Times" w:cs="Times"/>
                <w:sz w:val="18"/>
                <w:szCs w:val="18"/>
              </w:rPr>
              <w:t xml:space="preserve">, and specifically </w:t>
            </w:r>
            <m:oMath>
              <m:r>
                <m:rPr>
                  <m:sty m:val="p"/>
                </m:rPr>
                <w:rPr>
                  <w:rFonts w:ascii="Cambria Math" w:hAnsi="Cambria Math" w:cs="Times"/>
                  <w:sz w:val="18"/>
                  <w:szCs w:val="18"/>
                  <w:lang w:val="en-GB"/>
                </w:rPr>
                <m:t>BPRE</m:t>
              </m:r>
            </m:oMath>
            <w:r>
              <w:rPr>
                <w:rFonts w:ascii="Times" w:hAnsi="Times" w:cs="Times"/>
                <w:sz w:val="18"/>
                <w:szCs w:val="18"/>
                <w:lang w:val="en-GB"/>
              </w:rPr>
              <w:t xml:space="preserve"> (bits per resource element), would need to be discussed for the two PUSCH transmission occasions in case of SDM scheme since the layers and thus code-block are split between the two PUSCH occasions.</w:t>
            </w:r>
            <w:r>
              <w:rPr>
                <w:rFonts w:ascii="Times" w:hAnsi="Times" w:cs="Times"/>
                <w:iCs/>
                <w:sz w:val="18"/>
                <w:szCs w:val="18"/>
                <w:lang w:val="en-GB"/>
              </w:rPr>
              <w:t xml:space="preserve"> </w:t>
            </w:r>
            <w:r>
              <w:rPr>
                <w:rFonts w:ascii="Times" w:hAnsi="Times" w:cs="Times"/>
                <w:bCs/>
                <w:sz w:val="18"/>
                <w:szCs w:val="18"/>
                <w:lang w:val="en-GB"/>
              </w:rPr>
              <w:t xml:space="preserve">So, similar to some other parameters, and using the indexing suggested by FL, we would need to consider </w:t>
            </w:r>
            <m:oMath>
              <m:sSub>
                <m:sSubPr>
                  <m:ctrlPr>
                    <w:rPr>
                      <w:rFonts w:ascii="Cambria Math" w:hAnsi="Cambria Math" w:cs="Times"/>
                      <w:i/>
                      <w:sz w:val="18"/>
                      <w:szCs w:val="18"/>
                      <w:lang w:val="fr-FR"/>
                    </w:rPr>
                  </m:ctrlPr>
                </m:sSubPr>
                <m:e>
                  <m:r>
                    <w:rPr>
                      <w:rFonts w:ascii="Cambria Math" w:hAnsi="Cambria Math" w:cs="Times"/>
                      <w:sz w:val="18"/>
                      <w:szCs w:val="18"/>
                    </w:rPr>
                    <m:t>∆</m:t>
                  </m:r>
                </m:e>
                <m:sub>
                  <m:r>
                    <m:rPr>
                      <m:sty m:val="p"/>
                    </m:rPr>
                    <w:rPr>
                      <w:rFonts w:ascii="Cambria Math" w:hAnsi="Cambria Math" w:cs="Times"/>
                      <w:sz w:val="18"/>
                      <w:szCs w:val="18"/>
                    </w:rPr>
                    <m:t>TF</m:t>
                  </m:r>
                  <m:r>
                    <w:rPr>
                      <w:rFonts w:ascii="Cambria Math" w:hAnsi="Cambria Math" w:cs="Times"/>
                      <w:sz w:val="18"/>
                      <w:szCs w:val="18"/>
                    </w:rPr>
                    <m:t>,</m:t>
                  </m:r>
                  <m:r>
                    <w:rPr>
                      <w:rFonts w:ascii="Cambria Math" w:hAnsi="Cambria Math" w:cs="Times"/>
                      <w:sz w:val="18"/>
                      <w:szCs w:val="18"/>
                      <w:lang w:val="fr-FR"/>
                    </w:rPr>
                    <m:t>b</m:t>
                  </m:r>
                  <m:r>
                    <w:rPr>
                      <w:rFonts w:ascii="Cambria Math" w:hAnsi="Cambria Math" w:cs="Times"/>
                      <w:sz w:val="18"/>
                      <w:szCs w:val="18"/>
                    </w:rPr>
                    <m:t>,</m:t>
                  </m:r>
                  <m:r>
                    <w:rPr>
                      <w:rFonts w:ascii="Cambria Math" w:hAnsi="Cambria Math" w:cs="Times"/>
                      <w:sz w:val="18"/>
                      <w:szCs w:val="18"/>
                      <w:lang w:val="fr-FR"/>
                    </w:rPr>
                    <m:t>f</m:t>
                  </m:r>
                  <m:r>
                    <w:rPr>
                      <w:rFonts w:ascii="Cambria Math" w:hAnsi="Cambria Math" w:cs="Times"/>
                      <w:sz w:val="18"/>
                      <w:szCs w:val="18"/>
                    </w:rPr>
                    <m:t>,</m:t>
                  </m:r>
                  <m:r>
                    <w:rPr>
                      <w:rFonts w:ascii="Cambria Math" w:hAnsi="Cambria Math" w:cs="Times"/>
                      <w:sz w:val="18"/>
                      <w:szCs w:val="18"/>
                      <w:lang w:val="fr-FR"/>
                    </w:rPr>
                    <m:t>c</m:t>
                  </m:r>
                  <m:r>
                    <w:rPr>
                      <w:rFonts w:ascii="Cambria Math" w:hAnsi="Cambria Math" w:cs="Times"/>
                      <w:sz w:val="18"/>
                      <w:szCs w:val="18"/>
                    </w:rPr>
                    <m:t>,</m:t>
                  </m:r>
                  <m:r>
                    <w:rPr>
                      <w:rFonts w:ascii="Cambria Math" w:hAnsi="Cambria Math" w:cs="Times"/>
                      <w:color w:val="FF0000"/>
                      <w:sz w:val="18"/>
                      <w:szCs w:val="18"/>
                    </w:rPr>
                    <m:t>k</m:t>
                  </m:r>
                </m:sub>
              </m:sSub>
              <m:d>
                <m:dPr>
                  <m:ctrlPr>
                    <w:rPr>
                      <w:rFonts w:ascii="Cambria Math" w:hAnsi="Cambria Math" w:cs="Times"/>
                      <w:i/>
                      <w:sz w:val="18"/>
                      <w:szCs w:val="18"/>
                      <w:lang w:val="fr-FR"/>
                    </w:rPr>
                  </m:ctrlPr>
                </m:dPr>
                <m:e>
                  <m:r>
                    <w:rPr>
                      <w:rFonts w:ascii="Cambria Math" w:hAnsi="Cambria Math" w:cs="Times"/>
                      <w:sz w:val="18"/>
                      <w:szCs w:val="18"/>
                      <w:lang w:val="fr-FR"/>
                    </w:rPr>
                    <m:t>i</m:t>
                  </m:r>
                </m:e>
              </m:d>
            </m:oMath>
            <w:r>
              <w:rPr>
                <w:rFonts w:ascii="Times" w:hAnsi="Times" w:cs="Times"/>
                <w:sz w:val="18"/>
                <w:szCs w:val="18"/>
              </w:rPr>
              <w:t>.</w:t>
            </w:r>
          </w:p>
          <w:p w14:paraId="2C9C41B0" w14:textId="77777777" w:rsidR="00C57E27" w:rsidRDefault="00377986">
            <w:pPr>
              <w:pStyle w:val="af6"/>
              <w:numPr>
                <w:ilvl w:val="0"/>
                <w:numId w:val="17"/>
              </w:numPr>
              <w:snapToGrid w:val="0"/>
              <w:spacing w:after="0" w:line="240" w:lineRule="auto"/>
              <w:rPr>
                <w:rFonts w:ascii="Times" w:hAnsi="Times" w:cs="Times"/>
                <w:sz w:val="18"/>
                <w:szCs w:val="18"/>
              </w:rPr>
            </w:pPr>
            <w:r>
              <w:rPr>
                <w:rFonts w:ascii="Times" w:hAnsi="Times" w:cs="Times"/>
                <w:sz w:val="18"/>
                <w:szCs w:val="18"/>
              </w:rPr>
              <w:t>One possibility to address the above issue is to consider that:</w:t>
            </w:r>
          </w:p>
          <w:p w14:paraId="0190CC84" w14:textId="77777777" w:rsidR="00C57E27" w:rsidRDefault="00377986">
            <w:pPr>
              <w:ind w:left="1080"/>
              <w:jc w:val="both"/>
              <w:rPr>
                <w:rFonts w:ascii="Times New Roman" w:hAnsi="Times New Roman" w:cs="Times New Roman"/>
                <w:bCs/>
                <w:sz w:val="18"/>
                <w:szCs w:val="18"/>
                <w:lang w:val="en-GB"/>
              </w:rPr>
            </w:pPr>
            <w:r>
              <w:rPr>
                <w:rFonts w:ascii="Times New Roman" w:hAnsi="Times New Roman" w:cs="Times New Roman"/>
                <w:bCs/>
                <w:sz w:val="18"/>
                <w:szCs w:val="18"/>
                <w:lang w:val="en-GB"/>
              </w:rPr>
              <w:t xml:space="preserve">In case of </w:t>
            </w:r>
            <w:r>
              <w:rPr>
                <w:rFonts w:ascii="Times New Roman" w:hAnsi="Times New Roman" w:cs="Times New Roman"/>
                <w:bCs/>
                <w:sz w:val="18"/>
                <w:szCs w:val="18"/>
                <w:u w:val="single"/>
                <w:lang w:val="en-GB"/>
              </w:rPr>
              <w:t>SDM</w:t>
            </w:r>
            <w:r>
              <w:rPr>
                <w:rFonts w:ascii="Times New Roman" w:hAnsi="Times New Roman" w:cs="Times New Roman"/>
                <w:bCs/>
                <w:sz w:val="18"/>
                <w:szCs w:val="18"/>
                <w:lang w:val="en-GB"/>
              </w:rPr>
              <w:t xml:space="preserve"> PUSCH, </w:t>
            </w:r>
            <w:r>
              <w:rPr>
                <w:rFonts w:ascii="Times New Roman" w:hAnsi="Times New Roman" w:cs="Times New Roman"/>
                <w:bCs/>
                <w:color w:val="000000"/>
                <w:sz w:val="18"/>
                <w:szCs w:val="18"/>
                <w:lang w:val="en-GB"/>
              </w:rPr>
              <w:t xml:space="preserve">the power adjustment parameter </w:t>
            </w:r>
            <m:oMath>
              <m:sSub>
                <m:sSubPr>
                  <m:ctrlPr>
                    <w:rPr>
                      <w:rFonts w:ascii="Cambria Math" w:hAnsi="Cambria Math"/>
                      <w:bCs/>
                      <w:i/>
                      <w:sz w:val="18"/>
                      <w:szCs w:val="18"/>
                    </w:rPr>
                  </m:ctrlPr>
                </m:sSubPr>
                <m:e>
                  <m:r>
                    <w:rPr>
                      <w:rFonts w:ascii="Cambria Math" w:hAnsi="Cambria Math"/>
                      <w:sz w:val="18"/>
                      <w:szCs w:val="18"/>
                      <w:lang w:val="en-GB"/>
                    </w:rPr>
                    <m:t>∆</m:t>
                  </m:r>
                </m:e>
                <m:sub>
                  <m:r>
                    <m:rPr>
                      <m:sty m:val="p"/>
                    </m:rPr>
                    <w:rPr>
                      <w:rFonts w:ascii="Cambria Math" w:hAnsi="Cambria Math"/>
                      <w:sz w:val="18"/>
                      <w:szCs w:val="18"/>
                    </w:rPr>
                    <m:t>TF</m:t>
                  </m:r>
                  <m:r>
                    <w:rPr>
                      <w:rFonts w:ascii="Cambria Math" w:hAnsi="Cambria Math"/>
                      <w:sz w:val="18"/>
                      <w:szCs w:val="18"/>
                      <w:lang w:val="en-GB"/>
                    </w:rPr>
                    <m:t>,</m:t>
                  </m:r>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r>
                    <w:rPr>
                      <w:rFonts w:ascii="Cambria Math" w:hAnsi="Cambria Math"/>
                      <w:sz w:val="18"/>
                      <w:szCs w:val="18"/>
                      <w:lang w:val="en-GB"/>
                    </w:rPr>
                    <m:t xml:space="preserve">, </m:t>
                  </m:r>
                  <m:r>
                    <w:rPr>
                      <w:rFonts w:ascii="Cambria Math" w:hAnsi="Cambria Math"/>
                      <w:color w:val="FF0000"/>
                      <w:sz w:val="18"/>
                      <w:szCs w:val="18"/>
                      <w:lang w:val="en-GB"/>
                    </w:rPr>
                    <m:t>k</m:t>
                  </m:r>
                </m:sub>
              </m:sSub>
              <m:d>
                <m:dPr>
                  <m:ctrlPr>
                    <w:rPr>
                      <w:rFonts w:ascii="Cambria Math" w:hAnsi="Cambria Math"/>
                      <w:bCs/>
                      <w:i/>
                      <w:sz w:val="18"/>
                      <w:szCs w:val="18"/>
                    </w:rPr>
                  </m:ctrlPr>
                </m:dPr>
                <m:e>
                  <m:r>
                    <w:rPr>
                      <w:rFonts w:ascii="Cambria Math" w:hAnsi="Cambria Math"/>
                      <w:sz w:val="18"/>
                      <w:szCs w:val="18"/>
                    </w:rPr>
                    <m:t>i</m:t>
                  </m:r>
                </m:e>
              </m:d>
            </m:oMath>
            <w:r>
              <w:rPr>
                <w:rFonts w:ascii="Times New Roman" w:hAnsi="Times New Roman" w:cs="Times New Roman"/>
                <w:bCs/>
                <w:sz w:val="18"/>
                <w:szCs w:val="18"/>
                <w:lang w:val="en-GB"/>
              </w:rPr>
              <w:t xml:space="preserve">, </w:t>
            </w:r>
            <w:r>
              <w:rPr>
                <w:rFonts w:ascii="Times New Roman" w:eastAsia="Yu Mincho" w:hAnsi="Times New Roman" w:cs="Times New Roman"/>
                <w:bCs/>
                <w:color w:val="000000" w:themeColor="text1"/>
                <w:sz w:val="18"/>
                <w:szCs w:val="18"/>
                <w:lang w:val="en-GB" w:eastAsia="ja-JP"/>
              </w:rPr>
              <w:t xml:space="preserve">and specifically the corresponding </w:t>
            </w:r>
            <w:r>
              <w:rPr>
                <w:rFonts w:ascii="Times New Roman" w:hAnsi="Times New Roman" w:cs="Times New Roman"/>
                <w:bCs/>
                <w:sz w:val="18"/>
                <w:szCs w:val="18"/>
                <w:lang w:val="en-GB"/>
              </w:rPr>
              <w:t>BPRE, for each SDM PUSCH transmission is defined as follows:</w:t>
            </w:r>
          </w:p>
          <w:p w14:paraId="2B0293AF" w14:textId="77777777" w:rsidR="00C57E27" w:rsidRDefault="00377986">
            <w:pPr>
              <w:pStyle w:val="af6"/>
              <w:numPr>
                <w:ilvl w:val="0"/>
                <w:numId w:val="18"/>
              </w:numPr>
              <w:suppressAutoHyphens w:val="0"/>
              <w:spacing w:after="0"/>
              <w:ind w:left="1800"/>
              <w:jc w:val="both"/>
              <w:rPr>
                <w:rFonts w:ascii="Times New Roman" w:eastAsia="新細明體" w:hAnsi="Times New Roman" w:cs="Times New Roman"/>
                <w:bCs/>
                <w:sz w:val="18"/>
                <w:szCs w:val="18"/>
                <w:lang w:val="en-GB" w:eastAsia="zh-TW"/>
              </w:rPr>
            </w:pPr>
            <m:oMath>
              <m:r>
                <m:rPr>
                  <m:sty m:val="p"/>
                </m:rPr>
                <w:rPr>
                  <w:rFonts w:ascii="Cambria Math" w:hAnsi="Cambria Math"/>
                  <w:sz w:val="18"/>
                  <w:szCs w:val="18"/>
                </w:rPr>
                <m:t>BPRE</m:t>
              </m:r>
              <m:r>
                <m:rPr>
                  <m:sty m:val="p"/>
                </m:rPr>
                <w:rPr>
                  <w:rFonts w:ascii="Cambria Math" w:hAnsi="Cambria Math"/>
                  <w:sz w:val="18"/>
                  <w:szCs w:val="18"/>
                  <w:lang w:val="en-GB"/>
                </w:rPr>
                <m:t>=</m:t>
              </m:r>
              <m:r>
                <m:rPr>
                  <m:sty m:val="p"/>
                </m:rPr>
                <w:rPr>
                  <w:rFonts w:ascii="Cambria Math" w:hAnsi="Cambria Math"/>
                  <w:color w:val="000000" w:themeColor="text1"/>
                  <w:sz w:val="18"/>
                  <w:szCs w:val="18"/>
                </w:rPr>
                <m:t>μ</m:t>
              </m:r>
              <m:nary>
                <m:naryPr>
                  <m:chr m:val="∑"/>
                  <m:limLoc m:val="undOvr"/>
                  <m:ctrlPr>
                    <w:rPr>
                      <w:rFonts w:ascii="Cambria Math" w:hAnsi="Cambria Math"/>
                      <w:bCs/>
                      <w:iCs/>
                      <w:sz w:val="18"/>
                      <w:szCs w:val="18"/>
                    </w:rPr>
                  </m:ctrlPr>
                </m:naryPr>
                <m:sub>
                  <m:r>
                    <w:rPr>
                      <w:rFonts w:ascii="Cambria Math" w:hAnsi="Cambria Math"/>
                      <w:sz w:val="18"/>
                      <w:szCs w:val="18"/>
                    </w:rPr>
                    <m:t>r</m:t>
                  </m:r>
                  <m:r>
                    <w:rPr>
                      <w:rFonts w:ascii="Cambria Math" w:hAnsi="Cambria Math"/>
                      <w:sz w:val="18"/>
                      <w:szCs w:val="18"/>
                      <w:lang w:val="en-GB"/>
                    </w:rPr>
                    <m:t>=</m:t>
                  </m:r>
                  <m:r>
                    <w:rPr>
                      <w:rFonts w:ascii="Cambria Math" w:hAnsi="Cambria Math"/>
                      <w:sz w:val="18"/>
                      <w:szCs w:val="18"/>
                    </w:rPr>
                    <m:t>0</m:t>
                  </m:r>
                </m:sub>
                <m:sup>
                  <m:r>
                    <w:rPr>
                      <w:rFonts w:ascii="Cambria Math" w:hAnsi="Cambria Math"/>
                      <w:sz w:val="18"/>
                      <w:szCs w:val="18"/>
                    </w:rPr>
                    <m:t>C</m:t>
                  </m:r>
                  <m:r>
                    <w:rPr>
                      <w:rFonts w:ascii="Cambria Math" w:hAnsi="Cambria Math"/>
                      <w:sz w:val="18"/>
                      <w:szCs w:val="18"/>
                      <w:lang w:val="en-GB"/>
                    </w:rPr>
                    <m:t>-</m:t>
                  </m:r>
                  <m:r>
                    <w:rPr>
                      <w:rFonts w:ascii="Cambria Math" w:hAnsi="Cambria Math"/>
                      <w:sz w:val="18"/>
                      <w:szCs w:val="18"/>
                    </w:rPr>
                    <m:t>1</m:t>
                  </m:r>
                </m:sup>
                <m:e>
                  <m:f>
                    <m:fPr>
                      <m:type m:val="lin"/>
                      <m:ctrlPr>
                        <w:rPr>
                          <w:rFonts w:ascii="Cambria Math" w:hAnsi="Cambria Math"/>
                          <w:bCs/>
                          <w:i/>
                          <w:iCs/>
                          <w:sz w:val="18"/>
                          <w:szCs w:val="18"/>
                        </w:rPr>
                      </m:ctrlPr>
                    </m:fPr>
                    <m:num>
                      <m:sSub>
                        <m:sSubPr>
                          <m:ctrlPr>
                            <w:rPr>
                              <w:rFonts w:ascii="Cambria Math" w:hAnsi="Cambria Math"/>
                              <w:bCs/>
                              <w:i/>
                              <w:iCs/>
                              <w:sz w:val="18"/>
                              <w:szCs w:val="18"/>
                            </w:rPr>
                          </m:ctrlPr>
                        </m:sSubPr>
                        <m:e>
                          <m:r>
                            <w:rPr>
                              <w:rFonts w:ascii="Cambria Math" w:hAnsi="Cambria Math"/>
                              <w:sz w:val="18"/>
                              <w:szCs w:val="18"/>
                            </w:rPr>
                            <m:t>K</m:t>
                          </m:r>
                        </m:e>
                        <m:sub>
                          <m:r>
                            <w:rPr>
                              <w:rFonts w:ascii="Cambria Math" w:hAnsi="Cambria Math"/>
                              <w:sz w:val="18"/>
                              <w:szCs w:val="18"/>
                            </w:rPr>
                            <m:t>r</m:t>
                          </m:r>
                        </m:sub>
                      </m:sSub>
                    </m:num>
                    <m:den>
                      <m:sSub>
                        <m:sSubPr>
                          <m:ctrlPr>
                            <w:rPr>
                              <w:rFonts w:ascii="Cambria Math" w:hAnsi="Cambria Math"/>
                              <w:bCs/>
                              <w:i/>
                              <w:iCs/>
                              <w:sz w:val="18"/>
                              <w:szCs w:val="18"/>
                            </w:rPr>
                          </m:ctrlPr>
                        </m:sSubPr>
                        <m:e>
                          <m:r>
                            <w:rPr>
                              <w:rFonts w:ascii="Cambria Math" w:hAnsi="Cambria Math"/>
                              <w:sz w:val="18"/>
                              <w:szCs w:val="18"/>
                            </w:rPr>
                            <m:t>N</m:t>
                          </m:r>
                        </m:e>
                        <m:sub>
                          <m:r>
                            <w:rPr>
                              <w:rFonts w:ascii="Cambria Math" w:hAnsi="Cambria Math"/>
                              <w:sz w:val="18"/>
                              <w:szCs w:val="18"/>
                            </w:rPr>
                            <m:t>RE</m:t>
                          </m:r>
                        </m:sub>
                      </m:sSub>
                    </m:den>
                  </m:f>
                </m:e>
              </m:nary>
            </m:oMath>
            <w:r>
              <w:rPr>
                <w:rFonts w:ascii="Times New Roman" w:hAnsi="Times New Roman"/>
                <w:bCs/>
                <w:sz w:val="18"/>
                <w:szCs w:val="18"/>
                <w:lang w:val="en-GB"/>
              </w:rPr>
              <w:t>, where</w:t>
            </w:r>
            <w:r>
              <w:rPr>
                <w:rFonts w:ascii="Times New Roman" w:hAnsi="Times New Roman"/>
                <w:bCs/>
                <w:color w:val="FF0000"/>
                <w:sz w:val="18"/>
                <w:szCs w:val="18"/>
                <w:lang w:val="en-GB"/>
              </w:rPr>
              <w:t xml:space="preserve"> </w:t>
            </w:r>
            <w:r>
              <w:rPr>
                <w:rFonts w:ascii="Times New Roman" w:hAnsi="Times New Roman"/>
                <w:bCs/>
                <w:color w:val="000000" w:themeColor="text1"/>
                <w:sz w:val="18"/>
                <w:szCs w:val="18"/>
              </w:rPr>
              <w:t>μ</w:t>
            </w:r>
            <w:r>
              <w:rPr>
                <w:rFonts w:ascii="Times New Roman" w:hAnsi="Times New Roman"/>
                <w:bCs/>
                <w:color w:val="000000" w:themeColor="text1"/>
                <w:sz w:val="18"/>
                <w:szCs w:val="18"/>
                <w:lang w:val="en-GB"/>
              </w:rPr>
              <w:t xml:space="preserve"> is the ratio between number of layer(s) associated with the PUSCH transmission occasion to the total number of layers across both overlapping PUSCH transmission occasions.</w:t>
            </w:r>
          </w:p>
          <w:p w14:paraId="0DA6D7EF" w14:textId="6E34B297" w:rsidR="00821286" w:rsidRPr="006109E1" w:rsidRDefault="00821286" w:rsidP="00821286">
            <w:pPr>
              <w:snapToGrid w:val="0"/>
              <w:spacing w:after="0" w:line="240" w:lineRule="auto"/>
              <w:rPr>
                <w:rFonts w:ascii="Times" w:hAnsi="Times" w:cs="Times"/>
                <w:color w:val="0000FF"/>
                <w:sz w:val="18"/>
                <w:szCs w:val="18"/>
              </w:rPr>
            </w:pPr>
            <w:r w:rsidRPr="006109E1">
              <w:rPr>
                <w:rFonts w:ascii="Times" w:hAnsi="Times" w:cs="Times" w:hint="eastAsia"/>
                <w:color w:val="0000FF"/>
                <w:sz w:val="18"/>
                <w:szCs w:val="18"/>
              </w:rPr>
              <w:t>[</w:t>
            </w:r>
            <w:r w:rsidRPr="006109E1">
              <w:rPr>
                <w:rFonts w:ascii="Times" w:hAnsi="Times" w:cs="Times"/>
                <w:color w:val="0000FF"/>
                <w:sz w:val="18"/>
                <w:szCs w:val="18"/>
              </w:rPr>
              <w:t>Mod]</w:t>
            </w:r>
            <w:r>
              <w:rPr>
                <w:rFonts w:ascii="Times" w:hAnsi="Times" w:cs="Times"/>
                <w:color w:val="0000FF"/>
                <w:sz w:val="18"/>
                <w:szCs w:val="18"/>
              </w:rPr>
              <w:t xml:space="preserve"> I would suggest to discuss p</w:t>
            </w:r>
            <w:r w:rsidRPr="00821286">
              <w:rPr>
                <w:rFonts w:ascii="Times" w:hAnsi="Times" w:cs="Times"/>
                <w:color w:val="0000FF"/>
                <w:sz w:val="18"/>
                <w:szCs w:val="18"/>
              </w:rPr>
              <w:t xml:space="preserve">ower adjustment component </w:t>
            </w:r>
            <m:oMath>
              <m:sSub>
                <m:sSubPr>
                  <m:ctrlPr>
                    <w:rPr>
                      <w:rFonts w:ascii="Cambria Math" w:hAnsi="Cambria Math" w:cs="Times"/>
                      <w:color w:val="0000FF"/>
                      <w:sz w:val="18"/>
                      <w:szCs w:val="18"/>
                    </w:rPr>
                  </m:ctrlPr>
                </m:sSubPr>
                <m:e>
                  <m:r>
                    <m:rPr>
                      <m:sty m:val="p"/>
                    </m:rPr>
                    <w:rPr>
                      <w:rFonts w:ascii="Cambria Math" w:hAnsi="Cambria Math" w:cs="Times"/>
                      <w:color w:val="0000FF"/>
                      <w:sz w:val="18"/>
                      <w:szCs w:val="18"/>
                    </w:rPr>
                    <m:t>∆</m:t>
                  </m:r>
                </m:e>
                <m:sub>
                  <m:r>
                    <m:rPr>
                      <m:sty m:val="p"/>
                    </m:rPr>
                    <w:rPr>
                      <w:rFonts w:ascii="Cambria Math" w:hAnsi="Cambria Math" w:cs="Times"/>
                      <w:color w:val="0000FF"/>
                      <w:sz w:val="18"/>
                      <w:szCs w:val="18"/>
                    </w:rPr>
                    <m:t>TF,</m:t>
                  </m:r>
                  <m:r>
                    <w:rPr>
                      <w:rFonts w:ascii="Cambria Math" w:hAnsi="Cambria Math" w:cs="Times"/>
                      <w:color w:val="0000FF"/>
                      <w:sz w:val="18"/>
                      <w:szCs w:val="18"/>
                    </w:rPr>
                    <m:t>b</m:t>
                  </m:r>
                  <m:r>
                    <m:rPr>
                      <m:sty m:val="p"/>
                    </m:rPr>
                    <w:rPr>
                      <w:rFonts w:ascii="Cambria Math" w:hAnsi="Cambria Math" w:cs="Times"/>
                      <w:color w:val="0000FF"/>
                      <w:sz w:val="18"/>
                      <w:szCs w:val="18"/>
                    </w:rPr>
                    <m:t>,</m:t>
                  </m:r>
                  <m:r>
                    <w:rPr>
                      <w:rFonts w:ascii="Cambria Math" w:hAnsi="Cambria Math" w:cs="Times"/>
                      <w:color w:val="0000FF"/>
                      <w:sz w:val="18"/>
                      <w:szCs w:val="18"/>
                    </w:rPr>
                    <m:t>f</m:t>
                  </m:r>
                  <m:r>
                    <m:rPr>
                      <m:sty m:val="p"/>
                    </m:rPr>
                    <w:rPr>
                      <w:rFonts w:ascii="Cambria Math" w:hAnsi="Cambria Math" w:cs="Times"/>
                      <w:color w:val="0000FF"/>
                      <w:sz w:val="18"/>
                      <w:szCs w:val="18"/>
                    </w:rPr>
                    <m:t>,</m:t>
                  </m:r>
                  <m:r>
                    <w:rPr>
                      <w:rFonts w:ascii="Cambria Math" w:hAnsi="Cambria Math" w:cs="Times"/>
                      <w:color w:val="0000FF"/>
                      <w:sz w:val="18"/>
                      <w:szCs w:val="18"/>
                    </w:rPr>
                    <m:t>c</m:t>
                  </m:r>
                </m:sub>
              </m:sSub>
              <m:d>
                <m:dPr>
                  <m:ctrlPr>
                    <w:rPr>
                      <w:rFonts w:ascii="Cambria Math" w:hAnsi="Cambria Math" w:cs="Times"/>
                      <w:color w:val="0000FF"/>
                      <w:sz w:val="18"/>
                      <w:szCs w:val="18"/>
                    </w:rPr>
                  </m:ctrlPr>
                </m:dPr>
                <m:e>
                  <m:r>
                    <w:rPr>
                      <w:rFonts w:ascii="Cambria Math" w:hAnsi="Cambria Math" w:cs="Times"/>
                      <w:color w:val="0000FF"/>
                      <w:sz w:val="18"/>
                      <w:szCs w:val="18"/>
                    </w:rPr>
                    <m:t>i</m:t>
                  </m:r>
                </m:e>
              </m:d>
            </m:oMath>
            <w:r w:rsidRPr="00821286">
              <w:rPr>
                <w:rFonts w:ascii="Times" w:hAnsi="Times" w:cs="Times"/>
                <w:color w:val="0000FF"/>
                <w:sz w:val="18"/>
                <w:szCs w:val="18"/>
              </w:rPr>
              <w:t xml:space="preserve"> </w:t>
            </w:r>
            <w:r>
              <w:rPr>
                <w:rFonts w:ascii="Times" w:hAnsi="Times" w:cs="Times"/>
                <w:color w:val="0000FF"/>
                <w:sz w:val="18"/>
                <w:szCs w:val="18"/>
              </w:rPr>
              <w:t>separately.</w:t>
            </w:r>
          </w:p>
          <w:p w14:paraId="1CE86F1A" w14:textId="2296C8EC" w:rsidR="00C57E27" w:rsidRPr="00821286" w:rsidRDefault="00C57E27">
            <w:pPr>
              <w:snapToGrid w:val="0"/>
              <w:spacing w:after="0" w:line="240" w:lineRule="auto"/>
              <w:rPr>
                <w:rFonts w:ascii="Times" w:hAnsi="Times" w:cs="Times"/>
                <w:sz w:val="18"/>
                <w:szCs w:val="18"/>
              </w:rPr>
            </w:pPr>
          </w:p>
          <w:p w14:paraId="1BFB0536"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xml:space="preserve">- TP#7 seems to suggest that there will be </w:t>
            </w:r>
            <w:proofErr w:type="spellStart"/>
            <w:r>
              <w:rPr>
                <w:rFonts w:ascii="Times" w:hAnsi="Times" w:cs="Times"/>
                <w:sz w:val="18"/>
                <w:szCs w:val="18"/>
              </w:rPr>
              <w:t>Pcmax</w:t>
            </w:r>
            <w:proofErr w:type="spellEnd"/>
            <w:r>
              <w:rPr>
                <w:rFonts w:ascii="Times" w:hAnsi="Times" w:cs="Times"/>
                <w:sz w:val="18"/>
                <w:szCs w:val="18"/>
              </w:rPr>
              <w:t xml:space="preserve"> per UE on top of </w:t>
            </w:r>
            <w:proofErr w:type="spellStart"/>
            <w:r>
              <w:rPr>
                <w:rFonts w:ascii="Times" w:hAnsi="Times" w:cs="Times"/>
                <w:sz w:val="18"/>
                <w:szCs w:val="18"/>
              </w:rPr>
              <w:t>Pcmax</w:t>
            </w:r>
            <w:proofErr w:type="spellEnd"/>
            <w:r>
              <w:rPr>
                <w:rFonts w:ascii="Times" w:hAnsi="Times" w:cs="Times"/>
                <w:sz w:val="18"/>
                <w:szCs w:val="18"/>
              </w:rPr>
              <w:t xml:space="preserve"> per panel/ UL TCI state. However, this currently may not be a common understanding in RAN4.</w:t>
            </w:r>
          </w:p>
          <w:p w14:paraId="0803B2C3" w14:textId="77777777" w:rsidR="00C57E27" w:rsidRDefault="00C57E27">
            <w:pPr>
              <w:snapToGrid w:val="0"/>
              <w:spacing w:after="0" w:line="240" w:lineRule="auto"/>
              <w:rPr>
                <w:rFonts w:ascii="Times" w:hAnsi="Times" w:cs="Times"/>
                <w:sz w:val="18"/>
                <w:szCs w:val="18"/>
              </w:rPr>
            </w:pPr>
          </w:p>
          <w:p w14:paraId="10ED9F46" w14:textId="77777777" w:rsidR="00C57E27" w:rsidRDefault="00377986">
            <w:pPr>
              <w:snapToGrid w:val="0"/>
              <w:spacing w:after="0" w:line="240" w:lineRule="auto"/>
              <w:rPr>
                <w:rFonts w:ascii="Times" w:hAnsi="Times" w:cs="Times"/>
                <w:b/>
                <w:sz w:val="18"/>
                <w:szCs w:val="18"/>
              </w:rPr>
            </w:pPr>
            <w:r>
              <w:rPr>
                <w:rFonts w:ascii="Times" w:hAnsi="Times" w:cs="Times"/>
                <w:b/>
                <w:sz w:val="18"/>
                <w:szCs w:val="18"/>
              </w:rPr>
              <w:t>Issue 2.2:</w:t>
            </w:r>
          </w:p>
          <w:p w14:paraId="0703F3A6"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xml:space="preserve">OK with Alt.1, which is in line with RAN4’s WF. </w:t>
            </w:r>
          </w:p>
          <w:p w14:paraId="3DA6CD68" w14:textId="77777777" w:rsidR="00C57E27" w:rsidRDefault="00C57E27">
            <w:pPr>
              <w:snapToGrid w:val="0"/>
              <w:spacing w:after="0" w:line="240" w:lineRule="auto"/>
              <w:rPr>
                <w:rFonts w:ascii="Times" w:hAnsi="Times" w:cs="Times"/>
                <w:sz w:val="18"/>
                <w:szCs w:val="18"/>
              </w:rPr>
            </w:pPr>
          </w:p>
          <w:p w14:paraId="4322E36A" w14:textId="77777777" w:rsidR="00C57E27" w:rsidRDefault="00377986">
            <w:pPr>
              <w:snapToGrid w:val="0"/>
              <w:spacing w:after="0" w:line="240" w:lineRule="auto"/>
              <w:rPr>
                <w:rFonts w:ascii="Times" w:hAnsi="Times" w:cs="Times"/>
                <w:b/>
                <w:sz w:val="18"/>
                <w:szCs w:val="18"/>
              </w:rPr>
            </w:pPr>
            <w:r>
              <w:rPr>
                <w:rFonts w:ascii="Times" w:hAnsi="Times" w:cs="Times"/>
                <w:b/>
                <w:sz w:val="18"/>
                <w:szCs w:val="18"/>
              </w:rPr>
              <w:t>Issue 2.3:</w:t>
            </w:r>
          </w:p>
          <w:p w14:paraId="2C7B2663" w14:textId="77777777" w:rsidR="00C57E27" w:rsidRDefault="00377986">
            <w:pPr>
              <w:snapToGrid w:val="0"/>
              <w:spacing w:after="0" w:line="240" w:lineRule="auto"/>
              <w:rPr>
                <w:rFonts w:ascii="Times" w:hAnsi="Times" w:cs="Times"/>
                <w:sz w:val="18"/>
                <w:szCs w:val="18"/>
              </w:rPr>
            </w:pPr>
            <w:r>
              <w:rPr>
                <w:rFonts w:ascii="Times" w:hAnsi="Times" w:cs="Times"/>
                <w:sz w:val="18"/>
                <w:szCs w:val="18"/>
              </w:rPr>
              <w:t>Similar view as DOCOMO’s.</w:t>
            </w:r>
          </w:p>
          <w:p w14:paraId="0B7C6561" w14:textId="77777777" w:rsidR="00C57E27" w:rsidRDefault="00C57E27">
            <w:pPr>
              <w:snapToGrid w:val="0"/>
              <w:spacing w:after="0" w:line="240" w:lineRule="auto"/>
              <w:rPr>
                <w:rFonts w:ascii="Times" w:hAnsi="Times" w:cs="Times"/>
                <w:sz w:val="18"/>
                <w:szCs w:val="18"/>
              </w:rPr>
            </w:pPr>
          </w:p>
          <w:p w14:paraId="3E4A03AB"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xml:space="preserve">Further, we think that the following aspects should be discussed: </w:t>
            </w:r>
          </w:p>
          <w:p w14:paraId="387B9143" w14:textId="77777777" w:rsidR="00C57E27" w:rsidRDefault="00377986">
            <w:pPr>
              <w:pStyle w:val="af6"/>
              <w:numPr>
                <w:ilvl w:val="0"/>
                <w:numId w:val="18"/>
              </w:numPr>
              <w:snapToGrid w:val="0"/>
              <w:spacing w:after="0" w:line="240" w:lineRule="auto"/>
              <w:rPr>
                <w:rFonts w:ascii="Times" w:hAnsi="Times" w:cs="Times"/>
                <w:sz w:val="18"/>
                <w:szCs w:val="18"/>
              </w:rPr>
            </w:pPr>
            <w:r>
              <w:rPr>
                <w:rFonts w:ascii="Times" w:hAnsi="Times" w:cs="Times"/>
                <w:sz w:val="18"/>
                <w:szCs w:val="18"/>
              </w:rPr>
              <w:t xml:space="preserve">support of </w:t>
            </w:r>
            <w:r>
              <w:rPr>
                <w:rFonts w:ascii="Times" w:hAnsi="Times" w:cs="Times"/>
                <w:sz w:val="18"/>
                <w:szCs w:val="18"/>
                <w:u w:val="single"/>
              </w:rPr>
              <w:t>single-PHR mode</w:t>
            </w:r>
            <w:r>
              <w:rPr>
                <w:rFonts w:ascii="Times" w:hAnsi="Times" w:cs="Times"/>
                <w:sz w:val="18"/>
                <w:szCs w:val="18"/>
              </w:rPr>
              <w:t xml:space="preserve"> should be discussed. This mode is supported for Rel-17 M-TRP.</w:t>
            </w:r>
          </w:p>
          <w:p w14:paraId="77807E85"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sz w:val="18"/>
                <w:szCs w:val="18"/>
              </w:rPr>
              <w:t>As in Rel-17 M-TRP PUCCH/PUSCH, we need to explicitly agree on the following: a second TPC field can be configured in DCI formats 1_1/1_2 and 0_1/0_2 to support per-TRP closed-loop power control. Specifically, first and second indicated TPC commands would apply to UL transmissions/repetitions mapped to first and second indicated TCI states, respectively.</w:t>
            </w:r>
          </w:p>
        </w:tc>
      </w:tr>
      <w:tr w:rsidR="00C57E27" w14:paraId="31AE86CC"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09CA814B" w14:textId="77777777" w:rsidR="00C57E27" w:rsidRDefault="00377986">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t>S</w:t>
            </w:r>
            <w:r>
              <w:rPr>
                <w:rFonts w:ascii="Times" w:eastAsia="Yu Mincho" w:hAnsi="Times" w:cs="Times"/>
                <w:sz w:val="18"/>
                <w:szCs w:val="18"/>
                <w:lang w:eastAsia="ja-JP"/>
              </w:rPr>
              <w:t>harp</w:t>
            </w:r>
          </w:p>
        </w:tc>
        <w:tc>
          <w:tcPr>
            <w:tcW w:w="8800" w:type="dxa"/>
            <w:tcBorders>
              <w:top w:val="single" w:sz="4" w:space="0" w:color="auto"/>
              <w:left w:val="single" w:sz="4" w:space="0" w:color="auto"/>
              <w:bottom w:val="single" w:sz="4" w:space="0" w:color="auto"/>
              <w:right w:val="single" w:sz="4" w:space="0" w:color="auto"/>
            </w:tcBorders>
          </w:tcPr>
          <w:p w14:paraId="38CEDEE2"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 xml:space="preserve">ssue 2.1: Support TP#6. For TP#5, it is unclear to determine and scale transmission power for each panel when total of transmission power for two panel exceeds UE-specific </w:t>
            </w:r>
            <w:proofErr w:type="spellStart"/>
            <w:r>
              <w:rPr>
                <w:rFonts w:ascii="Times" w:eastAsia="Yu Mincho" w:hAnsi="Times" w:cs="Times"/>
                <w:sz w:val="18"/>
                <w:szCs w:val="18"/>
                <w:lang w:eastAsia="ja-JP"/>
              </w:rPr>
              <w:t>Pcmax</w:t>
            </w:r>
            <w:proofErr w:type="spellEnd"/>
            <w:r>
              <w:rPr>
                <w:rFonts w:ascii="Times" w:eastAsia="Yu Mincho" w:hAnsi="Times" w:cs="Times"/>
                <w:sz w:val="18"/>
                <w:szCs w:val="18"/>
                <w:lang w:eastAsia="ja-JP"/>
              </w:rPr>
              <w:t xml:space="preserve">. In RAN1 spec, the transmission power for each panel needs to comply with panel-specific </w:t>
            </w:r>
            <w:proofErr w:type="spellStart"/>
            <w:proofErr w:type="gramStart"/>
            <w:r>
              <w:rPr>
                <w:rFonts w:ascii="Times" w:eastAsia="Yu Mincho" w:hAnsi="Times" w:cs="Times"/>
                <w:sz w:val="18"/>
                <w:szCs w:val="18"/>
                <w:lang w:eastAsia="ja-JP"/>
              </w:rPr>
              <w:t>Pcmax,k</w:t>
            </w:r>
            <w:proofErr w:type="spellEnd"/>
            <w:r>
              <w:rPr>
                <w:rFonts w:ascii="Times" w:eastAsia="Yu Mincho" w:hAnsi="Times" w:cs="Times"/>
                <w:sz w:val="18"/>
                <w:szCs w:val="18"/>
                <w:lang w:eastAsia="ja-JP"/>
              </w:rPr>
              <w:t>.</w:t>
            </w:r>
            <w:proofErr w:type="gramEnd"/>
            <w:r>
              <w:rPr>
                <w:rFonts w:ascii="Times" w:eastAsia="Yu Mincho" w:hAnsi="Times" w:cs="Times"/>
                <w:sz w:val="18"/>
                <w:szCs w:val="18"/>
                <w:lang w:eastAsia="ja-JP"/>
              </w:rPr>
              <w:t xml:space="preserve"> For TP#7, association between </w:t>
            </w:r>
            <w:proofErr w:type="spellStart"/>
            <w:r>
              <w:rPr>
                <w:rFonts w:ascii="Times" w:eastAsia="Yu Mincho" w:hAnsi="Times" w:cs="Times"/>
                <w:sz w:val="18"/>
                <w:szCs w:val="18"/>
                <w:lang w:eastAsia="ja-JP"/>
              </w:rPr>
              <w:t>Pcmax</w:t>
            </w:r>
            <w:proofErr w:type="spellEnd"/>
            <w:r>
              <w:rPr>
                <w:rFonts w:ascii="Times" w:eastAsia="Yu Mincho" w:hAnsi="Times" w:cs="Times"/>
                <w:sz w:val="18"/>
                <w:szCs w:val="18"/>
                <w:lang w:eastAsia="ja-JP"/>
              </w:rPr>
              <w:t xml:space="preserve"> and </w:t>
            </w:r>
            <w:proofErr w:type="spellStart"/>
            <w:proofErr w:type="gramStart"/>
            <w:r>
              <w:rPr>
                <w:rFonts w:ascii="Times" w:eastAsia="Yu Mincho" w:hAnsi="Times" w:cs="Times"/>
                <w:sz w:val="18"/>
                <w:szCs w:val="18"/>
                <w:lang w:eastAsia="ja-JP"/>
              </w:rPr>
              <w:t>Pcmax,k</w:t>
            </w:r>
            <w:proofErr w:type="spellEnd"/>
            <w:proofErr w:type="gramEnd"/>
            <w:r>
              <w:rPr>
                <w:rFonts w:ascii="Times" w:eastAsia="Yu Mincho" w:hAnsi="Times" w:cs="Times"/>
                <w:sz w:val="18"/>
                <w:szCs w:val="18"/>
                <w:lang w:eastAsia="ja-JP"/>
              </w:rPr>
              <w:t xml:space="preserve"> should be defined in RAN4 spec, not RAN1.</w:t>
            </w:r>
          </w:p>
          <w:p w14:paraId="73494643"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2.2: Support Alt 1.</w:t>
            </w:r>
          </w:p>
          <w:p w14:paraId="5D196117"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2.3: Support Proposal 2.3 to consider P-MPR for multi-panel.</w:t>
            </w:r>
          </w:p>
        </w:tc>
      </w:tr>
      <w:tr w:rsidR="00C57E27" w14:paraId="02A23F0C"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0F7618FA"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800" w:type="dxa"/>
            <w:tcBorders>
              <w:top w:val="single" w:sz="4" w:space="0" w:color="auto"/>
              <w:left w:val="single" w:sz="4" w:space="0" w:color="auto"/>
              <w:bottom w:val="single" w:sz="4" w:space="0" w:color="auto"/>
              <w:right w:val="single" w:sz="4" w:space="0" w:color="auto"/>
            </w:tcBorders>
          </w:tcPr>
          <w:p w14:paraId="40A8F2A1" w14:textId="77777777" w:rsidR="00C57E27" w:rsidRDefault="00377986">
            <w:pPr>
              <w:spacing w:after="0" w:line="240" w:lineRule="auto"/>
              <w:rPr>
                <w:rFonts w:ascii="Times" w:eastAsia="DengXian" w:hAnsi="Times" w:cs="Times"/>
                <w:sz w:val="18"/>
                <w:szCs w:val="18"/>
                <w:lang w:eastAsia="zh-CN"/>
              </w:rPr>
            </w:pPr>
            <w:r>
              <w:rPr>
                <w:rFonts w:ascii="Times" w:eastAsia="DengXian" w:hAnsi="Times" w:cs="Times" w:hint="eastAsia"/>
                <w:b/>
                <w:sz w:val="18"/>
                <w:szCs w:val="18"/>
                <w:lang w:eastAsia="zh-CN"/>
              </w:rPr>
              <w:t>I</w:t>
            </w:r>
            <w:r>
              <w:rPr>
                <w:rFonts w:ascii="Times" w:eastAsia="DengXian" w:hAnsi="Times" w:cs="Times"/>
                <w:b/>
                <w:sz w:val="18"/>
                <w:szCs w:val="18"/>
                <w:lang w:eastAsia="zh-CN"/>
              </w:rPr>
              <w:t>ssue 2.1:</w:t>
            </w:r>
            <w:r>
              <w:rPr>
                <w:rFonts w:ascii="Times" w:eastAsia="DengXian" w:hAnsi="Times" w:cs="Times"/>
                <w:sz w:val="18"/>
                <w:szCs w:val="18"/>
                <w:lang w:eastAsia="zh-CN"/>
              </w:rPr>
              <w:t xml:space="preserve"> Support TP#5 and TP#6. It is not possible and not appropriate to confine the sum of two panel power in RAN1. Per-UE </w:t>
            </w:r>
            <w:proofErr w:type="spellStart"/>
            <w:r>
              <w:rPr>
                <w:rFonts w:ascii="Times" w:eastAsia="DengXian" w:hAnsi="Times" w:cs="Times"/>
                <w:sz w:val="18"/>
                <w:szCs w:val="18"/>
                <w:lang w:eastAsia="zh-CN"/>
              </w:rPr>
              <w:t>Pcmax</w:t>
            </w:r>
            <w:proofErr w:type="spellEnd"/>
            <w:r>
              <w:rPr>
                <w:rFonts w:ascii="Times" w:eastAsia="DengXian" w:hAnsi="Times" w:cs="Times"/>
                <w:sz w:val="18"/>
                <w:szCs w:val="18"/>
                <w:lang w:eastAsia="zh-CN"/>
              </w:rPr>
              <w:t xml:space="preserve">, and per-panel </w:t>
            </w:r>
            <w:proofErr w:type="spellStart"/>
            <w:r>
              <w:rPr>
                <w:rFonts w:ascii="Times" w:eastAsia="DengXian" w:hAnsi="Times" w:cs="Times"/>
                <w:sz w:val="18"/>
                <w:szCs w:val="18"/>
                <w:lang w:eastAsia="zh-CN"/>
              </w:rPr>
              <w:t>Pcmax</w:t>
            </w:r>
            <w:proofErr w:type="spellEnd"/>
            <w:r>
              <w:rPr>
                <w:rFonts w:ascii="Times" w:eastAsia="DengXian" w:hAnsi="Times" w:cs="Times"/>
                <w:sz w:val="18"/>
                <w:szCs w:val="18"/>
                <w:lang w:eastAsia="zh-CN"/>
              </w:rPr>
              <w:t xml:space="preserve"> cannot reflect any beamforming gain which affects the TRP, EIRP. It should be up to RAN4 to define any restriction.</w:t>
            </w:r>
          </w:p>
          <w:p w14:paraId="2C70F317" w14:textId="77777777" w:rsidR="00C57E27" w:rsidRDefault="00C57E27">
            <w:pPr>
              <w:spacing w:after="0" w:line="240" w:lineRule="auto"/>
              <w:rPr>
                <w:rFonts w:ascii="Times" w:eastAsia="DengXian" w:hAnsi="Times" w:cs="Times"/>
                <w:sz w:val="18"/>
                <w:szCs w:val="18"/>
                <w:lang w:eastAsia="zh-CN"/>
              </w:rPr>
            </w:pPr>
          </w:p>
          <w:p w14:paraId="042A82B7" w14:textId="77777777" w:rsidR="00C57E27" w:rsidRDefault="00377986">
            <w:pPr>
              <w:spacing w:after="0" w:line="240" w:lineRule="auto"/>
              <w:rPr>
                <w:rFonts w:ascii="Times" w:eastAsia="DengXian" w:hAnsi="Times" w:cs="Times"/>
                <w:sz w:val="18"/>
                <w:szCs w:val="18"/>
                <w:lang w:eastAsia="zh-CN"/>
              </w:rPr>
            </w:pPr>
            <w:r>
              <w:rPr>
                <w:rFonts w:ascii="Times" w:eastAsia="DengXian" w:hAnsi="Times" w:cs="Times" w:hint="eastAsia"/>
                <w:b/>
                <w:sz w:val="18"/>
                <w:szCs w:val="18"/>
                <w:lang w:eastAsia="zh-CN"/>
              </w:rPr>
              <w:t>I</w:t>
            </w:r>
            <w:r>
              <w:rPr>
                <w:rFonts w:ascii="Times" w:eastAsia="DengXian" w:hAnsi="Times" w:cs="Times"/>
                <w:b/>
                <w:sz w:val="18"/>
                <w:szCs w:val="18"/>
                <w:lang w:eastAsia="zh-CN"/>
              </w:rPr>
              <w:t>ssue 2.2:</w:t>
            </w:r>
            <w:r>
              <w:rPr>
                <w:rFonts w:ascii="Times" w:eastAsia="DengXian" w:hAnsi="Times" w:cs="Times"/>
                <w:sz w:val="18"/>
                <w:szCs w:val="18"/>
                <w:lang w:eastAsia="zh-CN"/>
              </w:rPr>
              <w:t xml:space="preserve"> Support Alt1. We don’t see the need to report per-UE </w:t>
            </w:r>
            <w:proofErr w:type="spellStart"/>
            <w:r>
              <w:rPr>
                <w:rFonts w:ascii="Times" w:eastAsia="DengXian" w:hAnsi="Times" w:cs="Times"/>
                <w:sz w:val="18"/>
                <w:szCs w:val="18"/>
                <w:lang w:eastAsia="zh-CN"/>
              </w:rPr>
              <w:t>Pcmax</w:t>
            </w:r>
            <w:proofErr w:type="spellEnd"/>
            <w:r>
              <w:rPr>
                <w:rFonts w:ascii="Times" w:eastAsia="DengXian" w:hAnsi="Times" w:cs="Times"/>
                <w:sz w:val="18"/>
                <w:szCs w:val="18"/>
                <w:lang w:eastAsia="zh-CN"/>
              </w:rPr>
              <w:t>.</w:t>
            </w:r>
          </w:p>
          <w:p w14:paraId="6DE55349" w14:textId="77777777" w:rsidR="00C57E27" w:rsidRDefault="00C57E27">
            <w:pPr>
              <w:spacing w:after="0" w:line="240" w:lineRule="auto"/>
              <w:rPr>
                <w:rFonts w:ascii="Times" w:eastAsia="DengXian" w:hAnsi="Times" w:cs="Times"/>
                <w:sz w:val="18"/>
                <w:szCs w:val="18"/>
                <w:lang w:eastAsia="zh-CN"/>
              </w:rPr>
            </w:pPr>
          </w:p>
          <w:p w14:paraId="11B90930" w14:textId="77777777" w:rsidR="00C57E27" w:rsidRDefault="00377986">
            <w:pPr>
              <w:spacing w:after="0" w:line="240" w:lineRule="auto"/>
              <w:rPr>
                <w:rFonts w:ascii="Times" w:eastAsia="DengXian" w:hAnsi="Times" w:cs="Times"/>
                <w:sz w:val="18"/>
                <w:szCs w:val="18"/>
                <w:lang w:eastAsia="zh-CN"/>
              </w:rPr>
            </w:pPr>
            <w:r>
              <w:rPr>
                <w:rFonts w:ascii="Times" w:eastAsia="DengXian" w:hAnsi="Times" w:cs="Times" w:hint="eastAsia"/>
                <w:b/>
                <w:sz w:val="18"/>
                <w:szCs w:val="18"/>
                <w:lang w:eastAsia="zh-CN"/>
              </w:rPr>
              <w:t>I</w:t>
            </w:r>
            <w:r>
              <w:rPr>
                <w:rFonts w:ascii="Times" w:eastAsia="DengXian" w:hAnsi="Times" w:cs="Times"/>
                <w:b/>
                <w:sz w:val="18"/>
                <w:szCs w:val="18"/>
                <w:lang w:eastAsia="zh-CN"/>
              </w:rPr>
              <w:t>ssue 2.3:</w:t>
            </w:r>
            <w:r>
              <w:rPr>
                <w:rFonts w:ascii="Times" w:eastAsia="DengXian" w:hAnsi="Times" w:cs="Times"/>
                <w:sz w:val="18"/>
                <w:szCs w:val="18"/>
                <w:lang w:eastAsia="zh-CN"/>
              </w:rPr>
              <w:t xml:space="preserve"> Support Proposal 2.3.</w:t>
            </w:r>
          </w:p>
        </w:tc>
      </w:tr>
      <w:tr w:rsidR="00C57E27" w14:paraId="4A6A2A8F"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25596336"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L</w:t>
            </w:r>
            <w:r>
              <w:rPr>
                <w:rFonts w:ascii="Times" w:eastAsia="DengXian" w:hAnsi="Times" w:cs="Times"/>
                <w:sz w:val="18"/>
                <w:szCs w:val="18"/>
                <w:lang w:eastAsia="zh-CN"/>
              </w:rPr>
              <w:t>enovo</w:t>
            </w:r>
          </w:p>
        </w:tc>
        <w:tc>
          <w:tcPr>
            <w:tcW w:w="8800" w:type="dxa"/>
            <w:tcBorders>
              <w:top w:val="single" w:sz="4" w:space="0" w:color="auto"/>
              <w:left w:val="single" w:sz="4" w:space="0" w:color="auto"/>
              <w:bottom w:val="single" w:sz="4" w:space="0" w:color="auto"/>
              <w:right w:val="single" w:sz="4" w:space="0" w:color="auto"/>
            </w:tcBorders>
          </w:tcPr>
          <w:p w14:paraId="713FDCC4"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2.1</w:t>
            </w:r>
            <w:r>
              <w:rPr>
                <w:rFonts w:ascii="Times" w:eastAsia="DengXian" w:hAnsi="Times" w:cs="Times"/>
                <w:sz w:val="18"/>
                <w:szCs w:val="18"/>
                <w:lang w:eastAsia="zh-CN"/>
              </w:rPr>
              <w:t>: Support TP#6</w:t>
            </w:r>
          </w:p>
          <w:p w14:paraId="3A054D5B"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2.2</w:t>
            </w:r>
            <w:r>
              <w:rPr>
                <w:rFonts w:ascii="Times" w:eastAsia="DengXian" w:hAnsi="Times" w:cs="Times"/>
                <w:sz w:val="18"/>
                <w:szCs w:val="18"/>
                <w:lang w:eastAsia="zh-CN"/>
              </w:rPr>
              <w:t>: Support Alt1</w:t>
            </w:r>
          </w:p>
          <w:p w14:paraId="7875632A"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2.3</w:t>
            </w:r>
            <w:r>
              <w:rPr>
                <w:rFonts w:ascii="Times" w:eastAsia="DengXian" w:hAnsi="Times" w:cs="Times"/>
                <w:sz w:val="18"/>
                <w:szCs w:val="18"/>
                <w:lang w:eastAsia="zh-CN"/>
              </w:rPr>
              <w:t>: Support Proposal 2.3</w:t>
            </w:r>
          </w:p>
        </w:tc>
      </w:tr>
      <w:tr w:rsidR="00C57E27" w14:paraId="39C50C79"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65EF83CB" w14:textId="77777777" w:rsidR="00C57E27" w:rsidRDefault="00377986">
            <w:pPr>
              <w:snapToGrid w:val="0"/>
              <w:spacing w:after="0" w:line="240" w:lineRule="auto"/>
              <w:rPr>
                <w:rFonts w:ascii="Times" w:eastAsia="DengXian" w:hAnsi="Times" w:cs="Times"/>
                <w:sz w:val="18"/>
                <w:szCs w:val="18"/>
                <w:lang w:eastAsia="zh-CN"/>
              </w:rPr>
            </w:pPr>
            <w:r>
              <w:rPr>
                <w:rFonts w:ascii="Times" w:eastAsia="SimSun" w:hAnsi="Times" w:cs="Times" w:hint="eastAsia"/>
                <w:sz w:val="18"/>
                <w:szCs w:val="18"/>
                <w:lang w:eastAsia="zh-CN"/>
              </w:rPr>
              <w:t>ZTE</w:t>
            </w:r>
          </w:p>
        </w:tc>
        <w:tc>
          <w:tcPr>
            <w:tcW w:w="8800" w:type="dxa"/>
            <w:tcBorders>
              <w:top w:val="single" w:sz="4" w:space="0" w:color="auto"/>
              <w:left w:val="single" w:sz="4" w:space="0" w:color="auto"/>
              <w:bottom w:val="single" w:sz="4" w:space="0" w:color="auto"/>
              <w:right w:val="single" w:sz="4" w:space="0" w:color="auto"/>
            </w:tcBorders>
          </w:tcPr>
          <w:p w14:paraId="309FE667" w14:textId="77777777" w:rsidR="00C57E27" w:rsidRDefault="00377986">
            <w:pPr>
              <w:snapToGrid w:val="0"/>
              <w:spacing w:after="0"/>
              <w:rPr>
                <w:rFonts w:ascii="Times" w:hAnsi="Times" w:cs="Times"/>
                <w:b/>
                <w:sz w:val="18"/>
                <w:szCs w:val="18"/>
              </w:rPr>
            </w:pPr>
            <w:r>
              <w:rPr>
                <w:rFonts w:ascii="Times" w:hAnsi="Times" w:cs="Times"/>
                <w:b/>
                <w:sz w:val="18"/>
                <w:szCs w:val="18"/>
              </w:rPr>
              <w:t>Issue 2.1:</w:t>
            </w:r>
          </w:p>
          <w:p w14:paraId="0156C73A" w14:textId="77777777" w:rsidR="00C57E27" w:rsidRDefault="00377986">
            <w:pPr>
              <w:snapToGrid w:val="0"/>
              <w:spacing w:after="0"/>
              <w:jc w:val="both"/>
              <w:rPr>
                <w:rFonts w:ascii="Times New Roman" w:hAnsi="Times New Roman" w:cs="Times New Roman"/>
                <w:sz w:val="18"/>
                <w:szCs w:val="18"/>
                <w:lang w:eastAsia="zh-CN"/>
              </w:rPr>
            </w:pPr>
            <w:r>
              <w:rPr>
                <w:rFonts w:ascii="Times New Roman" w:hAnsi="Times New Roman" w:cs="Times New Roman"/>
                <w:sz w:val="18"/>
                <w:szCs w:val="18"/>
                <w:lang w:eastAsia="zh-CN"/>
              </w:rPr>
              <w:t xml:space="preserve">For TP 5, as per-TCI state maximum output power is to be defined, the subscript k (k=0, 1) </w:t>
            </w:r>
            <w:r>
              <w:rPr>
                <w:rFonts w:ascii="Times New Roman" w:hAnsi="Times New Roman" w:cs="Times New Roman"/>
                <w:sz w:val="18"/>
                <w:szCs w:val="18"/>
              </w:rPr>
              <w:t xml:space="preserve">corresponding to the </w:t>
            </w:r>
            <w:r>
              <w:rPr>
                <w:rFonts w:ascii="Times New Roman" w:hAnsi="Times New Roman" w:cs="Times New Roman"/>
                <w:sz w:val="18"/>
                <w:szCs w:val="18"/>
                <w:lang w:eastAsia="zh-CN"/>
              </w:rPr>
              <w:t xml:space="preserve">respective </w:t>
            </w:r>
            <w:r>
              <w:rPr>
                <w:rFonts w:ascii="Times New Roman" w:hAnsi="Times New Roman" w:cs="Times New Roman"/>
                <w:sz w:val="18"/>
                <w:szCs w:val="18"/>
              </w:rPr>
              <w:t>TCI</w:t>
            </w:r>
            <w:r>
              <w:rPr>
                <w:rFonts w:ascii="Times New Roman" w:hAnsi="Times New Roman" w:cs="Times New Roman"/>
                <w:sz w:val="18"/>
                <w:szCs w:val="18"/>
                <w:lang w:eastAsia="zh-CN"/>
              </w:rPr>
              <w:t xml:space="preserve"> s</w:t>
            </w:r>
            <w:r>
              <w:rPr>
                <w:rFonts w:ascii="Times New Roman" w:hAnsi="Times New Roman" w:cs="Times New Roman"/>
                <w:sz w:val="18"/>
                <w:szCs w:val="18"/>
              </w:rPr>
              <w:t>tate</w:t>
            </w:r>
            <w:r>
              <w:rPr>
                <w:rFonts w:ascii="Times New Roman" w:hAnsi="Times New Roman" w:cs="Times New Roman"/>
                <w:sz w:val="18"/>
                <w:szCs w:val="18"/>
                <w:lang w:eastAsia="zh-CN"/>
              </w:rPr>
              <w:t xml:space="preserve"> shall also be reflected in </w:t>
            </w:r>
            <m:oMath>
              <m:sSub>
                <m:sSubPr>
                  <m:ctrlPr>
                    <w:rPr>
                      <w:rFonts w:ascii="Cambria Math" w:hAnsi="Cambria Math" w:cs="Times New Roman"/>
                      <w:sz w:val="18"/>
                      <w:szCs w:val="18"/>
                    </w:rPr>
                  </m:ctrlPr>
                </m:sSubPr>
                <m:e>
                  <m:r>
                    <m:rPr>
                      <m:sty m:val="p"/>
                    </m:rPr>
                    <w:rPr>
                      <w:rFonts w:ascii="Cambria Math" w:hAnsi="Cambria Math" w:cs="Times New Roman"/>
                      <w:sz w:val="18"/>
                      <w:szCs w:val="18"/>
                    </w:rPr>
                    <m:t>P</m:t>
                  </m:r>
                </m:e>
                <m:sub>
                  <m:r>
                    <m:rPr>
                      <m:nor/>
                    </m:rPr>
                    <w:rPr>
                      <w:rFonts w:ascii="Cambria Math" w:hAnsi="Cambria Math" w:cs="Times New Roman"/>
                      <w:sz w:val="18"/>
                      <w:szCs w:val="18"/>
                      <w:lang w:val="en-GB"/>
                    </w:rPr>
                    <m:t>CMAX,</m:t>
                  </m:r>
                  <m:r>
                    <m:rPr>
                      <m:sty m:val="p"/>
                    </m:rPr>
                    <w:rPr>
                      <w:rFonts w:ascii="Cambria Math" w:hAnsi="Cambria Math" w:cs="Times New Roman"/>
                      <w:sz w:val="18"/>
                      <w:szCs w:val="18"/>
                    </w:rPr>
                    <m:t>f</m:t>
                  </m:r>
                  <m:r>
                    <m:rPr>
                      <m:sty m:val="p"/>
                    </m:rPr>
                    <w:rPr>
                      <w:rFonts w:ascii="Cambria Math" w:hAnsi="Cambria Math" w:cs="Times New Roman"/>
                      <w:sz w:val="18"/>
                      <w:szCs w:val="18"/>
                      <w:lang w:val="en-GB"/>
                    </w:rPr>
                    <m:t>,</m:t>
                  </m:r>
                  <m:r>
                    <m:rPr>
                      <m:sty m:val="p"/>
                    </m:rPr>
                    <w:rPr>
                      <w:rFonts w:ascii="Cambria Math" w:hAnsi="Cambria Math" w:cs="Times New Roman"/>
                      <w:sz w:val="18"/>
                      <w:szCs w:val="18"/>
                    </w:rPr>
                    <m:t>c</m:t>
                  </m:r>
                </m:sub>
              </m:sSub>
              <m:d>
                <m:dPr>
                  <m:ctrlPr>
                    <w:rPr>
                      <w:rFonts w:ascii="Cambria Math" w:hAnsi="Cambria Math" w:cs="Times New Roman"/>
                      <w:sz w:val="18"/>
                      <w:szCs w:val="18"/>
                    </w:rPr>
                  </m:ctrlPr>
                </m:dPr>
                <m:e>
                  <m:r>
                    <m:rPr>
                      <m:sty m:val="p"/>
                    </m:rPr>
                    <w:rPr>
                      <w:rFonts w:ascii="Cambria Math" w:hAnsi="Cambria Math" w:cs="Times New Roman"/>
                      <w:sz w:val="18"/>
                      <w:szCs w:val="18"/>
                    </w:rPr>
                    <m:t>i</m:t>
                  </m:r>
                </m:e>
              </m:d>
            </m:oMath>
            <w:r>
              <w:rPr>
                <w:rFonts w:ascii="Times New Roman" w:hAnsi="Times New Roman" w:cs="Times New Roman"/>
                <w:sz w:val="18"/>
                <w:szCs w:val="18"/>
                <w:lang w:eastAsia="zh-CN"/>
              </w:rPr>
              <w:t>.</w:t>
            </w:r>
            <w:r>
              <w:rPr>
                <w:rFonts w:ascii="Times New Roman" w:hAnsi="Times New Roman" w:cs="Times New Roman"/>
                <w:sz w:val="18"/>
                <w:szCs w:val="18"/>
              </w:rPr>
              <w:t xml:space="preserve"> </w:t>
            </w:r>
            <w:r>
              <w:rPr>
                <w:rFonts w:ascii="Times New Roman" w:hAnsi="Times New Roman" w:cs="Times New Roman"/>
                <w:sz w:val="18"/>
                <w:szCs w:val="18"/>
                <w:lang w:eastAsia="zh-CN"/>
              </w:rPr>
              <w:t>Alternatively, ‘</w:t>
            </w:r>
            <m:oMath>
              <m:sSub>
                <m:sSubPr>
                  <m:ctrlPr>
                    <w:rPr>
                      <w:rFonts w:ascii="Cambria Math" w:hAnsi="Cambria Math" w:cs="Times New Roman"/>
                      <w:sz w:val="18"/>
                      <w:szCs w:val="18"/>
                    </w:rPr>
                  </m:ctrlPr>
                </m:sSubPr>
                <m:e>
                  <m:r>
                    <m:rPr>
                      <m:sty m:val="p"/>
                    </m:rPr>
                    <w:rPr>
                      <w:rFonts w:ascii="Cambria Math" w:hAnsi="Cambria Math" w:cs="Times New Roman"/>
                      <w:sz w:val="18"/>
                      <w:szCs w:val="18"/>
                    </w:rPr>
                    <m:t>P</m:t>
                  </m:r>
                </m:e>
                <m:sub>
                  <m:r>
                    <m:rPr>
                      <m:nor/>
                    </m:rPr>
                    <w:rPr>
                      <w:rFonts w:ascii="Cambria Math" w:hAnsi="Cambria Math" w:cs="Times New Roman"/>
                      <w:sz w:val="18"/>
                      <w:szCs w:val="18"/>
                      <w:lang w:val="en-GB"/>
                    </w:rPr>
                    <m:t>CMAX,</m:t>
                  </m:r>
                  <m:r>
                    <m:rPr>
                      <m:sty m:val="p"/>
                    </m:rPr>
                    <w:rPr>
                      <w:rFonts w:ascii="Cambria Math" w:hAnsi="Cambria Math" w:cs="Times New Roman"/>
                      <w:sz w:val="18"/>
                      <w:szCs w:val="18"/>
                    </w:rPr>
                    <m:t>f</m:t>
                  </m:r>
                  <m:r>
                    <m:rPr>
                      <m:sty m:val="p"/>
                    </m:rPr>
                    <w:rPr>
                      <w:rFonts w:ascii="Cambria Math" w:hAnsi="Cambria Math" w:cs="Times New Roman"/>
                      <w:sz w:val="18"/>
                      <w:szCs w:val="18"/>
                      <w:lang w:val="en-GB"/>
                    </w:rPr>
                    <m:t>,</m:t>
                  </m:r>
                  <m:r>
                    <m:rPr>
                      <m:sty m:val="p"/>
                    </m:rPr>
                    <w:rPr>
                      <w:rFonts w:ascii="Cambria Math" w:hAnsi="Cambria Math" w:cs="Times New Roman"/>
                      <w:sz w:val="18"/>
                      <w:szCs w:val="18"/>
                    </w:rPr>
                    <m:t>c</m:t>
                  </m:r>
                </m:sub>
              </m:sSub>
              <m:d>
                <m:dPr>
                  <m:ctrlPr>
                    <w:rPr>
                      <w:rFonts w:ascii="Cambria Math" w:hAnsi="Cambria Math" w:cs="Times New Roman"/>
                      <w:sz w:val="18"/>
                      <w:szCs w:val="18"/>
                    </w:rPr>
                  </m:ctrlPr>
                </m:dPr>
                <m:e>
                  <m:r>
                    <m:rPr>
                      <m:sty m:val="p"/>
                    </m:rPr>
                    <w:rPr>
                      <w:rFonts w:ascii="Cambria Math" w:hAnsi="Cambria Math" w:cs="Times New Roman"/>
                      <w:sz w:val="18"/>
                      <w:szCs w:val="18"/>
                    </w:rPr>
                    <m:t>i</m:t>
                  </m:r>
                </m:e>
              </m:d>
            </m:oMath>
            <w:r>
              <w:rPr>
                <w:rFonts w:ascii="Times New Roman" w:hAnsi="Times New Roman" w:cs="Times New Roman"/>
                <w:sz w:val="18"/>
                <w:szCs w:val="18"/>
                <w:lang w:eastAsia="zh-CN"/>
              </w:rPr>
              <w:t>' in TP 5 can be changed to ‘UE configured maximum output power’.</w:t>
            </w:r>
          </w:p>
          <w:p w14:paraId="7925AC52" w14:textId="77777777" w:rsidR="00C57E27" w:rsidRDefault="00377986">
            <w:pPr>
              <w:snapToGrid w:val="0"/>
              <w:spacing w:after="0"/>
              <w:jc w:val="both"/>
              <w:rPr>
                <w:rFonts w:ascii="Times New Roman" w:hAnsi="Times New Roman" w:cs="Times New Roman"/>
                <w:sz w:val="18"/>
                <w:szCs w:val="18"/>
                <w:lang w:eastAsia="zh-CN"/>
              </w:rPr>
            </w:pPr>
            <w:r>
              <w:rPr>
                <w:rFonts w:ascii="Times New Roman" w:hAnsi="Times New Roman" w:cs="Times New Roman"/>
                <w:sz w:val="18"/>
                <w:szCs w:val="18"/>
                <w:lang w:eastAsia="zh-CN"/>
              </w:rPr>
              <w:lastRenderedPageBreak/>
              <w:t xml:space="preserve">For TP 6, we can go with this direction and further discuss the transmission power reduction issues in case that the sum of the transmission power over all panels is larger than a per-UE power limitation </w:t>
            </w:r>
            <m:oMath>
              <m:sSub>
                <m:sSubPr>
                  <m:ctrlPr>
                    <w:rPr>
                      <w:rFonts w:ascii="Cambria Math" w:hAnsi="Cambria Math" w:cs="Times New Roman"/>
                      <w:sz w:val="18"/>
                      <w:szCs w:val="18"/>
                    </w:rPr>
                  </m:ctrlPr>
                </m:sSubPr>
                <m:e>
                  <m:r>
                    <m:rPr>
                      <m:sty m:val="p"/>
                    </m:rPr>
                    <w:rPr>
                      <w:rFonts w:ascii="Cambria Math" w:hAnsi="Cambria Math" w:cs="Times New Roman"/>
                      <w:sz w:val="18"/>
                      <w:szCs w:val="18"/>
                    </w:rPr>
                    <m:t>P</m:t>
                  </m:r>
                </m:e>
                <m:sub>
                  <m:r>
                    <m:rPr>
                      <m:nor/>
                    </m:rPr>
                    <w:rPr>
                      <w:rFonts w:ascii="Cambria Math" w:hAnsi="Cambria Math" w:cs="Times New Roman"/>
                      <w:sz w:val="18"/>
                      <w:szCs w:val="18"/>
                      <w:lang w:val="en-GB"/>
                    </w:rPr>
                    <m:t>CMAX,</m:t>
                  </m:r>
                  <m:r>
                    <m:rPr>
                      <m:sty m:val="p"/>
                    </m:rPr>
                    <w:rPr>
                      <w:rFonts w:ascii="Cambria Math" w:hAnsi="Cambria Math" w:cs="Times New Roman"/>
                      <w:sz w:val="18"/>
                      <w:szCs w:val="18"/>
                    </w:rPr>
                    <m:t>f</m:t>
                  </m:r>
                  <m:r>
                    <m:rPr>
                      <m:sty m:val="p"/>
                    </m:rPr>
                    <w:rPr>
                      <w:rFonts w:ascii="Cambria Math" w:hAnsi="Cambria Math" w:cs="Times New Roman"/>
                      <w:sz w:val="18"/>
                      <w:szCs w:val="18"/>
                      <w:lang w:val="en-GB"/>
                    </w:rPr>
                    <m:t>,</m:t>
                  </m:r>
                  <m:r>
                    <m:rPr>
                      <m:sty m:val="p"/>
                    </m:rPr>
                    <w:rPr>
                      <w:rFonts w:ascii="Cambria Math" w:hAnsi="Cambria Math" w:cs="Times New Roman"/>
                      <w:sz w:val="18"/>
                      <w:szCs w:val="18"/>
                    </w:rPr>
                    <m:t>c</m:t>
                  </m:r>
                </m:sub>
              </m:sSub>
              <m:d>
                <m:dPr>
                  <m:ctrlPr>
                    <w:rPr>
                      <w:rFonts w:ascii="Cambria Math" w:hAnsi="Cambria Math" w:cs="Times New Roman"/>
                      <w:sz w:val="18"/>
                      <w:szCs w:val="18"/>
                    </w:rPr>
                  </m:ctrlPr>
                </m:dPr>
                <m:e>
                  <m:r>
                    <m:rPr>
                      <m:sty m:val="p"/>
                    </m:rPr>
                    <w:rPr>
                      <w:rFonts w:ascii="Cambria Math" w:hAnsi="Cambria Math" w:cs="Times New Roman"/>
                      <w:sz w:val="18"/>
                      <w:szCs w:val="18"/>
                    </w:rPr>
                    <m:t>i</m:t>
                  </m:r>
                </m:e>
              </m:d>
            </m:oMath>
            <w:r>
              <w:rPr>
                <w:rFonts w:ascii="Times New Roman" w:hAnsi="Times New Roman" w:cs="Times New Roman"/>
                <w:sz w:val="18"/>
                <w:szCs w:val="18"/>
                <w:lang w:eastAsia="zh-CN"/>
              </w:rPr>
              <w:t>.</w:t>
            </w:r>
          </w:p>
          <w:p w14:paraId="3550C518" w14:textId="77777777" w:rsidR="00C57E27" w:rsidRDefault="00377986">
            <w:pPr>
              <w:snapToGrid w:val="0"/>
              <w:spacing w:after="0"/>
              <w:jc w:val="both"/>
              <w:rPr>
                <w:rFonts w:ascii="Times New Roman" w:hAnsi="Times New Roman" w:cs="Times New Roman"/>
                <w:sz w:val="18"/>
                <w:szCs w:val="18"/>
                <w:lang w:eastAsia="zh-CN"/>
              </w:rPr>
            </w:pPr>
            <w:r>
              <w:rPr>
                <w:rFonts w:ascii="Times New Roman" w:hAnsi="Times New Roman" w:cs="Times New Roman"/>
                <w:sz w:val="18"/>
                <w:szCs w:val="18"/>
                <w:lang w:eastAsia="zh-CN"/>
              </w:rPr>
              <w:t xml:space="preserve">For TP 7, we agree that the transmission power of the two panels should be limited by the per-UE power limitation, as confirmed by RAN4 that per-UE power limitation shall be applied to a same UE at all the time for regulation compliance. However, the inequation in TP 7 seems not correct. Actually, if the transmission power of the two panels exceed the per-UE power limitation, appropriate power scaling should be performed, which may be something like </w:t>
            </w:r>
            <m:oMath>
              <m:nary>
                <m:naryPr>
                  <m:chr m:val="∑"/>
                  <m:limLoc m:val="undOvr"/>
                  <m:supHide m:val="1"/>
                  <m:ctrlPr>
                    <w:rPr>
                      <w:rFonts w:ascii="Cambria Math" w:hAnsi="Cambria Math" w:cs="Times New Roman"/>
                      <w:sz w:val="18"/>
                      <w:szCs w:val="18"/>
                      <w:lang w:eastAsia="zh-CN"/>
                    </w:rPr>
                  </m:ctrlPr>
                </m:naryPr>
                <m:sub>
                  <m:r>
                    <m:rPr>
                      <m:sty m:val="p"/>
                    </m:rPr>
                    <w:rPr>
                      <w:rFonts w:ascii="Cambria Math" w:hAnsi="Cambria Math" w:cs="Times New Roman"/>
                      <w:sz w:val="18"/>
                      <w:szCs w:val="18"/>
                      <w:lang w:eastAsia="zh-CN"/>
                    </w:rPr>
                    <m:t>k</m:t>
                  </m:r>
                </m:sub>
                <m:sup/>
                <m:e>
                  <m:sSub>
                    <m:sSubPr>
                      <m:ctrlPr>
                        <w:rPr>
                          <w:rFonts w:ascii="Cambria Math" w:hAnsi="Cambria Math" w:cs="Times New Roman"/>
                          <w:sz w:val="18"/>
                          <w:szCs w:val="18"/>
                          <w:lang w:eastAsia="zh-CN"/>
                        </w:rPr>
                      </m:ctrlPr>
                    </m:sSubPr>
                    <m:e>
                      <m:r>
                        <m:rPr>
                          <m:sty m:val="p"/>
                        </m:rPr>
                        <w:rPr>
                          <w:rFonts w:ascii="Cambria Math" w:hAnsi="Cambria Math" w:cs="Times New Roman"/>
                          <w:sz w:val="18"/>
                          <w:szCs w:val="18"/>
                          <w:lang w:eastAsia="zh-CN"/>
                        </w:rPr>
                        <m:t>v</m:t>
                      </m:r>
                    </m:e>
                    <m:sub>
                      <m:r>
                        <m:rPr>
                          <m:sty m:val="p"/>
                        </m:rPr>
                        <w:rPr>
                          <w:rFonts w:ascii="Cambria Math" w:hAnsi="Cambria Math" w:cs="Times New Roman"/>
                          <w:sz w:val="18"/>
                          <w:szCs w:val="18"/>
                          <w:lang w:eastAsia="zh-CN"/>
                        </w:rPr>
                        <m:t>k</m:t>
                      </m:r>
                    </m:sub>
                  </m:sSub>
                </m:e>
              </m:nary>
              <m:sSub>
                <m:sSubPr>
                  <m:ctrlPr>
                    <w:rPr>
                      <w:rFonts w:ascii="Cambria Math" w:hAnsi="Cambria Math" w:cs="Times New Roman"/>
                      <w:sz w:val="18"/>
                      <w:szCs w:val="18"/>
                      <w:lang w:eastAsia="zh-CN"/>
                    </w:rPr>
                  </m:ctrlPr>
                </m:sSubPr>
                <m:e>
                  <m:r>
                    <m:rPr>
                      <m:sty m:val="p"/>
                    </m:rPr>
                    <w:rPr>
                      <w:rFonts w:ascii="Cambria Math" w:hAnsi="Cambria Math" w:cs="Times New Roman"/>
                      <w:sz w:val="18"/>
                      <w:szCs w:val="18"/>
                      <w:lang w:eastAsia="zh-CN"/>
                    </w:rPr>
                    <m:t xml:space="preserve"> </m:t>
                  </m:r>
                  <m:r>
                    <w:rPr>
                      <w:rFonts w:ascii="Cambria Math" w:hAnsi="Cambria Math" w:cs="Times New Roman"/>
                      <w:sz w:val="18"/>
                      <w:szCs w:val="18"/>
                      <w:lang w:eastAsia="zh-CN"/>
                    </w:rPr>
                    <m:t>P</m:t>
                  </m:r>
                </m:e>
                <m:sub>
                  <m:r>
                    <m:rPr>
                      <m:nor/>
                    </m:rPr>
                    <w:rPr>
                      <w:rFonts w:ascii="Cambria Math" w:hAnsi="Cambria Math" w:cs="Times New Roman"/>
                      <w:sz w:val="18"/>
                      <w:szCs w:val="18"/>
                      <w:lang w:eastAsia="zh-CN"/>
                    </w:rPr>
                    <m:t>PUSCH,b,f,c,k</m:t>
                  </m:r>
                </m:sub>
              </m:sSub>
              <m:r>
                <m:rPr>
                  <m:sty m:val="p"/>
                </m:rPr>
                <w:rPr>
                  <w:rFonts w:ascii="Cambria Math" w:hAnsi="Cambria Math" w:cs="Times New Roman"/>
                  <w:sz w:val="18"/>
                  <w:szCs w:val="18"/>
                  <w:lang w:eastAsia="zh-CN"/>
                </w:rPr>
                <m:t>(i,j,</m:t>
              </m:r>
              <m:sSub>
                <m:sSubPr>
                  <m:ctrlPr>
                    <w:rPr>
                      <w:rFonts w:ascii="Cambria Math" w:hAnsi="Cambria Math" w:cs="Times New Roman"/>
                      <w:sz w:val="18"/>
                      <w:szCs w:val="18"/>
                      <w:lang w:eastAsia="zh-CN"/>
                    </w:rPr>
                  </m:ctrlPr>
                </m:sSubPr>
                <m:e>
                  <m:r>
                    <m:rPr>
                      <m:sty m:val="p"/>
                    </m:rPr>
                    <w:rPr>
                      <w:rFonts w:ascii="Cambria Math" w:hAnsi="Cambria Math" w:cs="Times New Roman"/>
                      <w:sz w:val="18"/>
                      <w:szCs w:val="18"/>
                      <w:lang w:eastAsia="zh-CN"/>
                    </w:rPr>
                    <m:t>q</m:t>
                  </m:r>
                </m:e>
                <m:sub>
                  <m:r>
                    <m:rPr>
                      <m:sty m:val="p"/>
                    </m:rPr>
                    <w:rPr>
                      <w:rFonts w:ascii="Cambria Math" w:hAnsi="Cambria Math" w:cs="Times New Roman"/>
                      <w:sz w:val="18"/>
                      <w:szCs w:val="18"/>
                      <w:lang w:eastAsia="zh-CN"/>
                    </w:rPr>
                    <m:t>d</m:t>
                  </m:r>
                </m:sub>
              </m:sSub>
              <m:r>
                <m:rPr>
                  <m:sty m:val="p"/>
                </m:rPr>
                <w:rPr>
                  <w:rFonts w:ascii="Cambria Math" w:hAnsi="Cambria Math" w:cs="Times New Roman"/>
                  <w:sz w:val="18"/>
                  <w:szCs w:val="18"/>
                  <w:lang w:eastAsia="zh-CN"/>
                </w:rPr>
                <m:t>,l)≤</m:t>
              </m:r>
              <m:sSub>
                <m:sSubPr>
                  <m:ctrlPr>
                    <w:rPr>
                      <w:rFonts w:ascii="Cambria Math" w:hAnsi="Cambria Math" w:cs="Times New Roman"/>
                      <w:sz w:val="18"/>
                      <w:szCs w:val="18"/>
                      <w:lang w:eastAsia="zh-CN"/>
                    </w:rPr>
                  </m:ctrlPr>
                </m:sSubPr>
                <m:e>
                  <m:r>
                    <m:rPr>
                      <m:sty m:val="p"/>
                    </m:rPr>
                    <w:rPr>
                      <w:rFonts w:ascii="Cambria Math" w:hAnsi="Cambria Math" w:cs="Times New Roman"/>
                      <w:sz w:val="18"/>
                      <w:szCs w:val="18"/>
                      <w:lang w:eastAsia="zh-CN"/>
                    </w:rPr>
                    <m:t>P</m:t>
                  </m:r>
                </m:e>
                <m:sub>
                  <m:r>
                    <m:rPr>
                      <m:sty m:val="p"/>
                    </m:rPr>
                    <w:rPr>
                      <w:rFonts w:ascii="Cambria Math" w:hAnsi="Cambria Math" w:cs="Times New Roman"/>
                      <w:sz w:val="18"/>
                      <w:szCs w:val="18"/>
                      <w:lang w:eastAsia="zh-CN"/>
                    </w:rPr>
                    <m:t>CMAX,f,c</m:t>
                  </m:r>
                </m:sub>
              </m:sSub>
            </m:oMath>
            <w:r>
              <w:rPr>
                <w:rFonts w:ascii="Times New Roman" w:hAnsi="Times New Roman" w:cs="Times New Roman"/>
                <w:sz w:val="18"/>
                <w:szCs w:val="18"/>
                <w:lang w:eastAsia="zh-CN"/>
              </w:rPr>
              <w:t xml:space="preserve"> with </w:t>
            </w:r>
            <w:r>
              <w:rPr>
                <w:rFonts w:ascii="Times New Roman" w:eastAsia="SimSun" w:hAnsi="Times New Roman" w:cs="Times New Roman"/>
                <w:sz w:val="18"/>
                <w:szCs w:val="18"/>
              </w:rPr>
              <w:t xml:space="preserve">power scaling factor </w:t>
            </w:r>
            <w:r>
              <w:rPr>
                <w:rFonts w:ascii="Times New Roman" w:eastAsia="SimSun" w:hAnsi="Times New Roman" w:cs="Times New Roman"/>
                <w:sz w:val="18"/>
                <w:szCs w:val="18"/>
                <w:lang w:eastAsia="zh-CN"/>
              </w:rPr>
              <w:t xml:space="preserve">being considered, </w:t>
            </w:r>
            <w:r>
              <w:rPr>
                <w:rFonts w:ascii="Times New Roman" w:hAnsi="Times New Roman" w:cs="Times New Roman"/>
                <w:sz w:val="18"/>
                <w:szCs w:val="18"/>
                <w:lang w:eastAsia="zh-CN"/>
              </w:rPr>
              <w:t xml:space="preserve">rather than </w:t>
            </w:r>
            <m:oMath>
              <m:nary>
                <m:naryPr>
                  <m:chr m:val="∑"/>
                  <m:limLoc m:val="undOvr"/>
                  <m:supHide m:val="1"/>
                  <m:ctrlPr>
                    <w:rPr>
                      <w:rFonts w:ascii="Cambria Math" w:hAnsi="Cambria Math" w:cs="Times New Roman"/>
                      <w:sz w:val="18"/>
                      <w:szCs w:val="18"/>
                      <w:lang w:eastAsia="zh-CN"/>
                    </w:rPr>
                  </m:ctrlPr>
                </m:naryPr>
                <m:sub>
                  <m:r>
                    <m:rPr>
                      <m:sty m:val="p"/>
                    </m:rPr>
                    <w:rPr>
                      <w:rFonts w:ascii="Cambria Math" w:hAnsi="Cambria Math" w:cs="Times New Roman"/>
                      <w:sz w:val="18"/>
                      <w:szCs w:val="18"/>
                      <w:lang w:eastAsia="zh-CN"/>
                    </w:rPr>
                    <m:t>k</m:t>
                  </m:r>
                </m:sub>
                <m:sup/>
                <m:e>
                  <m:sSub>
                    <m:sSubPr>
                      <m:ctrlPr>
                        <w:rPr>
                          <w:rFonts w:ascii="Cambria Math" w:hAnsi="Cambria Math" w:cs="Times New Roman"/>
                          <w:sz w:val="18"/>
                          <w:szCs w:val="18"/>
                          <w:lang w:eastAsia="zh-CN"/>
                        </w:rPr>
                      </m:ctrlPr>
                    </m:sSubPr>
                    <m:e>
                      <m:r>
                        <m:rPr>
                          <m:sty m:val="p"/>
                        </m:rPr>
                        <w:rPr>
                          <w:rFonts w:ascii="Cambria Math" w:hAnsi="Cambria Math" w:cs="Times New Roman"/>
                          <w:sz w:val="18"/>
                          <w:szCs w:val="18"/>
                          <w:lang w:eastAsia="zh-CN"/>
                        </w:rPr>
                        <m:t xml:space="preserve"> </m:t>
                      </m:r>
                      <m:r>
                        <w:rPr>
                          <w:rFonts w:ascii="Cambria Math" w:hAnsi="Cambria Math" w:cs="Times New Roman"/>
                          <w:sz w:val="18"/>
                          <w:szCs w:val="18"/>
                          <w:lang w:eastAsia="zh-CN"/>
                        </w:rPr>
                        <m:t>P</m:t>
                      </m:r>
                    </m:e>
                    <m:sub>
                      <m:r>
                        <m:rPr>
                          <m:nor/>
                        </m:rPr>
                        <w:rPr>
                          <w:rFonts w:ascii="Cambria Math" w:hAnsi="Cambria Math" w:cs="Times New Roman"/>
                          <w:sz w:val="18"/>
                          <w:szCs w:val="18"/>
                          <w:lang w:eastAsia="zh-CN"/>
                        </w:rPr>
                        <m:t>PUSCH,b,f,c,k</m:t>
                      </m:r>
                    </m:sub>
                  </m:sSub>
                  <m:r>
                    <m:rPr>
                      <m:sty m:val="p"/>
                    </m:rPr>
                    <w:rPr>
                      <w:rFonts w:ascii="Cambria Math" w:hAnsi="Cambria Math" w:cs="Times New Roman"/>
                      <w:sz w:val="18"/>
                      <w:szCs w:val="18"/>
                      <w:lang w:eastAsia="zh-CN"/>
                    </w:rPr>
                    <m:t>(i,j,</m:t>
                  </m:r>
                  <m:sSub>
                    <m:sSubPr>
                      <m:ctrlPr>
                        <w:rPr>
                          <w:rFonts w:ascii="Cambria Math" w:hAnsi="Cambria Math" w:cs="Times New Roman"/>
                          <w:sz w:val="18"/>
                          <w:szCs w:val="18"/>
                          <w:lang w:eastAsia="zh-CN"/>
                        </w:rPr>
                      </m:ctrlPr>
                    </m:sSubPr>
                    <m:e>
                      <m:r>
                        <m:rPr>
                          <m:sty m:val="p"/>
                        </m:rPr>
                        <w:rPr>
                          <w:rFonts w:ascii="Cambria Math" w:hAnsi="Cambria Math" w:cs="Times New Roman"/>
                          <w:sz w:val="18"/>
                          <w:szCs w:val="18"/>
                          <w:lang w:eastAsia="zh-CN"/>
                        </w:rPr>
                        <m:t>q</m:t>
                      </m:r>
                    </m:e>
                    <m:sub>
                      <m:r>
                        <m:rPr>
                          <m:sty m:val="p"/>
                        </m:rPr>
                        <w:rPr>
                          <w:rFonts w:ascii="Cambria Math" w:hAnsi="Cambria Math" w:cs="Times New Roman"/>
                          <w:sz w:val="18"/>
                          <w:szCs w:val="18"/>
                          <w:lang w:eastAsia="zh-CN"/>
                        </w:rPr>
                        <m:t>d</m:t>
                      </m:r>
                    </m:sub>
                  </m:sSub>
                  <m:r>
                    <m:rPr>
                      <m:sty m:val="p"/>
                    </m:rPr>
                    <w:rPr>
                      <w:rFonts w:ascii="Cambria Math" w:hAnsi="Cambria Math" w:cs="Times New Roman"/>
                      <w:sz w:val="18"/>
                      <w:szCs w:val="18"/>
                      <w:lang w:eastAsia="zh-CN"/>
                    </w:rPr>
                    <m:t>,l)</m:t>
                  </m:r>
                </m:e>
              </m:nary>
              <m:r>
                <m:rPr>
                  <m:sty m:val="p"/>
                </m:rPr>
                <w:rPr>
                  <w:rFonts w:ascii="Cambria Math" w:hAnsi="Cambria Math" w:cs="Times New Roman"/>
                  <w:sz w:val="18"/>
                  <w:szCs w:val="18"/>
                  <w:lang w:eastAsia="zh-CN"/>
                </w:rPr>
                <m:t>≤</m:t>
              </m:r>
              <m:sSub>
                <m:sSubPr>
                  <m:ctrlPr>
                    <w:rPr>
                      <w:rFonts w:ascii="Cambria Math" w:hAnsi="Cambria Math" w:cs="Times New Roman"/>
                      <w:sz w:val="18"/>
                      <w:szCs w:val="18"/>
                      <w:lang w:eastAsia="zh-CN"/>
                    </w:rPr>
                  </m:ctrlPr>
                </m:sSubPr>
                <m:e>
                  <m:r>
                    <m:rPr>
                      <m:sty m:val="p"/>
                    </m:rPr>
                    <w:rPr>
                      <w:rFonts w:ascii="Cambria Math" w:hAnsi="Cambria Math" w:cs="Times New Roman"/>
                      <w:sz w:val="18"/>
                      <w:szCs w:val="18"/>
                      <w:lang w:eastAsia="zh-CN"/>
                    </w:rPr>
                    <m:t>P</m:t>
                  </m:r>
                </m:e>
                <m:sub>
                  <m:r>
                    <m:rPr>
                      <m:sty m:val="p"/>
                    </m:rPr>
                    <w:rPr>
                      <w:rFonts w:ascii="Cambria Math" w:hAnsi="Cambria Math" w:cs="Times New Roman"/>
                      <w:sz w:val="18"/>
                      <w:szCs w:val="18"/>
                      <w:lang w:eastAsia="zh-CN"/>
                    </w:rPr>
                    <m:t>CMAX,f,c</m:t>
                  </m:r>
                </m:sub>
              </m:sSub>
            </m:oMath>
          </w:p>
          <w:p w14:paraId="76A6001C" w14:textId="77777777" w:rsidR="00C57E27" w:rsidRDefault="00377986">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Additionally, there is a typo in TP 6 and TP 7 that </w:t>
            </w:r>
            <m:oMath>
              <m:sSub>
                <m:sSubPr>
                  <m:ctrlPr>
                    <w:rPr>
                      <w:rFonts w:ascii="Cambria Math" w:eastAsia="SimSun" w:hAnsi="Cambria Math" w:cs="Times New Roman"/>
                      <w:sz w:val="18"/>
                      <w:szCs w:val="18"/>
                      <w:lang w:eastAsia="zh-CN"/>
                    </w:rPr>
                  </m:ctrlPr>
                </m:sSubPr>
                <m:e>
                  <m:r>
                    <m:rPr>
                      <m:sty m:val="p"/>
                    </m:rPr>
                    <w:rPr>
                      <w:rFonts w:ascii="Cambria Math" w:eastAsia="SimSun" w:hAnsi="Cambria Math" w:cs="Times New Roman"/>
                      <w:sz w:val="18"/>
                      <w:szCs w:val="18"/>
                      <w:lang w:eastAsia="zh-CN"/>
                    </w:rPr>
                    <m:t>PL</m:t>
                  </m:r>
                </m:e>
                <m:sub>
                  <m:r>
                    <m:rPr>
                      <m:sty m:val="p"/>
                    </m:rPr>
                    <w:rPr>
                      <w:rFonts w:ascii="Cambria Math" w:eastAsia="SimSun" w:hAnsi="Cambria Math" w:cs="Times New Roman"/>
                      <w:sz w:val="18"/>
                      <w:szCs w:val="18"/>
                      <w:lang w:eastAsia="zh-CN"/>
                    </w:rPr>
                    <m:t>b,f,c</m:t>
                  </m:r>
                </m:sub>
              </m:sSub>
              <m:d>
                <m:dPr>
                  <m:ctrlPr>
                    <w:rPr>
                      <w:rFonts w:ascii="Cambria Math" w:eastAsia="SimSun" w:hAnsi="Cambria Math" w:cs="Times New Roman"/>
                      <w:sz w:val="18"/>
                      <w:szCs w:val="18"/>
                      <w:lang w:eastAsia="zh-CN"/>
                    </w:rPr>
                  </m:ctrlPr>
                </m:dPr>
                <m:e>
                  <m:sSub>
                    <m:sSubPr>
                      <m:ctrlPr>
                        <w:rPr>
                          <w:rFonts w:ascii="Cambria Math" w:eastAsia="SimSun" w:hAnsi="Cambria Math" w:cs="Times New Roman"/>
                          <w:sz w:val="18"/>
                          <w:szCs w:val="18"/>
                          <w:lang w:eastAsia="zh-CN"/>
                        </w:rPr>
                      </m:ctrlPr>
                    </m:sSubPr>
                    <m:e>
                      <m:r>
                        <m:rPr>
                          <m:sty m:val="p"/>
                        </m:rPr>
                        <w:rPr>
                          <w:rFonts w:ascii="Cambria Math" w:eastAsia="SimSun" w:hAnsi="Cambria Math" w:cs="Times New Roman"/>
                          <w:sz w:val="18"/>
                          <w:szCs w:val="18"/>
                          <w:lang w:eastAsia="zh-CN"/>
                        </w:rPr>
                        <m:t>q</m:t>
                      </m:r>
                    </m:e>
                    <m:sub>
                      <m:r>
                        <m:rPr>
                          <m:sty m:val="p"/>
                        </m:rPr>
                        <w:rPr>
                          <w:rFonts w:ascii="Cambria Math" w:eastAsia="SimSun" w:hAnsi="Cambria Math" w:cs="Times New Roman"/>
                          <w:sz w:val="18"/>
                          <w:szCs w:val="18"/>
                          <w:lang w:eastAsia="zh-CN"/>
                        </w:rPr>
                        <m:t>d,t</m:t>
                      </m:r>
                    </m:sub>
                  </m:sSub>
                </m:e>
              </m:d>
            </m:oMath>
            <w:r>
              <w:rPr>
                <w:rFonts w:ascii="Times New Roman" w:eastAsia="SimSun" w:hAnsi="Times New Roman" w:cs="Times New Roman"/>
                <w:sz w:val="18"/>
                <w:szCs w:val="18"/>
                <w:lang w:eastAsia="zh-CN"/>
              </w:rPr>
              <w:t xml:space="preserve"> should be </w:t>
            </w:r>
            <m:oMath>
              <m:sSub>
                <m:sSubPr>
                  <m:ctrlPr>
                    <w:rPr>
                      <w:rFonts w:ascii="Cambria Math" w:eastAsia="SimSun" w:hAnsi="Cambria Math" w:cs="Times New Roman"/>
                      <w:sz w:val="18"/>
                      <w:szCs w:val="18"/>
                      <w:lang w:eastAsia="zh-CN"/>
                    </w:rPr>
                  </m:ctrlPr>
                </m:sSubPr>
                <m:e>
                  <m:r>
                    <m:rPr>
                      <m:sty m:val="p"/>
                    </m:rPr>
                    <w:rPr>
                      <w:rFonts w:ascii="Cambria Math" w:eastAsia="SimSun" w:hAnsi="Cambria Math" w:cs="Times New Roman"/>
                      <w:sz w:val="18"/>
                      <w:szCs w:val="18"/>
                      <w:lang w:eastAsia="zh-CN"/>
                    </w:rPr>
                    <m:t>PL</m:t>
                  </m:r>
                </m:e>
                <m:sub>
                  <m:r>
                    <m:rPr>
                      <m:sty m:val="p"/>
                    </m:rPr>
                    <w:rPr>
                      <w:rFonts w:ascii="Cambria Math" w:eastAsia="SimSun" w:hAnsi="Cambria Math" w:cs="Times New Roman"/>
                      <w:sz w:val="18"/>
                      <w:szCs w:val="18"/>
                      <w:lang w:eastAsia="zh-CN"/>
                    </w:rPr>
                    <m:t>b,f,c</m:t>
                  </m:r>
                </m:sub>
              </m:sSub>
              <m:d>
                <m:dPr>
                  <m:ctrlPr>
                    <w:rPr>
                      <w:rFonts w:ascii="Cambria Math" w:eastAsia="SimSun" w:hAnsi="Cambria Math" w:cs="Times New Roman"/>
                      <w:sz w:val="18"/>
                      <w:szCs w:val="18"/>
                      <w:lang w:eastAsia="zh-CN"/>
                    </w:rPr>
                  </m:ctrlPr>
                </m:dPr>
                <m:e>
                  <m:sSub>
                    <m:sSubPr>
                      <m:ctrlPr>
                        <w:rPr>
                          <w:rFonts w:ascii="Cambria Math" w:eastAsia="SimSun" w:hAnsi="Cambria Math" w:cs="Times New Roman"/>
                          <w:sz w:val="18"/>
                          <w:szCs w:val="18"/>
                          <w:lang w:eastAsia="zh-CN"/>
                        </w:rPr>
                      </m:ctrlPr>
                    </m:sSubPr>
                    <m:e>
                      <m:r>
                        <m:rPr>
                          <m:sty m:val="p"/>
                        </m:rPr>
                        <w:rPr>
                          <w:rFonts w:ascii="Cambria Math" w:eastAsia="SimSun" w:hAnsi="Cambria Math" w:cs="Times New Roman"/>
                          <w:sz w:val="18"/>
                          <w:szCs w:val="18"/>
                          <w:lang w:eastAsia="zh-CN"/>
                        </w:rPr>
                        <m:t>q</m:t>
                      </m:r>
                    </m:e>
                    <m:sub>
                      <m:r>
                        <m:rPr>
                          <m:sty m:val="p"/>
                        </m:rPr>
                        <w:rPr>
                          <w:rFonts w:ascii="Cambria Math" w:eastAsia="SimSun" w:hAnsi="Cambria Math" w:cs="Times New Roman"/>
                          <w:sz w:val="18"/>
                          <w:szCs w:val="18"/>
                          <w:lang w:eastAsia="zh-CN"/>
                        </w:rPr>
                        <m:t>d</m:t>
                      </m:r>
                    </m:sub>
                  </m:sSub>
                </m:e>
              </m:d>
            </m:oMath>
            <w:r>
              <w:rPr>
                <w:rFonts w:ascii="Times New Roman" w:eastAsia="SimSun" w:hAnsi="Times New Roman" w:cs="Times New Roman"/>
                <w:sz w:val="18"/>
                <w:szCs w:val="18"/>
                <w:lang w:eastAsia="zh-CN"/>
              </w:rPr>
              <w:t>.</w:t>
            </w:r>
          </w:p>
          <w:p w14:paraId="595F1C92" w14:textId="77777777" w:rsidR="00C57E27" w:rsidRDefault="00C57E27">
            <w:pPr>
              <w:overflowPunct w:val="0"/>
              <w:autoSpaceDE w:val="0"/>
              <w:autoSpaceDN w:val="0"/>
              <w:adjustRightInd w:val="0"/>
              <w:spacing w:after="0" w:line="240" w:lineRule="auto"/>
              <w:textAlignment w:val="baseline"/>
              <w:rPr>
                <w:rFonts w:ascii="Times" w:eastAsia="SimSun" w:hAnsi="Times" w:cs="Times"/>
                <w:sz w:val="18"/>
                <w:szCs w:val="18"/>
                <w:lang w:eastAsia="zh-CN"/>
              </w:rPr>
            </w:pPr>
          </w:p>
          <w:p w14:paraId="30D7E42F" w14:textId="77777777" w:rsidR="00C57E27" w:rsidRDefault="00377986">
            <w:pPr>
              <w:snapToGrid w:val="0"/>
              <w:spacing w:after="0" w:line="240" w:lineRule="auto"/>
              <w:rPr>
                <w:rFonts w:ascii="Times" w:eastAsia="DengXian" w:hAnsi="Times" w:cs="Times"/>
                <w:sz w:val="18"/>
                <w:szCs w:val="18"/>
                <w:lang w:eastAsia="zh-CN"/>
              </w:rPr>
            </w:pPr>
            <w:r>
              <w:rPr>
                <w:rFonts w:ascii="Times" w:hAnsi="Times" w:cs="Times"/>
                <w:b/>
                <w:sz w:val="18"/>
                <w:szCs w:val="18"/>
              </w:rPr>
              <w:t>Issue 2.2:</w:t>
            </w:r>
            <w:r>
              <w:rPr>
                <w:rFonts w:ascii="Times" w:eastAsia="SimSun" w:hAnsi="Times" w:cs="Times" w:hint="eastAsia"/>
                <w:b/>
                <w:sz w:val="18"/>
                <w:szCs w:val="18"/>
                <w:lang w:eastAsia="zh-CN"/>
              </w:rPr>
              <w:t xml:space="preserve"> </w:t>
            </w:r>
            <w:r>
              <w:rPr>
                <w:rFonts w:ascii="Times" w:eastAsia="DengXian" w:hAnsi="Times" w:cs="Times"/>
                <w:sz w:val="18"/>
                <w:szCs w:val="18"/>
                <w:lang w:eastAsia="zh-CN"/>
              </w:rPr>
              <w:t>Support Alt.1</w:t>
            </w:r>
          </w:p>
          <w:p w14:paraId="65599C10" w14:textId="77777777" w:rsidR="00C57E27" w:rsidRDefault="00377986">
            <w:pPr>
              <w:snapToGrid w:val="0"/>
              <w:spacing w:after="0" w:line="240" w:lineRule="auto"/>
              <w:rPr>
                <w:rFonts w:ascii="Times" w:eastAsia="DengXian" w:hAnsi="Times" w:cs="Times"/>
                <w:sz w:val="18"/>
                <w:szCs w:val="18"/>
                <w:lang w:eastAsia="zh-CN"/>
              </w:rPr>
            </w:pPr>
            <w:r>
              <w:rPr>
                <w:rFonts w:ascii="Times" w:hAnsi="Times" w:cs="Times"/>
                <w:b/>
                <w:sz w:val="18"/>
                <w:szCs w:val="18"/>
              </w:rPr>
              <w:t>Issue 2.</w:t>
            </w:r>
            <w:r>
              <w:rPr>
                <w:rFonts w:ascii="Times" w:eastAsia="SimSun" w:hAnsi="Times" w:cs="Times" w:hint="eastAsia"/>
                <w:b/>
                <w:sz w:val="18"/>
                <w:szCs w:val="18"/>
                <w:lang w:eastAsia="zh-CN"/>
              </w:rPr>
              <w:t>3</w:t>
            </w:r>
            <w:r>
              <w:rPr>
                <w:rFonts w:ascii="Times" w:hAnsi="Times" w:cs="Times"/>
                <w:b/>
                <w:sz w:val="18"/>
                <w:szCs w:val="18"/>
              </w:rPr>
              <w:t>:</w:t>
            </w:r>
            <w:r>
              <w:rPr>
                <w:rFonts w:ascii="Times" w:eastAsia="SimSun" w:hAnsi="Times" w:cs="Times" w:hint="eastAsia"/>
                <w:b/>
                <w:sz w:val="18"/>
                <w:szCs w:val="18"/>
                <w:lang w:eastAsia="zh-CN"/>
              </w:rPr>
              <w:t xml:space="preserve"> </w:t>
            </w:r>
            <w:r>
              <w:rPr>
                <w:rFonts w:ascii="Times New Roman" w:eastAsia="SimSun" w:hAnsi="Times New Roman" w:cs="Times New Roman"/>
                <w:color w:val="000000"/>
                <w:sz w:val="18"/>
                <w:szCs w:val="18"/>
                <w:lang w:eastAsia="en-US"/>
              </w:rPr>
              <w:t>P-MPR v</w:t>
            </w:r>
            <w:r>
              <w:rPr>
                <w:rFonts w:ascii="Times New Roman" w:eastAsia="SimSun" w:hAnsi="Times New Roman" w:cs="Times New Roman"/>
                <w:color w:val="000000" w:themeColor="text1"/>
                <w:sz w:val="18"/>
                <w:szCs w:val="18"/>
                <w:lang w:eastAsia="en-US"/>
              </w:rPr>
              <w:t>alue can be reported along with</w:t>
            </w:r>
            <w:r>
              <w:rPr>
                <w:rFonts w:ascii="Times New Roman" w:eastAsia="SimSun" w:hAnsi="Times New Roman" w:cs="Times New Roman" w:hint="eastAsia"/>
                <w:color w:val="000000" w:themeColor="text1"/>
                <w:sz w:val="18"/>
                <w:szCs w:val="18"/>
                <w:lang w:eastAsia="zh-CN"/>
              </w:rPr>
              <w:t xml:space="preserve"> the </w:t>
            </w:r>
            <w:r>
              <w:rPr>
                <w:rFonts w:ascii="Times" w:eastAsia="DengXian" w:hAnsi="Times" w:cs="Times"/>
                <w:sz w:val="18"/>
                <w:szCs w:val="18"/>
                <w:lang w:eastAsia="zh-CN"/>
              </w:rPr>
              <w:t>actual PHR report</w:t>
            </w:r>
            <w:r>
              <w:rPr>
                <w:rFonts w:ascii="Times" w:eastAsia="DengXian" w:hAnsi="Times" w:cs="Times" w:hint="eastAsia"/>
                <w:sz w:val="18"/>
                <w:szCs w:val="18"/>
                <w:lang w:eastAsia="zh-CN"/>
              </w:rPr>
              <w:t>.</w:t>
            </w:r>
          </w:p>
        </w:tc>
      </w:tr>
      <w:tr w:rsidR="00C57E27" w14:paraId="025686AD"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577C3EB2" w14:textId="685382A6" w:rsidR="00C57E27" w:rsidRDefault="00847B21">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lastRenderedPageBreak/>
              <w:t>Ericsson</w:t>
            </w:r>
          </w:p>
        </w:tc>
        <w:tc>
          <w:tcPr>
            <w:tcW w:w="8800" w:type="dxa"/>
            <w:tcBorders>
              <w:top w:val="single" w:sz="4" w:space="0" w:color="auto"/>
              <w:left w:val="single" w:sz="4" w:space="0" w:color="auto"/>
              <w:bottom w:val="single" w:sz="4" w:space="0" w:color="auto"/>
              <w:right w:val="single" w:sz="4" w:space="0" w:color="auto"/>
            </w:tcBorders>
          </w:tcPr>
          <w:p w14:paraId="547E0A1B"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33437B" w14:paraId="31F0903C"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6E84FE6A" w14:textId="6E50C735" w:rsidR="0033437B" w:rsidRDefault="0033437B">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Huawei, HiSilicon</w:t>
            </w:r>
          </w:p>
        </w:tc>
        <w:tc>
          <w:tcPr>
            <w:tcW w:w="8800" w:type="dxa"/>
            <w:tcBorders>
              <w:top w:val="single" w:sz="4" w:space="0" w:color="auto"/>
              <w:left w:val="single" w:sz="4" w:space="0" w:color="auto"/>
              <w:bottom w:val="single" w:sz="4" w:space="0" w:color="auto"/>
              <w:right w:val="single" w:sz="4" w:space="0" w:color="auto"/>
            </w:tcBorders>
          </w:tcPr>
          <w:p w14:paraId="10FA5843" w14:textId="19FD0AD3" w:rsidR="00497273" w:rsidRPr="00497273" w:rsidRDefault="00785987">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785987">
              <w:rPr>
                <w:rFonts w:ascii="Times" w:eastAsia="DengXian" w:hAnsi="Times" w:cs="Times"/>
                <w:b/>
                <w:sz w:val="18"/>
                <w:szCs w:val="18"/>
                <w:lang w:eastAsia="zh-CN"/>
              </w:rPr>
              <w:t xml:space="preserve">Issue 2.1: </w:t>
            </w:r>
            <w:r w:rsidR="00497273" w:rsidRPr="00497273">
              <w:rPr>
                <w:rFonts w:ascii="Times" w:eastAsia="DengXian" w:hAnsi="Times" w:cs="Times"/>
                <w:sz w:val="18"/>
                <w:szCs w:val="18"/>
                <w:lang w:eastAsia="zh-CN"/>
              </w:rPr>
              <w:t xml:space="preserve">We cannot accept TP#5 or TP#6. We can further discuss TP#7 as a starting point.  </w:t>
            </w:r>
          </w:p>
          <w:p w14:paraId="228DDE64" w14:textId="77777777" w:rsidR="00497273" w:rsidRDefault="00497273">
            <w:pPr>
              <w:overflowPunct w:val="0"/>
              <w:autoSpaceDE w:val="0"/>
              <w:autoSpaceDN w:val="0"/>
              <w:adjustRightInd w:val="0"/>
              <w:spacing w:after="0" w:line="240" w:lineRule="auto"/>
              <w:textAlignment w:val="baseline"/>
              <w:rPr>
                <w:rFonts w:ascii="Times" w:eastAsia="DengXian" w:hAnsi="Times" w:cs="Times"/>
                <w:b/>
                <w:sz w:val="18"/>
                <w:szCs w:val="18"/>
                <w:lang w:eastAsia="zh-CN"/>
              </w:rPr>
            </w:pPr>
          </w:p>
          <w:p w14:paraId="72570FFF" w14:textId="77777777" w:rsidR="00CF19ED" w:rsidRPr="00A56D01" w:rsidRDefault="00497273" w:rsidP="00CF19ED">
            <w:pPr>
              <w:overflowPunct w:val="0"/>
              <w:autoSpaceDE w:val="0"/>
              <w:autoSpaceDN w:val="0"/>
              <w:adjustRightInd w:val="0"/>
              <w:spacing w:after="0" w:line="240" w:lineRule="auto"/>
              <w:textAlignment w:val="baseline"/>
              <w:rPr>
                <w:rFonts w:ascii="Times" w:eastAsia="DengXian" w:hAnsi="Times" w:cs="Times"/>
                <w:color w:val="000000" w:themeColor="text1"/>
                <w:sz w:val="18"/>
                <w:szCs w:val="18"/>
                <w:u w:val="single"/>
                <w:lang w:eastAsia="zh-CN"/>
              </w:rPr>
            </w:pPr>
            <w:r w:rsidRPr="00A56D01">
              <w:rPr>
                <w:rFonts w:ascii="Times" w:eastAsia="DengXian" w:hAnsi="Times" w:cs="Times"/>
                <w:color w:val="000000" w:themeColor="text1"/>
                <w:sz w:val="18"/>
                <w:szCs w:val="18"/>
                <w:u w:val="single"/>
                <w:lang w:eastAsia="zh-CN"/>
              </w:rPr>
              <w:t>Regarding TP#5 and TP#6</w:t>
            </w:r>
            <w:r w:rsidR="00CF19ED" w:rsidRPr="00A56D01">
              <w:rPr>
                <w:rFonts w:ascii="Times" w:eastAsia="DengXian" w:hAnsi="Times" w:cs="Times"/>
                <w:color w:val="000000" w:themeColor="text1"/>
                <w:sz w:val="18"/>
                <w:szCs w:val="18"/>
                <w:u w:val="single"/>
                <w:lang w:eastAsia="zh-CN"/>
              </w:rPr>
              <w:t>:</w:t>
            </w:r>
          </w:p>
          <w:p w14:paraId="4A83951C" w14:textId="77777777" w:rsidR="00CF19ED" w:rsidRPr="00CF19ED" w:rsidRDefault="00CF19ED" w:rsidP="00CF19ED">
            <w:pPr>
              <w:overflowPunct w:val="0"/>
              <w:autoSpaceDE w:val="0"/>
              <w:autoSpaceDN w:val="0"/>
              <w:adjustRightInd w:val="0"/>
              <w:spacing w:after="0" w:line="240" w:lineRule="auto"/>
              <w:textAlignment w:val="baseline"/>
              <w:rPr>
                <w:rFonts w:ascii="Times" w:eastAsia="DengXian" w:hAnsi="Times" w:cs="Times"/>
                <w:color w:val="000000" w:themeColor="text1"/>
                <w:sz w:val="18"/>
                <w:szCs w:val="18"/>
              </w:rPr>
            </w:pPr>
            <w:r>
              <w:rPr>
                <w:rFonts w:ascii="Times" w:eastAsia="DengXian" w:hAnsi="Times" w:cs="Times"/>
                <w:color w:val="000000" w:themeColor="text1"/>
                <w:sz w:val="18"/>
                <w:szCs w:val="18"/>
                <w:lang w:eastAsia="zh-CN"/>
              </w:rPr>
              <w:t>F</w:t>
            </w:r>
            <w:r w:rsidR="00497273" w:rsidRPr="00CF19ED">
              <w:rPr>
                <w:rFonts w:ascii="Times" w:eastAsia="DengXian" w:hAnsi="Times" w:cs="Times"/>
                <w:color w:val="000000" w:themeColor="text1"/>
                <w:sz w:val="18"/>
                <w:szCs w:val="18"/>
                <w:lang w:eastAsia="zh-CN"/>
              </w:rPr>
              <w:t>irst, they seem to be equivalent</w:t>
            </w:r>
            <w:r>
              <w:rPr>
                <w:rFonts w:ascii="Times" w:eastAsia="DengXian" w:hAnsi="Times" w:cs="Times"/>
                <w:color w:val="000000" w:themeColor="text1"/>
                <w:sz w:val="18"/>
                <w:szCs w:val="18"/>
                <w:lang w:eastAsia="zh-CN"/>
              </w:rPr>
              <w:t>:</w:t>
            </w:r>
            <w:r w:rsidR="00497273" w:rsidRPr="00CF19ED">
              <w:rPr>
                <w:rFonts w:ascii="Times" w:eastAsia="DengXian" w:hAnsi="Times" w:cs="Times"/>
                <w:color w:val="000000" w:themeColor="text1"/>
                <w:sz w:val="18"/>
                <w:szCs w:val="18"/>
                <w:lang w:eastAsia="zh-CN"/>
              </w:rPr>
              <w:t xml:space="preserve"> TP#5 states that “UE shall determine the values of </w:t>
            </w:r>
            <m:oMath>
              <m:sSub>
                <m:sSubPr>
                  <m:ctrlPr>
                    <w:rPr>
                      <w:rFonts w:ascii="Cambria Math" w:eastAsia="DengXian" w:hAnsi="Cambria Math" w:cs="Times"/>
                      <w:color w:val="000000" w:themeColor="text1"/>
                      <w:sz w:val="18"/>
                      <w:szCs w:val="18"/>
                      <w:lang w:eastAsia="zh-CN"/>
                    </w:rPr>
                  </m:ctrlPr>
                </m:sSubPr>
                <m:e>
                  <m:r>
                    <w:rPr>
                      <w:rFonts w:ascii="Cambria Math" w:eastAsia="DengXian" w:hAnsi="Cambria Math" w:cs="Times"/>
                      <w:color w:val="000000" w:themeColor="text1"/>
                      <w:sz w:val="18"/>
                      <w:szCs w:val="18"/>
                      <w:lang w:eastAsia="zh-CN"/>
                    </w:rPr>
                    <m:t>P</m:t>
                  </m:r>
                </m:e>
                <m:sub>
                  <m:r>
                    <m:rPr>
                      <m:nor/>
                    </m:rPr>
                    <w:rPr>
                      <w:rFonts w:ascii="Times" w:eastAsia="DengXian" w:hAnsi="Times" w:cs="Times"/>
                      <w:color w:val="000000" w:themeColor="text1"/>
                      <w:sz w:val="18"/>
                      <w:szCs w:val="18"/>
                      <w:lang w:eastAsia="zh-CN"/>
                    </w:rPr>
                    <m:t>CMAX</m:t>
                  </m:r>
                  <m:r>
                    <m:rPr>
                      <m:sty m:val="p"/>
                    </m:rPr>
                    <w:rPr>
                      <w:rFonts w:ascii="Cambria Math" w:eastAsia="DengXian" w:hAnsi="Times" w:cs="Times"/>
                      <w:color w:val="000000" w:themeColor="text1"/>
                      <w:sz w:val="18"/>
                      <w:szCs w:val="18"/>
                      <w:lang w:eastAsia="zh-CN"/>
                    </w:rPr>
                    <m:t>,</m:t>
                  </m:r>
                  <m:r>
                    <w:rPr>
                      <w:rFonts w:ascii="Cambria Math" w:eastAsia="DengXian" w:hAnsi="Times" w:cs="Times"/>
                      <w:color w:val="000000" w:themeColor="text1"/>
                      <w:sz w:val="18"/>
                      <w:szCs w:val="18"/>
                      <w:lang w:eastAsia="zh-CN"/>
                    </w:rPr>
                    <m:t>f</m:t>
                  </m:r>
                  <m:r>
                    <m:rPr>
                      <m:sty m:val="p"/>
                    </m:rPr>
                    <w:rPr>
                      <w:rFonts w:ascii="Cambria Math" w:eastAsia="DengXian" w:hAnsi="Times" w:cs="Times"/>
                      <w:color w:val="000000" w:themeColor="text1"/>
                      <w:sz w:val="18"/>
                      <w:szCs w:val="18"/>
                      <w:lang w:eastAsia="zh-CN"/>
                    </w:rPr>
                    <m:t>,</m:t>
                  </m:r>
                  <m:r>
                    <w:rPr>
                      <w:rFonts w:ascii="Cambria Math" w:eastAsia="DengXian" w:hAnsi="Times" w:cs="Times"/>
                      <w:color w:val="000000" w:themeColor="text1"/>
                      <w:sz w:val="18"/>
                      <w:szCs w:val="18"/>
                      <w:lang w:eastAsia="zh-CN"/>
                    </w:rPr>
                    <m:t>c</m:t>
                  </m:r>
                </m:sub>
              </m:sSub>
              <m:d>
                <m:dPr>
                  <m:ctrlPr>
                    <w:rPr>
                      <w:rFonts w:ascii="Cambria Math" w:eastAsia="DengXian" w:hAnsi="Cambria Math" w:cs="Times"/>
                      <w:color w:val="000000" w:themeColor="text1"/>
                      <w:sz w:val="18"/>
                      <w:szCs w:val="18"/>
                      <w:lang w:eastAsia="zh-CN"/>
                    </w:rPr>
                  </m:ctrlPr>
                </m:dPr>
                <m:e>
                  <m:r>
                    <w:rPr>
                      <w:rFonts w:ascii="Cambria Math" w:eastAsia="DengXian" w:hAnsi="Times" w:cs="Times"/>
                      <w:color w:val="000000" w:themeColor="text1"/>
                      <w:sz w:val="18"/>
                      <w:szCs w:val="18"/>
                      <w:lang w:eastAsia="zh-CN"/>
                    </w:rPr>
                    <m:t>i</m:t>
                  </m:r>
                </m:e>
              </m:d>
            </m:oMath>
            <w:r w:rsidR="00497273" w:rsidRPr="00CF19ED">
              <w:rPr>
                <w:rFonts w:ascii="Times" w:eastAsia="DengXian" w:hAnsi="Times" w:cs="Times" w:hint="eastAsia"/>
                <w:color w:val="000000" w:themeColor="text1"/>
                <w:sz w:val="18"/>
                <w:szCs w:val="18"/>
                <w:lang w:eastAsia="zh-CN"/>
              </w:rPr>
              <w:t xml:space="preserve"> </w:t>
            </w:r>
            <w:r w:rsidR="00497273" w:rsidRPr="00CF19ED">
              <w:rPr>
                <w:rFonts w:ascii="Times" w:eastAsia="DengXian" w:hAnsi="Times" w:cs="Times"/>
                <w:color w:val="000000" w:themeColor="text1"/>
                <w:sz w:val="18"/>
                <w:szCs w:val="18"/>
                <w:lang w:eastAsia="zh-CN"/>
              </w:rPr>
              <w:t xml:space="preserve">for the first indicated TCI-State or TCI-UL-State and the second </w:t>
            </w:r>
            <w:r w:rsidR="00497273" w:rsidRPr="00CF19ED">
              <w:rPr>
                <w:rFonts w:ascii="Times New Roman" w:eastAsia="DengXian" w:hAnsi="Times New Roman" w:cs="Times New Roman"/>
                <w:color w:val="000000" w:themeColor="text1"/>
                <w:sz w:val="18"/>
                <w:szCs w:val="18"/>
                <w:lang w:eastAsia="zh-CN"/>
              </w:rPr>
              <w:t xml:space="preserve">indicated TCI-State or TCI-UL-State, respectively” </w:t>
            </w:r>
            <w:r w:rsidR="00497273" w:rsidRPr="00CF19ED">
              <w:rPr>
                <w:rFonts w:ascii="Times" w:eastAsia="DengXian" w:hAnsi="Times" w:cs="Times"/>
                <w:color w:val="000000" w:themeColor="text1"/>
                <w:sz w:val="18"/>
                <w:szCs w:val="18"/>
                <w:lang w:eastAsia="zh-CN"/>
              </w:rPr>
              <w:t xml:space="preserve">while TP#6 simply replace </w:t>
            </w:r>
            <m:oMath>
              <m:sSub>
                <m:sSubPr>
                  <m:ctrlPr>
                    <w:rPr>
                      <w:rFonts w:ascii="Cambria Math" w:eastAsia="DengXian" w:hAnsi="Cambria Math" w:cs="Times"/>
                      <w:color w:val="000000" w:themeColor="text1"/>
                      <w:sz w:val="18"/>
                      <w:szCs w:val="18"/>
                      <w:lang w:eastAsia="zh-CN"/>
                    </w:rPr>
                  </m:ctrlPr>
                </m:sSubPr>
                <m:e>
                  <m:r>
                    <w:rPr>
                      <w:rFonts w:ascii="Cambria Math" w:eastAsia="DengXian" w:hAnsi="Cambria Math" w:cs="Times"/>
                      <w:color w:val="000000" w:themeColor="text1"/>
                      <w:sz w:val="18"/>
                      <w:szCs w:val="18"/>
                      <w:lang w:eastAsia="zh-CN"/>
                    </w:rPr>
                    <m:t>P</m:t>
                  </m:r>
                </m:e>
                <m:sub>
                  <m:r>
                    <m:rPr>
                      <m:nor/>
                    </m:rPr>
                    <w:rPr>
                      <w:rFonts w:ascii="Times" w:eastAsia="DengXian" w:hAnsi="Times" w:cs="Times"/>
                      <w:color w:val="000000" w:themeColor="text1"/>
                      <w:sz w:val="18"/>
                      <w:szCs w:val="18"/>
                      <w:lang w:eastAsia="zh-CN"/>
                    </w:rPr>
                    <m:t>CMAX</m:t>
                  </m:r>
                  <m:r>
                    <m:rPr>
                      <m:sty m:val="p"/>
                    </m:rPr>
                    <w:rPr>
                      <w:rFonts w:ascii="Cambria Math" w:eastAsia="DengXian" w:hAnsi="Cambria Math" w:cs="Times"/>
                      <w:color w:val="000000" w:themeColor="text1"/>
                      <w:sz w:val="18"/>
                      <w:szCs w:val="18"/>
                      <w:lang w:eastAsia="zh-CN"/>
                    </w:rPr>
                    <m:t>,</m:t>
                  </m:r>
                  <m:r>
                    <w:rPr>
                      <w:rFonts w:ascii="Cambria Math" w:eastAsia="DengXian" w:hAnsi="Cambria Math" w:cs="Times"/>
                      <w:color w:val="000000" w:themeColor="text1"/>
                      <w:sz w:val="18"/>
                      <w:szCs w:val="18"/>
                      <w:lang w:eastAsia="zh-CN"/>
                    </w:rPr>
                    <m:t>f</m:t>
                  </m:r>
                  <m:r>
                    <m:rPr>
                      <m:sty m:val="p"/>
                    </m:rPr>
                    <w:rPr>
                      <w:rFonts w:ascii="Cambria Math" w:eastAsia="DengXian" w:hAnsi="Cambria Math" w:cs="Times"/>
                      <w:color w:val="000000" w:themeColor="text1"/>
                      <w:sz w:val="18"/>
                      <w:szCs w:val="18"/>
                      <w:lang w:eastAsia="zh-CN"/>
                    </w:rPr>
                    <m:t>,</m:t>
                  </m:r>
                  <m:r>
                    <w:rPr>
                      <w:rFonts w:ascii="Cambria Math" w:eastAsia="DengXian" w:hAnsi="Cambria Math" w:cs="Times"/>
                      <w:color w:val="000000" w:themeColor="text1"/>
                      <w:sz w:val="18"/>
                      <w:szCs w:val="18"/>
                      <w:lang w:eastAsia="zh-CN"/>
                    </w:rPr>
                    <m:t>c</m:t>
                  </m:r>
                </m:sub>
              </m:sSub>
              <m:d>
                <m:dPr>
                  <m:ctrlPr>
                    <w:rPr>
                      <w:rFonts w:ascii="Cambria Math" w:eastAsia="DengXian" w:hAnsi="Cambria Math" w:cs="Times"/>
                      <w:color w:val="000000" w:themeColor="text1"/>
                      <w:sz w:val="18"/>
                      <w:szCs w:val="18"/>
                      <w:lang w:eastAsia="zh-CN"/>
                    </w:rPr>
                  </m:ctrlPr>
                </m:dPr>
                <m:e>
                  <m:r>
                    <w:rPr>
                      <w:rFonts w:ascii="Cambria Math" w:eastAsia="DengXian" w:hAnsi="Cambria Math" w:cs="Times"/>
                      <w:color w:val="000000" w:themeColor="text1"/>
                      <w:sz w:val="18"/>
                      <w:szCs w:val="18"/>
                      <w:lang w:eastAsia="zh-CN"/>
                    </w:rPr>
                    <m:t>i</m:t>
                  </m:r>
                </m:e>
              </m:d>
            </m:oMath>
            <w:r w:rsidR="00497273" w:rsidRPr="00CF19ED">
              <w:rPr>
                <w:rFonts w:ascii="Times" w:eastAsia="DengXian" w:hAnsi="Times" w:cs="Times"/>
                <w:color w:val="000000" w:themeColor="text1"/>
                <w:sz w:val="18"/>
                <w:szCs w:val="18"/>
                <w:lang w:eastAsia="zh-CN"/>
              </w:rPr>
              <w:t xml:space="preserve"> with </w:t>
            </w:r>
            <m:oMath>
              <m:sSub>
                <m:sSubPr>
                  <m:ctrlPr>
                    <w:rPr>
                      <w:rFonts w:ascii="Cambria Math" w:eastAsia="DengXian" w:hAnsi="Cambria Math" w:cs="Times"/>
                      <w:color w:val="000000" w:themeColor="text1"/>
                      <w:sz w:val="18"/>
                      <w:szCs w:val="18"/>
                      <w:lang w:eastAsia="zh-CN"/>
                    </w:rPr>
                  </m:ctrlPr>
                </m:sSubPr>
                <m:e>
                  <m:r>
                    <w:rPr>
                      <w:rFonts w:ascii="Cambria Math" w:eastAsia="DengXian" w:hAnsi="Cambria Math" w:cs="Times"/>
                      <w:color w:val="000000" w:themeColor="text1"/>
                      <w:sz w:val="18"/>
                      <w:szCs w:val="18"/>
                      <w:lang w:eastAsia="zh-CN"/>
                    </w:rPr>
                    <m:t>P</m:t>
                  </m:r>
                </m:e>
                <m:sub>
                  <m:r>
                    <m:rPr>
                      <m:nor/>
                    </m:rPr>
                    <w:rPr>
                      <w:rFonts w:ascii="Times" w:eastAsia="DengXian" w:hAnsi="Times" w:cs="Times"/>
                      <w:color w:val="000000" w:themeColor="text1"/>
                      <w:sz w:val="18"/>
                      <w:szCs w:val="18"/>
                      <w:lang w:eastAsia="zh-CN"/>
                    </w:rPr>
                    <m:t>CMAX</m:t>
                  </m:r>
                  <m:r>
                    <m:rPr>
                      <m:sty m:val="p"/>
                    </m:rPr>
                    <w:rPr>
                      <w:rFonts w:ascii="Cambria Math" w:eastAsia="DengXian" w:hAnsi="Cambria Math" w:cs="Times"/>
                      <w:color w:val="000000" w:themeColor="text1"/>
                      <w:sz w:val="18"/>
                      <w:szCs w:val="18"/>
                      <w:lang w:eastAsia="zh-CN"/>
                    </w:rPr>
                    <m:t>,</m:t>
                  </m:r>
                  <m:r>
                    <w:rPr>
                      <w:rFonts w:ascii="Cambria Math" w:eastAsia="DengXian" w:hAnsi="Cambria Math" w:cs="Times"/>
                      <w:color w:val="000000" w:themeColor="text1"/>
                      <w:sz w:val="18"/>
                      <w:szCs w:val="18"/>
                      <w:lang w:eastAsia="zh-CN"/>
                    </w:rPr>
                    <m:t>f</m:t>
                  </m:r>
                  <m:r>
                    <m:rPr>
                      <m:sty m:val="p"/>
                    </m:rPr>
                    <w:rPr>
                      <w:rFonts w:ascii="Cambria Math" w:eastAsia="DengXian" w:hAnsi="Cambria Math" w:cs="Times"/>
                      <w:color w:val="000000" w:themeColor="text1"/>
                      <w:sz w:val="18"/>
                      <w:szCs w:val="18"/>
                      <w:lang w:eastAsia="zh-CN"/>
                    </w:rPr>
                    <m:t>,</m:t>
                  </m:r>
                  <m:r>
                    <w:rPr>
                      <w:rFonts w:ascii="Cambria Math" w:eastAsia="DengXian" w:hAnsi="Cambria Math" w:cs="Times"/>
                      <w:color w:val="000000" w:themeColor="text1"/>
                      <w:sz w:val="18"/>
                      <w:szCs w:val="18"/>
                      <w:lang w:eastAsia="zh-CN"/>
                    </w:rPr>
                    <m:t>c</m:t>
                  </m:r>
                  <m:r>
                    <m:rPr>
                      <m:sty m:val="p"/>
                    </m:rPr>
                    <w:rPr>
                      <w:rFonts w:ascii="Cambria Math" w:eastAsia="DengXian" w:hAnsi="Cambria Math" w:cs="Times"/>
                      <w:color w:val="000000" w:themeColor="text1"/>
                      <w:sz w:val="18"/>
                      <w:szCs w:val="18"/>
                      <w:lang w:eastAsia="zh-CN"/>
                    </w:rPr>
                    <m:t>,0</m:t>
                  </m:r>
                </m:sub>
              </m:sSub>
              <m:d>
                <m:dPr>
                  <m:ctrlPr>
                    <w:rPr>
                      <w:rFonts w:ascii="Cambria Math" w:eastAsia="DengXian" w:hAnsi="Cambria Math" w:cs="Times"/>
                      <w:color w:val="000000" w:themeColor="text1"/>
                      <w:sz w:val="18"/>
                      <w:szCs w:val="18"/>
                      <w:lang w:eastAsia="zh-CN"/>
                    </w:rPr>
                  </m:ctrlPr>
                </m:dPr>
                <m:e>
                  <m:r>
                    <w:rPr>
                      <w:rFonts w:ascii="Cambria Math" w:eastAsia="DengXian" w:hAnsi="Cambria Math" w:cs="Times"/>
                      <w:color w:val="000000" w:themeColor="text1"/>
                      <w:sz w:val="18"/>
                      <w:szCs w:val="18"/>
                      <w:lang w:eastAsia="zh-CN"/>
                    </w:rPr>
                    <m:t>i</m:t>
                  </m:r>
                </m:e>
              </m:d>
            </m:oMath>
            <w:r w:rsidR="00497273" w:rsidRPr="00CF19ED">
              <w:rPr>
                <w:rFonts w:ascii="Times" w:eastAsia="DengXian" w:hAnsi="Times" w:cs="Times"/>
                <w:color w:val="000000" w:themeColor="text1"/>
                <w:sz w:val="18"/>
                <w:szCs w:val="18"/>
                <w:lang w:eastAsia="zh-CN"/>
              </w:rPr>
              <w:t xml:space="preserve"> and </w:t>
            </w:r>
            <m:oMath>
              <m:sSub>
                <m:sSubPr>
                  <m:ctrlPr>
                    <w:rPr>
                      <w:rFonts w:ascii="Cambria Math" w:eastAsia="DengXian" w:hAnsi="Cambria Math" w:cs="Times"/>
                      <w:color w:val="000000" w:themeColor="text1"/>
                      <w:sz w:val="18"/>
                      <w:szCs w:val="18"/>
                      <w:lang w:eastAsia="zh-CN"/>
                    </w:rPr>
                  </m:ctrlPr>
                </m:sSubPr>
                <m:e>
                  <m:r>
                    <w:rPr>
                      <w:rFonts w:ascii="Cambria Math" w:eastAsia="DengXian" w:hAnsi="Cambria Math" w:cs="Times"/>
                      <w:color w:val="000000" w:themeColor="text1"/>
                      <w:sz w:val="18"/>
                      <w:szCs w:val="18"/>
                      <w:lang w:eastAsia="zh-CN"/>
                    </w:rPr>
                    <m:t>P</m:t>
                  </m:r>
                </m:e>
                <m:sub>
                  <m:r>
                    <m:rPr>
                      <m:nor/>
                    </m:rPr>
                    <w:rPr>
                      <w:rFonts w:ascii="Times" w:eastAsia="DengXian" w:hAnsi="Times" w:cs="Times"/>
                      <w:color w:val="000000" w:themeColor="text1"/>
                      <w:sz w:val="18"/>
                      <w:szCs w:val="18"/>
                      <w:lang w:eastAsia="zh-CN"/>
                    </w:rPr>
                    <m:t>CMAX</m:t>
                  </m:r>
                  <m:r>
                    <m:rPr>
                      <m:sty m:val="p"/>
                    </m:rPr>
                    <w:rPr>
                      <w:rFonts w:ascii="Cambria Math" w:eastAsia="DengXian" w:hAnsi="Cambria Math" w:cs="Times"/>
                      <w:color w:val="000000" w:themeColor="text1"/>
                      <w:sz w:val="18"/>
                      <w:szCs w:val="18"/>
                      <w:lang w:eastAsia="zh-CN"/>
                    </w:rPr>
                    <m:t>,</m:t>
                  </m:r>
                  <m:r>
                    <w:rPr>
                      <w:rFonts w:ascii="Cambria Math" w:eastAsia="DengXian" w:hAnsi="Cambria Math" w:cs="Times"/>
                      <w:color w:val="000000" w:themeColor="text1"/>
                      <w:sz w:val="18"/>
                      <w:szCs w:val="18"/>
                      <w:lang w:eastAsia="zh-CN"/>
                    </w:rPr>
                    <m:t>f</m:t>
                  </m:r>
                  <m:r>
                    <m:rPr>
                      <m:sty m:val="p"/>
                    </m:rPr>
                    <w:rPr>
                      <w:rFonts w:ascii="Cambria Math" w:eastAsia="DengXian" w:hAnsi="Cambria Math" w:cs="Times"/>
                      <w:color w:val="000000" w:themeColor="text1"/>
                      <w:sz w:val="18"/>
                      <w:szCs w:val="18"/>
                      <w:lang w:eastAsia="zh-CN"/>
                    </w:rPr>
                    <m:t>,</m:t>
                  </m:r>
                  <m:r>
                    <w:rPr>
                      <w:rFonts w:ascii="Cambria Math" w:eastAsia="DengXian" w:hAnsi="Cambria Math" w:cs="Times"/>
                      <w:color w:val="000000" w:themeColor="text1"/>
                      <w:sz w:val="18"/>
                      <w:szCs w:val="18"/>
                      <w:lang w:eastAsia="zh-CN"/>
                    </w:rPr>
                    <m:t>c</m:t>
                  </m:r>
                  <m:r>
                    <m:rPr>
                      <m:sty m:val="p"/>
                    </m:rPr>
                    <w:rPr>
                      <w:rFonts w:ascii="Cambria Math" w:eastAsia="DengXian" w:hAnsi="Cambria Math" w:cs="Times"/>
                      <w:color w:val="000000" w:themeColor="text1"/>
                      <w:sz w:val="18"/>
                      <w:szCs w:val="18"/>
                      <w:lang w:eastAsia="zh-CN"/>
                    </w:rPr>
                    <m:t>,1</m:t>
                  </m:r>
                </m:sub>
              </m:sSub>
              <m:d>
                <m:dPr>
                  <m:ctrlPr>
                    <w:rPr>
                      <w:rFonts w:ascii="Cambria Math" w:eastAsia="DengXian" w:hAnsi="Cambria Math" w:cs="Times"/>
                      <w:color w:val="000000" w:themeColor="text1"/>
                      <w:sz w:val="18"/>
                      <w:szCs w:val="18"/>
                      <w:lang w:eastAsia="zh-CN"/>
                    </w:rPr>
                  </m:ctrlPr>
                </m:dPr>
                <m:e>
                  <m:r>
                    <w:rPr>
                      <w:rFonts w:ascii="Cambria Math" w:eastAsia="DengXian" w:hAnsi="Cambria Math" w:cs="Times"/>
                      <w:color w:val="000000" w:themeColor="text1"/>
                      <w:sz w:val="18"/>
                      <w:szCs w:val="18"/>
                      <w:lang w:eastAsia="zh-CN"/>
                    </w:rPr>
                    <m:t>i</m:t>
                  </m:r>
                </m:e>
              </m:d>
              <m:r>
                <m:rPr>
                  <m:sty m:val="p"/>
                </m:rPr>
                <w:rPr>
                  <w:rFonts w:ascii="Cambria Math" w:eastAsia="DengXian" w:hAnsi="Cambria Math" w:cs="Times"/>
                  <w:color w:val="000000" w:themeColor="text1"/>
                  <w:sz w:val="18"/>
                  <w:szCs w:val="18"/>
                  <w:lang w:eastAsia="zh-CN"/>
                </w:rPr>
                <m:t>.</m:t>
              </m:r>
              <m:r>
                <w:rPr>
                  <w:rFonts w:ascii="Cambria Math" w:hAnsi="Cambria Math" w:cs="Times"/>
                  <w:color w:val="000000" w:themeColor="text1"/>
                  <w:sz w:val="18"/>
                  <w:szCs w:val="18"/>
                </w:rPr>
                <m:t xml:space="preserve"> </m:t>
              </m:r>
            </m:oMath>
          </w:p>
          <w:p w14:paraId="6BD19777" w14:textId="5CDFF6DF" w:rsidR="00CF19ED" w:rsidRPr="00A56D01" w:rsidRDefault="00497273" w:rsidP="00CF19ED">
            <w:pPr>
              <w:overflowPunct w:val="0"/>
              <w:autoSpaceDE w:val="0"/>
              <w:autoSpaceDN w:val="0"/>
              <w:adjustRightInd w:val="0"/>
              <w:spacing w:after="0" w:line="240" w:lineRule="auto"/>
              <w:textAlignment w:val="baseline"/>
              <w:rPr>
                <w:rFonts w:ascii="Times" w:eastAsiaTheme="minorEastAsia" w:hAnsi="Times" w:cs="Times"/>
                <w:color w:val="000000" w:themeColor="text1"/>
                <w:sz w:val="18"/>
                <w:szCs w:val="18"/>
                <w:lang w:val="en-GB" w:eastAsia="zh-CN"/>
              </w:rPr>
            </w:pPr>
            <w:r w:rsidRPr="00CF19ED">
              <w:rPr>
                <w:rFonts w:ascii="Times" w:eastAsia="DengXian" w:hAnsi="Times" w:cs="Times"/>
                <w:color w:val="000000" w:themeColor="text1"/>
                <w:sz w:val="18"/>
                <w:szCs w:val="18"/>
              </w:rPr>
              <w:t xml:space="preserve">Second, </w:t>
            </w:r>
            <w:r w:rsidR="00CF19ED" w:rsidRPr="00CF19ED">
              <w:rPr>
                <w:rFonts w:ascii="Times" w:eastAsia="DengXian" w:hAnsi="Times" w:cs="Times"/>
                <w:color w:val="000000" w:themeColor="text1"/>
                <w:sz w:val="18"/>
                <w:szCs w:val="18"/>
              </w:rPr>
              <w:t xml:space="preserve">neither of TP#5 or TP#6 consider </w:t>
            </w:r>
            <w:r w:rsidR="00CF19ED" w:rsidRPr="00CF19ED">
              <w:rPr>
                <w:rFonts w:ascii="Times" w:eastAsiaTheme="minorEastAsia" w:hAnsi="Times" w:cs="Times"/>
                <w:color w:val="000000" w:themeColor="text1"/>
                <w:sz w:val="18"/>
                <w:szCs w:val="18"/>
                <w:lang w:val="en-GB" w:eastAsia="zh-CN"/>
              </w:rPr>
              <w:t xml:space="preserve">per UE max Tx power </w:t>
            </w:r>
            <w:proofErr w:type="spellStart"/>
            <w:proofErr w:type="gramStart"/>
            <w:r w:rsidR="00CF19ED" w:rsidRPr="00CF19ED">
              <w:rPr>
                <w:rFonts w:ascii="Times" w:eastAsiaTheme="minorEastAsia" w:hAnsi="Times" w:cs="Times"/>
                <w:color w:val="000000" w:themeColor="text1"/>
                <w:sz w:val="18"/>
                <w:szCs w:val="18"/>
                <w:lang w:val="en-GB" w:eastAsia="zh-CN"/>
              </w:rPr>
              <w:t>P</w:t>
            </w:r>
            <w:r w:rsidR="00CF19ED" w:rsidRPr="00CF19ED">
              <w:rPr>
                <w:rFonts w:ascii="Times" w:eastAsiaTheme="minorEastAsia" w:hAnsi="Times" w:cs="Times"/>
                <w:color w:val="000000" w:themeColor="text1"/>
                <w:sz w:val="18"/>
                <w:szCs w:val="18"/>
                <w:vertAlign w:val="subscript"/>
                <w:lang w:val="en-GB" w:eastAsia="zh-CN"/>
              </w:rPr>
              <w:t>CMAX,f</w:t>
            </w:r>
            <w:proofErr w:type="gramEnd"/>
            <w:r w:rsidR="00CF19ED" w:rsidRPr="00CF19ED">
              <w:rPr>
                <w:rFonts w:ascii="Times" w:eastAsiaTheme="minorEastAsia" w:hAnsi="Times" w:cs="Times"/>
                <w:color w:val="000000" w:themeColor="text1"/>
                <w:sz w:val="18"/>
                <w:szCs w:val="18"/>
                <w:vertAlign w:val="subscript"/>
                <w:lang w:val="en-GB" w:eastAsia="zh-CN"/>
              </w:rPr>
              <w:t>,c</w:t>
            </w:r>
            <w:proofErr w:type="spellEnd"/>
            <w:r w:rsidR="00CF19ED" w:rsidRPr="00CF19ED">
              <w:rPr>
                <w:rFonts w:ascii="Times" w:eastAsiaTheme="minorEastAsia" w:hAnsi="Times" w:cs="Times"/>
                <w:color w:val="000000" w:themeColor="text1"/>
                <w:sz w:val="18"/>
                <w:szCs w:val="18"/>
                <w:vertAlign w:val="subscript"/>
                <w:lang w:val="en-GB" w:eastAsia="zh-CN"/>
              </w:rPr>
              <w:t>.</w:t>
            </w:r>
            <w:r w:rsidR="00CF19ED" w:rsidRPr="00CF19ED">
              <w:rPr>
                <w:rFonts w:ascii="Times" w:eastAsiaTheme="minorEastAsia" w:hAnsi="Times" w:cs="Times"/>
                <w:color w:val="000000" w:themeColor="text1"/>
                <w:sz w:val="18"/>
                <w:szCs w:val="18"/>
                <w:vertAlign w:val="subscript"/>
              </w:rPr>
              <w:t xml:space="preserve"> </w:t>
            </w:r>
            <w:r w:rsidR="00CF19ED" w:rsidRPr="00CF19ED">
              <w:rPr>
                <w:rFonts w:ascii="Times" w:eastAsiaTheme="minorEastAsia" w:hAnsi="Times" w:cs="Times"/>
                <w:color w:val="000000" w:themeColor="text1"/>
                <w:sz w:val="18"/>
                <w:szCs w:val="18"/>
                <w:lang w:val="en-GB" w:eastAsia="zh-CN"/>
              </w:rPr>
              <w:t xml:space="preserve">To our understanding, RAN4 defines per panel </w:t>
            </w:r>
            <w:proofErr w:type="spellStart"/>
            <w:proofErr w:type="gramStart"/>
            <w:r w:rsidR="00CF19ED" w:rsidRPr="00CF19ED">
              <w:rPr>
                <w:rFonts w:ascii="Times" w:eastAsiaTheme="minorEastAsia" w:hAnsi="Times" w:cs="Times"/>
                <w:color w:val="000000" w:themeColor="text1"/>
                <w:sz w:val="18"/>
                <w:szCs w:val="18"/>
                <w:lang w:val="en-GB" w:eastAsia="zh-CN"/>
              </w:rPr>
              <w:t>P</w:t>
            </w:r>
            <w:r w:rsidR="00CF19ED" w:rsidRPr="00CF19ED">
              <w:rPr>
                <w:rFonts w:ascii="Times" w:eastAsiaTheme="minorEastAsia" w:hAnsi="Times" w:cs="Times"/>
                <w:color w:val="000000" w:themeColor="text1"/>
                <w:sz w:val="18"/>
                <w:szCs w:val="18"/>
                <w:vertAlign w:val="subscript"/>
                <w:lang w:val="en-GB" w:eastAsia="zh-CN"/>
              </w:rPr>
              <w:t>CMAX,f</w:t>
            </w:r>
            <w:proofErr w:type="gramEnd"/>
            <w:r w:rsidR="00CF19ED" w:rsidRPr="00CF19ED">
              <w:rPr>
                <w:rFonts w:ascii="Times" w:eastAsiaTheme="minorEastAsia" w:hAnsi="Times" w:cs="Times"/>
                <w:color w:val="000000" w:themeColor="text1"/>
                <w:sz w:val="18"/>
                <w:szCs w:val="18"/>
                <w:vertAlign w:val="subscript"/>
                <w:lang w:val="en-GB" w:eastAsia="zh-CN"/>
              </w:rPr>
              <w:t>,c,k</w:t>
            </w:r>
            <w:proofErr w:type="spellEnd"/>
            <w:r w:rsidR="00CF19ED" w:rsidRPr="00CF19ED">
              <w:rPr>
                <w:rFonts w:ascii="Times" w:eastAsiaTheme="minorEastAsia" w:hAnsi="Times" w:cs="Times"/>
                <w:color w:val="000000" w:themeColor="text1"/>
                <w:sz w:val="18"/>
                <w:szCs w:val="18"/>
                <w:lang w:val="en-GB" w:eastAsia="zh-CN"/>
              </w:rPr>
              <w:t xml:space="preserve"> in addition to the legacy per UE max Tx power </w:t>
            </w:r>
            <w:proofErr w:type="spellStart"/>
            <w:r w:rsidR="00CF19ED" w:rsidRPr="00CF19ED">
              <w:rPr>
                <w:rFonts w:ascii="Times" w:eastAsiaTheme="minorEastAsia" w:hAnsi="Times" w:cs="Times"/>
                <w:color w:val="000000" w:themeColor="text1"/>
                <w:sz w:val="18"/>
                <w:szCs w:val="18"/>
                <w:lang w:val="en-GB" w:eastAsia="zh-CN"/>
              </w:rPr>
              <w:t>P</w:t>
            </w:r>
            <w:r w:rsidR="00CF19ED" w:rsidRPr="00CF19ED">
              <w:rPr>
                <w:rFonts w:ascii="Times" w:eastAsiaTheme="minorEastAsia" w:hAnsi="Times" w:cs="Times"/>
                <w:color w:val="000000" w:themeColor="text1"/>
                <w:sz w:val="18"/>
                <w:szCs w:val="18"/>
                <w:vertAlign w:val="subscript"/>
                <w:lang w:val="en-GB" w:eastAsia="zh-CN"/>
              </w:rPr>
              <w:t>CMAX,f,c</w:t>
            </w:r>
            <w:proofErr w:type="spellEnd"/>
            <w:r w:rsidR="00CF19ED" w:rsidRPr="00CF19ED">
              <w:rPr>
                <w:rFonts w:ascii="Times" w:eastAsiaTheme="minorEastAsia" w:hAnsi="Times" w:cs="Times"/>
                <w:color w:val="000000" w:themeColor="text1"/>
                <w:sz w:val="18"/>
                <w:szCs w:val="18"/>
                <w:lang w:val="en-GB" w:eastAsia="zh-CN"/>
              </w:rPr>
              <w:t xml:space="preserve">. Defining PUSCH/PUCCH Tx power expression entirely based on per panel </w:t>
            </w:r>
            <w:proofErr w:type="spellStart"/>
            <w:r w:rsidR="00CF19ED" w:rsidRPr="00CF19ED">
              <w:rPr>
                <w:rFonts w:ascii="Times" w:eastAsiaTheme="minorEastAsia" w:hAnsi="Times" w:cs="Times"/>
                <w:color w:val="000000" w:themeColor="text1"/>
                <w:sz w:val="18"/>
                <w:szCs w:val="18"/>
                <w:lang w:val="en-GB" w:eastAsia="zh-CN"/>
              </w:rPr>
              <w:t>P</w:t>
            </w:r>
            <w:r w:rsidR="00CF19ED" w:rsidRPr="00CF19ED">
              <w:rPr>
                <w:rFonts w:ascii="Times" w:eastAsiaTheme="minorEastAsia" w:hAnsi="Times" w:cs="Times"/>
                <w:color w:val="000000" w:themeColor="text1"/>
                <w:sz w:val="18"/>
                <w:szCs w:val="18"/>
                <w:vertAlign w:val="subscript"/>
                <w:lang w:val="en-GB" w:eastAsia="zh-CN"/>
              </w:rPr>
              <w:t>CMAX,f,c,k</w:t>
            </w:r>
            <w:proofErr w:type="spellEnd"/>
            <w:r w:rsidR="00CF19ED" w:rsidRPr="00CF19ED">
              <w:rPr>
                <w:rFonts w:ascii="Times" w:eastAsiaTheme="minorEastAsia" w:hAnsi="Times" w:cs="Times"/>
                <w:color w:val="000000" w:themeColor="text1"/>
                <w:sz w:val="18"/>
                <w:szCs w:val="18"/>
                <w:lang w:val="en-GB" w:eastAsia="zh-CN"/>
              </w:rPr>
              <w:t xml:space="preserve"> without incorporating the legacy per UE max power is not aligned with RAN4 specifications.</w:t>
            </w:r>
            <w:r w:rsidR="00CF19ED">
              <w:rPr>
                <w:rFonts w:ascii="Times" w:eastAsiaTheme="minorEastAsia" w:hAnsi="Times" w:cs="Times"/>
                <w:color w:val="000000" w:themeColor="text1"/>
                <w:sz w:val="18"/>
                <w:szCs w:val="18"/>
                <w:lang w:val="en-GB" w:eastAsia="zh-CN"/>
              </w:rPr>
              <w:t xml:space="preserve"> </w:t>
            </w:r>
            <w:r w:rsidR="00CF19ED" w:rsidRPr="00CF19ED">
              <w:rPr>
                <w:rFonts w:ascii="Times" w:eastAsiaTheme="minorEastAsia" w:hAnsi="Times" w:cs="Times"/>
                <w:color w:val="000000" w:themeColor="text1"/>
                <w:sz w:val="18"/>
                <w:szCs w:val="18"/>
                <w:lang w:val="en-GB" w:eastAsia="zh-CN"/>
              </w:rPr>
              <w:t xml:space="preserve">If </w:t>
            </w:r>
            <w:r w:rsidR="00CF19ED" w:rsidRPr="00CF19ED">
              <w:rPr>
                <w:rFonts w:ascii="Times" w:eastAsia="DengXian" w:hAnsi="Times" w:cs="Times"/>
                <w:color w:val="000000" w:themeColor="text1"/>
                <w:sz w:val="18"/>
                <w:szCs w:val="18"/>
                <w:lang w:eastAsia="zh-CN"/>
              </w:rPr>
              <w:t xml:space="preserve">TP#5 </w:t>
            </w:r>
            <w:r w:rsidR="00CF19ED">
              <w:rPr>
                <w:rFonts w:ascii="Times" w:eastAsia="DengXian" w:hAnsi="Times" w:cs="Times"/>
                <w:color w:val="000000" w:themeColor="text1"/>
                <w:sz w:val="18"/>
                <w:szCs w:val="18"/>
                <w:lang w:eastAsia="zh-CN"/>
              </w:rPr>
              <w:t xml:space="preserve">or </w:t>
            </w:r>
            <w:r w:rsidR="00CF19ED" w:rsidRPr="00CF19ED">
              <w:rPr>
                <w:rFonts w:ascii="Times" w:eastAsia="DengXian" w:hAnsi="Times" w:cs="Times"/>
                <w:color w:val="000000" w:themeColor="text1"/>
                <w:sz w:val="18"/>
                <w:szCs w:val="18"/>
                <w:lang w:eastAsia="zh-CN"/>
              </w:rPr>
              <w:t>TP#6</w:t>
            </w:r>
            <w:r w:rsidR="00CF19ED" w:rsidRPr="00CF19ED">
              <w:rPr>
                <w:rFonts w:ascii="Times" w:eastAsiaTheme="minorEastAsia" w:hAnsi="Times" w:cs="Times"/>
                <w:color w:val="000000" w:themeColor="text1"/>
                <w:sz w:val="18"/>
                <w:szCs w:val="18"/>
                <w:lang w:val="en-GB" w:eastAsia="zh-CN"/>
              </w:rPr>
              <w:t xml:space="preserve"> is agreed without per UE max power </w:t>
            </w:r>
            <w:proofErr w:type="spellStart"/>
            <w:proofErr w:type="gramStart"/>
            <w:r w:rsidR="00CF19ED" w:rsidRPr="00CF19ED">
              <w:rPr>
                <w:rFonts w:ascii="Times" w:eastAsiaTheme="minorEastAsia" w:hAnsi="Times" w:cs="Times"/>
                <w:color w:val="000000" w:themeColor="text1"/>
                <w:sz w:val="18"/>
                <w:szCs w:val="18"/>
                <w:lang w:val="en-GB" w:eastAsia="zh-CN"/>
              </w:rPr>
              <w:t>P</w:t>
            </w:r>
            <w:r w:rsidR="00CF19ED" w:rsidRPr="00CF19ED">
              <w:rPr>
                <w:rFonts w:ascii="Times" w:eastAsiaTheme="minorEastAsia" w:hAnsi="Times" w:cs="Times"/>
                <w:color w:val="000000" w:themeColor="text1"/>
                <w:sz w:val="18"/>
                <w:szCs w:val="18"/>
                <w:vertAlign w:val="subscript"/>
                <w:lang w:val="en-GB" w:eastAsia="zh-CN"/>
              </w:rPr>
              <w:t>CMAX,f</w:t>
            </w:r>
            <w:proofErr w:type="gramEnd"/>
            <w:r w:rsidR="00CF19ED" w:rsidRPr="00CF19ED">
              <w:rPr>
                <w:rFonts w:ascii="Times" w:eastAsiaTheme="minorEastAsia" w:hAnsi="Times" w:cs="Times"/>
                <w:color w:val="000000" w:themeColor="text1"/>
                <w:sz w:val="18"/>
                <w:szCs w:val="18"/>
                <w:vertAlign w:val="subscript"/>
                <w:lang w:val="en-GB" w:eastAsia="zh-CN"/>
              </w:rPr>
              <w:t>,c</w:t>
            </w:r>
            <w:proofErr w:type="spellEnd"/>
            <w:r w:rsidR="00CF19ED" w:rsidRPr="00CF19ED">
              <w:rPr>
                <w:rFonts w:ascii="Times" w:eastAsiaTheme="minorEastAsia" w:hAnsi="Times" w:cs="Times"/>
                <w:color w:val="000000" w:themeColor="text1"/>
                <w:sz w:val="18"/>
                <w:szCs w:val="18"/>
                <w:lang w:val="en-GB" w:eastAsia="zh-CN"/>
              </w:rPr>
              <w:t>, RAN4 power requirement may be violated since RAN4 reply LS to RAN1 (</w:t>
            </w:r>
            <w:r w:rsidR="00CF19ED" w:rsidRPr="00CF19ED">
              <w:rPr>
                <w:rFonts w:ascii="Times" w:hAnsi="Times" w:cs="Times"/>
                <w:color w:val="000000" w:themeColor="text1"/>
                <w:kern w:val="2"/>
                <w:sz w:val="18"/>
                <w:szCs w:val="18"/>
                <w:lang w:val="en-GB"/>
              </w:rPr>
              <w:t>R1-2304315)</w:t>
            </w:r>
            <w:r w:rsidR="00CF19ED" w:rsidRPr="00CF19ED">
              <w:rPr>
                <w:rFonts w:ascii="Times" w:eastAsiaTheme="minorEastAsia" w:hAnsi="Times" w:cs="Times"/>
                <w:color w:val="000000" w:themeColor="text1"/>
                <w:sz w:val="18"/>
                <w:szCs w:val="18"/>
                <w:lang w:val="en-GB" w:eastAsia="zh-CN"/>
              </w:rPr>
              <w:t xml:space="preserve"> clarifies that “The total TRP over all panels cannot exceed the existing TRP limitation”. </w:t>
            </w:r>
            <w:r w:rsidR="00CF19ED" w:rsidRPr="00A56D01">
              <w:rPr>
                <w:rFonts w:ascii="Times" w:eastAsiaTheme="minorEastAsia" w:hAnsi="Times" w:cs="Times"/>
                <w:color w:val="000000" w:themeColor="text1"/>
                <w:sz w:val="18"/>
                <w:szCs w:val="18"/>
                <w:lang w:val="en-GB" w:eastAsia="zh-CN"/>
              </w:rPr>
              <w:t xml:space="preserve">According to RAN4 spec, the total TRP limitation is upheld by properly configuring per UE max power </w:t>
            </w:r>
            <w:proofErr w:type="spellStart"/>
            <w:proofErr w:type="gramStart"/>
            <w:r w:rsidR="00CF19ED" w:rsidRPr="00A56D01">
              <w:rPr>
                <w:rFonts w:ascii="Times" w:eastAsiaTheme="minorEastAsia" w:hAnsi="Times" w:cs="Times"/>
                <w:color w:val="000000" w:themeColor="text1"/>
                <w:sz w:val="18"/>
                <w:szCs w:val="18"/>
                <w:lang w:val="en-GB" w:eastAsia="zh-CN"/>
              </w:rPr>
              <w:t>P</w:t>
            </w:r>
            <w:r w:rsidR="00CF19ED" w:rsidRPr="00A56D01">
              <w:rPr>
                <w:rFonts w:ascii="Times" w:eastAsiaTheme="minorEastAsia" w:hAnsi="Times" w:cs="Times"/>
                <w:color w:val="000000" w:themeColor="text1"/>
                <w:sz w:val="18"/>
                <w:szCs w:val="18"/>
                <w:vertAlign w:val="subscript"/>
                <w:lang w:val="en-GB" w:eastAsia="zh-CN"/>
              </w:rPr>
              <w:t>CMAX,f</w:t>
            </w:r>
            <w:proofErr w:type="gramEnd"/>
            <w:r w:rsidR="00CF19ED" w:rsidRPr="00A56D01">
              <w:rPr>
                <w:rFonts w:ascii="Times" w:eastAsiaTheme="minorEastAsia" w:hAnsi="Times" w:cs="Times"/>
                <w:color w:val="000000" w:themeColor="text1"/>
                <w:sz w:val="18"/>
                <w:szCs w:val="18"/>
                <w:vertAlign w:val="subscript"/>
                <w:lang w:val="en-GB" w:eastAsia="zh-CN"/>
              </w:rPr>
              <w:t>,c</w:t>
            </w:r>
            <w:proofErr w:type="spellEnd"/>
            <w:r w:rsidR="00CF19ED" w:rsidRPr="00A56D01">
              <w:rPr>
                <w:rFonts w:ascii="Times" w:eastAsiaTheme="minorEastAsia" w:hAnsi="Times" w:cs="Times"/>
                <w:color w:val="000000" w:themeColor="text1"/>
                <w:sz w:val="18"/>
                <w:szCs w:val="18"/>
                <w:lang w:val="en-GB" w:eastAsia="zh-CN"/>
              </w:rPr>
              <w:t>:</w:t>
            </w:r>
          </w:p>
          <w:p w14:paraId="62ACB1EE" w14:textId="77777777" w:rsidR="00CF19ED" w:rsidRPr="00857A04" w:rsidRDefault="00CF19ED" w:rsidP="00CF19ED">
            <w:pPr>
              <w:overflowPunct w:val="0"/>
              <w:spacing w:after="0"/>
              <w:textAlignment w:val="baseline"/>
              <w:rPr>
                <w:rFonts w:eastAsiaTheme="minorEastAsia"/>
                <w:lang w:val="en-GB" w:eastAsia="zh-CN"/>
              </w:rPr>
            </w:pPr>
          </w:p>
          <w:tbl>
            <w:tblPr>
              <w:tblStyle w:val="ab"/>
              <w:tblW w:w="0" w:type="auto"/>
              <w:tblLook w:val="04A0" w:firstRow="1" w:lastRow="0" w:firstColumn="1" w:lastColumn="0" w:noHBand="0" w:noVBand="1"/>
            </w:tblPr>
            <w:tblGrid>
              <w:gridCol w:w="8488"/>
            </w:tblGrid>
            <w:tr w:rsidR="00CF19ED" w14:paraId="135B2A22" w14:textId="77777777" w:rsidTr="00B82FD9">
              <w:tc>
                <w:tcPr>
                  <w:tcW w:w="8488" w:type="dxa"/>
                </w:tcPr>
                <w:p w14:paraId="1632E17D" w14:textId="77777777" w:rsidR="00CF19ED" w:rsidRDefault="00CF19ED" w:rsidP="00CF19ED">
                  <w:pPr>
                    <w:rPr>
                      <w:b/>
                    </w:rPr>
                  </w:pPr>
                  <w:r>
                    <w:rPr>
                      <w:b/>
                    </w:rPr>
                    <w:t>38.101-2, Clause 6.2.4</w:t>
                  </w:r>
                </w:p>
                <w:p w14:paraId="39012CB6" w14:textId="77777777" w:rsidR="00CF19ED" w:rsidRPr="00745576" w:rsidRDefault="00CF19ED" w:rsidP="00CF19ED">
                  <w:r w:rsidRPr="00857A04">
                    <w:t xml:space="preserve">The configured UE maximum output power </w:t>
                  </w:r>
                  <w:proofErr w:type="spellStart"/>
                  <w:proofErr w:type="gramStart"/>
                  <w:r w:rsidRPr="00857A04">
                    <w:t>P</w:t>
                  </w:r>
                  <w:r w:rsidRPr="00857A04">
                    <w:rPr>
                      <w:vertAlign w:val="subscript"/>
                    </w:rPr>
                    <w:t>CMAX,f</w:t>
                  </w:r>
                  <w:proofErr w:type="gramEnd"/>
                  <w:r w:rsidRPr="00857A04">
                    <w:rPr>
                      <w:vertAlign w:val="subscript"/>
                    </w:rPr>
                    <w:t>,c</w:t>
                  </w:r>
                  <w:proofErr w:type="spellEnd"/>
                  <w:r w:rsidRPr="00857A04">
                    <w:t xml:space="preserve"> for carrier </w:t>
                  </w:r>
                  <w:r w:rsidRPr="00857A04">
                    <w:rPr>
                      <w:i/>
                    </w:rPr>
                    <w:t>f</w:t>
                  </w:r>
                  <w:r w:rsidRPr="00857A04">
                    <w:t xml:space="preserve"> of a serving cell </w:t>
                  </w:r>
                  <w:r w:rsidRPr="00857A04">
                    <w:rPr>
                      <w:i/>
                    </w:rPr>
                    <w:t>c</w:t>
                  </w:r>
                  <w:r w:rsidRPr="00857A04">
                    <w:t xml:space="preserve"> shall be set such that</w:t>
                  </w:r>
                  <w:r w:rsidRPr="00745576">
                    <w:t xml:space="preserve"> the corresponding measured peak EIRP </w:t>
                  </w:r>
                  <w:proofErr w:type="spellStart"/>
                  <w:r w:rsidRPr="00745576">
                    <w:t>P</w:t>
                  </w:r>
                  <w:r w:rsidRPr="00745576">
                    <w:rPr>
                      <w:vertAlign w:val="subscript"/>
                    </w:rPr>
                    <w:t>UMAX,f,c</w:t>
                  </w:r>
                  <w:proofErr w:type="spellEnd"/>
                  <w:r w:rsidRPr="00745576">
                    <w:t xml:space="preserve"> is within the following bounds</w:t>
                  </w:r>
                </w:p>
                <w:p w14:paraId="7D1D13B6" w14:textId="77777777" w:rsidR="00CF19ED" w:rsidRPr="00745576" w:rsidRDefault="00CF19ED" w:rsidP="00CF19ED">
                  <w:pPr>
                    <w:pStyle w:val="EQ"/>
                    <w:jc w:val="center"/>
                  </w:pPr>
                  <w:proofErr w:type="spellStart"/>
                  <w:r w:rsidRPr="00745576">
                    <w:t>P</w:t>
                  </w:r>
                  <w:r w:rsidRPr="00745576">
                    <w:rPr>
                      <w:vertAlign w:val="subscript"/>
                    </w:rPr>
                    <w:t>Powerclass</w:t>
                  </w:r>
                  <w:proofErr w:type="spellEnd"/>
                  <w:r w:rsidRPr="00745576">
                    <w:t xml:space="preserve"> + </w:t>
                  </w:r>
                  <w:bookmarkStart w:id="24" w:name="_Hlk36570999"/>
                  <w:r w:rsidRPr="00745576">
                    <w:rPr>
                      <w:rFonts w:ascii="Symbol" w:hAnsi="Symbol"/>
                    </w:rPr>
                    <w:t></w:t>
                  </w:r>
                  <w:r w:rsidRPr="00745576">
                    <w:t>P</w:t>
                  </w:r>
                  <w:r w:rsidRPr="00745576">
                    <w:rPr>
                      <w:vertAlign w:val="subscript"/>
                    </w:rPr>
                    <w:t>IBE</w:t>
                  </w:r>
                  <w:bookmarkEnd w:id="24"/>
                  <w:r w:rsidRPr="00745576">
                    <w:t xml:space="preserve"> – </w:t>
                  </w:r>
                  <w:proofErr w:type="gramStart"/>
                  <w:r w:rsidRPr="00745576">
                    <w:t>MAX(</w:t>
                  </w:r>
                  <w:proofErr w:type="gramEnd"/>
                  <w:r w:rsidRPr="00745576">
                    <w:t>MAX(</w:t>
                  </w:r>
                  <w:proofErr w:type="spellStart"/>
                  <w:r w:rsidRPr="00745576">
                    <w:t>MPR</w:t>
                  </w:r>
                  <w:r w:rsidRPr="00745576">
                    <w:rPr>
                      <w:vertAlign w:val="subscript"/>
                    </w:rPr>
                    <w:t>f,c</w:t>
                  </w:r>
                  <w:proofErr w:type="spellEnd"/>
                  <w:r w:rsidRPr="00745576">
                    <w:t xml:space="preserve">, A- </w:t>
                  </w:r>
                  <w:proofErr w:type="spellStart"/>
                  <w:r w:rsidRPr="00745576">
                    <w:t>MPR</w:t>
                  </w:r>
                  <w:r w:rsidRPr="00745576">
                    <w:rPr>
                      <w:vertAlign w:val="subscript"/>
                    </w:rPr>
                    <w:t>f,c</w:t>
                  </w:r>
                  <w:proofErr w:type="spellEnd"/>
                  <w:r w:rsidRPr="00745576">
                    <w:t xml:space="preserve">,) + </w:t>
                  </w:r>
                  <w:proofErr w:type="spellStart"/>
                  <w:r w:rsidRPr="00745576">
                    <w:t>ΔMB</w:t>
                  </w:r>
                  <w:r w:rsidRPr="00745576">
                    <w:rPr>
                      <w:vertAlign w:val="subscript"/>
                    </w:rPr>
                    <w:t>P,n</w:t>
                  </w:r>
                  <w:proofErr w:type="spellEnd"/>
                  <w:r w:rsidRPr="00745576">
                    <w:t>, P-</w:t>
                  </w:r>
                  <w:proofErr w:type="spellStart"/>
                  <w:r w:rsidRPr="00745576">
                    <w:t>MPR</w:t>
                  </w:r>
                  <w:r w:rsidRPr="00745576">
                    <w:rPr>
                      <w:vertAlign w:val="subscript"/>
                    </w:rPr>
                    <w:t>f,c</w:t>
                  </w:r>
                  <w:proofErr w:type="spellEnd"/>
                  <w:r w:rsidRPr="00745576">
                    <w:t>) – MAX{T(MAX(</w:t>
                  </w:r>
                  <w:proofErr w:type="spellStart"/>
                  <w:r w:rsidRPr="00745576">
                    <w:t>MPR</w:t>
                  </w:r>
                  <w:r w:rsidRPr="00745576">
                    <w:rPr>
                      <w:vertAlign w:val="subscript"/>
                    </w:rPr>
                    <w:t>f,c</w:t>
                  </w:r>
                  <w:proofErr w:type="spellEnd"/>
                  <w:r w:rsidRPr="00745576">
                    <w:t xml:space="preserve">, A- </w:t>
                  </w:r>
                  <w:proofErr w:type="spellStart"/>
                  <w:r w:rsidRPr="00745576">
                    <w:t>MPR</w:t>
                  </w:r>
                  <w:r w:rsidRPr="00745576">
                    <w:rPr>
                      <w:vertAlign w:val="subscript"/>
                    </w:rPr>
                    <w:t>f,c</w:t>
                  </w:r>
                  <w:proofErr w:type="spellEnd"/>
                  <w:r w:rsidRPr="00745576">
                    <w:t>,)), T(P-</w:t>
                  </w:r>
                  <w:proofErr w:type="spellStart"/>
                  <w:r w:rsidRPr="00745576">
                    <w:t>MPR</w:t>
                  </w:r>
                  <w:r w:rsidRPr="00745576">
                    <w:rPr>
                      <w:vertAlign w:val="subscript"/>
                    </w:rPr>
                    <w:t>f,c</w:t>
                  </w:r>
                  <w:proofErr w:type="spellEnd"/>
                  <w:r w:rsidRPr="00745576">
                    <w:t xml:space="preserve">)} </w:t>
                  </w:r>
                  <w:r w:rsidRPr="00745576">
                    <w:rPr>
                      <w:rFonts w:hint="eastAsia"/>
                    </w:rPr>
                    <w:t>≤</w:t>
                  </w:r>
                  <w:r w:rsidRPr="00745576">
                    <w:t xml:space="preserve"> </w:t>
                  </w:r>
                  <w:proofErr w:type="spellStart"/>
                  <w:r w:rsidRPr="00745576">
                    <w:t>P</w:t>
                  </w:r>
                  <w:r w:rsidRPr="00745576">
                    <w:rPr>
                      <w:vertAlign w:val="subscript"/>
                    </w:rPr>
                    <w:t>UMAX,f,c</w:t>
                  </w:r>
                  <w:proofErr w:type="spellEnd"/>
                  <w:r w:rsidRPr="00745576">
                    <w:rPr>
                      <w:rFonts w:hint="eastAsia"/>
                    </w:rPr>
                    <w:t xml:space="preserve"> </w:t>
                  </w:r>
                  <w:r w:rsidRPr="00745576">
                    <w:rPr>
                      <w:rFonts w:hint="eastAsia"/>
                    </w:rPr>
                    <w:t>≤</w:t>
                  </w:r>
                  <w:r w:rsidRPr="00745576">
                    <w:rPr>
                      <w:rFonts w:hint="eastAsia"/>
                    </w:rPr>
                    <w:t xml:space="preserve"> </w:t>
                  </w:r>
                  <w:proofErr w:type="spellStart"/>
                  <w:r w:rsidRPr="00745576">
                    <w:rPr>
                      <w:rFonts w:hint="eastAsia"/>
                    </w:rPr>
                    <w:t>EIRP</w:t>
                  </w:r>
                  <w:r w:rsidRPr="00745576">
                    <w:rPr>
                      <w:vertAlign w:val="subscript"/>
                    </w:rPr>
                    <w:t>max</w:t>
                  </w:r>
                  <w:proofErr w:type="spellEnd"/>
                </w:p>
                <w:p w14:paraId="5F8A25E6" w14:textId="77777777" w:rsidR="00CF19ED" w:rsidRPr="00857A04" w:rsidRDefault="00CF19ED" w:rsidP="00CF19ED">
                  <w:r w:rsidRPr="00745576">
                    <w:t xml:space="preserve">while </w:t>
                  </w:r>
                  <w:r w:rsidRPr="00857A04">
                    <w:t xml:space="preserve">the corresponding measured total radiated power </w:t>
                  </w:r>
                  <w:proofErr w:type="spellStart"/>
                  <w:proofErr w:type="gramStart"/>
                  <w:r w:rsidRPr="00857A04">
                    <w:t>P</w:t>
                  </w:r>
                  <w:r w:rsidRPr="00857A04">
                    <w:rPr>
                      <w:vertAlign w:val="subscript"/>
                    </w:rPr>
                    <w:t>TMAX,f</w:t>
                  </w:r>
                  <w:proofErr w:type="gramEnd"/>
                  <w:r w:rsidRPr="00857A04">
                    <w:rPr>
                      <w:vertAlign w:val="subscript"/>
                    </w:rPr>
                    <w:t>,c</w:t>
                  </w:r>
                  <w:proofErr w:type="spellEnd"/>
                  <w:r w:rsidRPr="00857A04">
                    <w:t xml:space="preserve"> is bounded by</w:t>
                  </w:r>
                </w:p>
                <w:p w14:paraId="51DCE143" w14:textId="77777777" w:rsidR="00CF19ED" w:rsidRPr="00857A04" w:rsidRDefault="00CF19ED" w:rsidP="00CF19ED">
                  <w:pPr>
                    <w:pStyle w:val="EQ"/>
                    <w:jc w:val="center"/>
                  </w:pPr>
                  <w:proofErr w:type="spellStart"/>
                  <w:proofErr w:type="gramStart"/>
                  <w:r w:rsidRPr="00857A04">
                    <w:t>P</w:t>
                  </w:r>
                  <w:r w:rsidRPr="00857A04">
                    <w:rPr>
                      <w:vertAlign w:val="subscript"/>
                    </w:rPr>
                    <w:t>TMAX,f</w:t>
                  </w:r>
                  <w:proofErr w:type="gramEnd"/>
                  <w:r w:rsidRPr="00857A04">
                    <w:rPr>
                      <w:vertAlign w:val="subscript"/>
                    </w:rPr>
                    <w:t>,c</w:t>
                  </w:r>
                  <w:proofErr w:type="spellEnd"/>
                  <w:r w:rsidRPr="00857A04">
                    <w:t xml:space="preserve"> </w:t>
                  </w:r>
                  <w:r w:rsidRPr="00857A04">
                    <w:rPr>
                      <w:rFonts w:hint="eastAsia"/>
                    </w:rPr>
                    <w:t>≤</w:t>
                  </w:r>
                  <w:r w:rsidRPr="00857A04">
                    <w:t xml:space="preserve"> </w:t>
                  </w:r>
                  <w:proofErr w:type="spellStart"/>
                  <w:r w:rsidRPr="00857A04">
                    <w:t>TRP</w:t>
                  </w:r>
                  <w:r w:rsidRPr="00857A04">
                    <w:rPr>
                      <w:vertAlign w:val="subscript"/>
                    </w:rPr>
                    <w:t>max</w:t>
                  </w:r>
                  <w:proofErr w:type="spellEnd"/>
                </w:p>
                <w:p w14:paraId="21BAB915" w14:textId="77777777" w:rsidR="00CF19ED" w:rsidRDefault="00CF19ED" w:rsidP="00CF19ED">
                  <w:pPr>
                    <w:overflowPunct w:val="0"/>
                    <w:spacing w:after="0"/>
                    <w:textAlignment w:val="baseline"/>
                    <w:rPr>
                      <w:rFonts w:ascii="Times" w:hAnsi="Times" w:cs="Times"/>
                      <w:sz w:val="18"/>
                      <w:szCs w:val="18"/>
                    </w:rPr>
                  </w:pPr>
                </w:p>
              </w:tc>
            </w:tr>
          </w:tbl>
          <w:p w14:paraId="2B6C031D" w14:textId="77777777" w:rsidR="00CF19ED" w:rsidRDefault="00CF19ED" w:rsidP="00CF19ED">
            <w:pPr>
              <w:overflowPunct w:val="0"/>
              <w:spacing w:after="0"/>
              <w:textAlignment w:val="baseline"/>
              <w:rPr>
                <w:rFonts w:ascii="Times" w:hAnsi="Times" w:cs="Times"/>
                <w:sz w:val="18"/>
                <w:szCs w:val="18"/>
              </w:rPr>
            </w:pPr>
          </w:p>
          <w:p w14:paraId="69C0422E" w14:textId="49B15F74" w:rsidR="00CF19ED" w:rsidRDefault="00CF19ED" w:rsidP="00CF19ED">
            <w:pPr>
              <w:overflowPunct w:val="0"/>
              <w:spacing w:after="0"/>
              <w:textAlignment w:val="baseline"/>
              <w:rPr>
                <w:rFonts w:ascii="Times" w:eastAsiaTheme="minorEastAsia" w:hAnsi="Times" w:cs="Times"/>
                <w:sz w:val="18"/>
                <w:szCs w:val="18"/>
                <w:lang w:val="en-GB" w:eastAsia="zh-CN"/>
              </w:rPr>
            </w:pPr>
            <w:r w:rsidRPr="00CF19ED">
              <w:rPr>
                <w:rFonts w:ascii="Times" w:eastAsiaTheme="minorEastAsia" w:hAnsi="Times" w:cs="Times"/>
                <w:sz w:val="18"/>
                <w:szCs w:val="18"/>
                <w:lang w:val="en-GB" w:eastAsia="zh-CN"/>
              </w:rPr>
              <w:t>It is not possible to guarantee that “The total TRP over all panels cannot exceed the existing TRP limitation” just using a per panel power control mechanism only based on per panel maximum power and without having a cap on the total transmit power.</w:t>
            </w:r>
          </w:p>
          <w:p w14:paraId="34A7CCEB" w14:textId="246D1CCE" w:rsidR="00CF19ED" w:rsidRDefault="00CF19ED" w:rsidP="00CF19ED">
            <w:pPr>
              <w:overflowPunct w:val="0"/>
              <w:spacing w:after="0"/>
              <w:textAlignment w:val="baseline"/>
              <w:rPr>
                <w:rFonts w:ascii="Times" w:eastAsiaTheme="minorEastAsia" w:hAnsi="Times" w:cs="Times"/>
                <w:sz w:val="18"/>
                <w:szCs w:val="18"/>
                <w:lang w:val="en-GB" w:eastAsia="zh-CN"/>
              </w:rPr>
            </w:pPr>
          </w:p>
          <w:p w14:paraId="3C2A95BF" w14:textId="71599FD2" w:rsidR="00CF19ED" w:rsidRPr="00A56D01" w:rsidRDefault="00CF19ED" w:rsidP="00CF19ED">
            <w:pPr>
              <w:ind w:left="1" w:hanging="1"/>
              <w:rPr>
                <w:rFonts w:ascii="Times" w:eastAsia="DengXian" w:hAnsi="Times" w:cs="Times"/>
                <w:color w:val="000000" w:themeColor="text1"/>
                <w:sz w:val="18"/>
                <w:szCs w:val="18"/>
              </w:rPr>
            </w:pPr>
            <w:r>
              <w:rPr>
                <w:rFonts w:ascii="Times" w:eastAsiaTheme="minorEastAsia" w:hAnsi="Times" w:cs="Times"/>
                <w:sz w:val="18"/>
                <w:szCs w:val="18"/>
                <w:lang w:val="en-GB" w:eastAsia="zh-CN"/>
              </w:rPr>
              <w:t xml:space="preserve">Regarding #TP7: </w:t>
            </w:r>
            <w:r>
              <w:rPr>
                <w:rFonts w:ascii="Times" w:eastAsia="DengXian" w:hAnsi="Times" w:cs="Times"/>
                <w:sz w:val="18"/>
                <w:szCs w:val="18"/>
                <w:lang w:eastAsia="zh-CN"/>
              </w:rPr>
              <w:t xml:space="preserve">We are supportive of </w:t>
            </w:r>
            <w:r w:rsidRPr="006576F2">
              <w:rPr>
                <w:rFonts w:ascii="Times" w:eastAsia="DengXian" w:hAnsi="Times" w:cs="Times"/>
                <w:sz w:val="18"/>
                <w:szCs w:val="18"/>
                <w:lang w:eastAsia="zh-CN"/>
              </w:rPr>
              <w:t xml:space="preserve">the logic </w:t>
            </w:r>
            <w:r>
              <w:rPr>
                <w:rFonts w:ascii="Times" w:eastAsia="DengXian" w:hAnsi="Times" w:cs="Times"/>
                <w:sz w:val="18"/>
                <w:szCs w:val="18"/>
                <w:lang w:eastAsia="zh-CN"/>
              </w:rPr>
              <w:t xml:space="preserve">behind </w:t>
            </w:r>
            <w:r w:rsidRPr="006576F2">
              <w:rPr>
                <w:rFonts w:ascii="Times" w:eastAsia="DengXian" w:hAnsi="Times" w:cs="Times"/>
                <w:sz w:val="18"/>
                <w:szCs w:val="18"/>
                <w:lang w:eastAsia="zh-CN"/>
              </w:rPr>
              <w:t xml:space="preserve">of </w:t>
            </w:r>
            <w:r>
              <w:rPr>
                <w:rFonts w:ascii="Times" w:eastAsia="DengXian" w:hAnsi="Times" w:cs="Times"/>
                <w:sz w:val="18"/>
                <w:szCs w:val="18"/>
                <w:lang w:eastAsia="zh-CN"/>
              </w:rPr>
              <w:t xml:space="preserve">TP#7 which aims to ensure that the total power of the UE does not exceed </w:t>
            </w:r>
            <w:r w:rsidR="00A56D01">
              <w:rPr>
                <w:rFonts w:ascii="Times" w:eastAsia="DengXian" w:hAnsi="Times" w:cs="Times"/>
                <w:sz w:val="18"/>
                <w:szCs w:val="18"/>
                <w:lang w:eastAsia="zh-CN"/>
              </w:rPr>
              <w:t xml:space="preserve">the </w:t>
            </w:r>
            <w:r>
              <w:rPr>
                <w:rFonts w:ascii="Times" w:eastAsia="DengXian" w:hAnsi="Times" w:cs="Times"/>
                <w:sz w:val="18"/>
                <w:szCs w:val="18"/>
                <w:lang w:eastAsia="zh-CN"/>
              </w:rPr>
              <w:t>UE level max power</w:t>
            </w:r>
            <w:r w:rsidR="00A56D01">
              <w:rPr>
                <w:rFonts w:ascii="Times" w:eastAsia="DengXian" w:hAnsi="Times" w:cs="Times"/>
                <w:sz w:val="18"/>
                <w:szCs w:val="18"/>
                <w:lang w:eastAsia="zh-CN"/>
              </w:rPr>
              <w:t xml:space="preserve"> </w:t>
            </w:r>
            <m:oMath>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lang w:val="en-GB"/>
                    </w:rPr>
                    <m:t>CMAX</m:t>
                  </m:r>
                  <m:r>
                    <m:rPr>
                      <m:sty m:val="p"/>
                    </m:rPr>
                    <w:rPr>
                      <w:rFonts w:ascii="Cambria Math"/>
                      <w:color w:val="000000" w:themeColor="text1"/>
                      <w:sz w:val="18"/>
                      <w:szCs w:val="18"/>
                      <w:lang w:val="en-GB"/>
                    </w:rPr>
                    <m:t>,</m:t>
                  </m:r>
                  <m:r>
                    <w:rPr>
                      <w:rFonts w:ascii="Cambria Math"/>
                      <w:color w:val="000000" w:themeColor="text1"/>
                      <w:sz w:val="18"/>
                      <w:szCs w:val="18"/>
                    </w:rPr>
                    <m:t>f</m:t>
                  </m:r>
                  <m:r>
                    <m:rPr>
                      <m:sty m:val="p"/>
                    </m:rPr>
                    <w:rPr>
                      <w:rFonts w:ascii="Cambria Math"/>
                      <w:color w:val="000000" w:themeColor="text1"/>
                      <w:sz w:val="18"/>
                      <w:szCs w:val="18"/>
                      <w:lang w:val="en-GB"/>
                    </w:rPr>
                    <m:t>,</m:t>
                  </m:r>
                  <m:r>
                    <w:rPr>
                      <w:rFonts w:ascii="Cambria Math"/>
                      <w:color w:val="000000" w:themeColor="text1"/>
                      <w:sz w:val="18"/>
                      <w:szCs w:val="18"/>
                    </w:rPr>
                    <m:t>c</m:t>
                  </m:r>
                </m:sub>
              </m:sSub>
              <m:d>
                <m:dPr>
                  <m:ctrlPr>
                    <w:rPr>
                      <w:rFonts w:ascii="Cambria Math" w:hAnsi="Cambria Math"/>
                      <w:color w:val="000000" w:themeColor="text1"/>
                      <w:sz w:val="18"/>
                      <w:szCs w:val="18"/>
                    </w:rPr>
                  </m:ctrlPr>
                </m:dPr>
                <m:e>
                  <m:r>
                    <w:rPr>
                      <w:rFonts w:ascii="Cambria Math"/>
                      <w:color w:val="000000" w:themeColor="text1"/>
                      <w:sz w:val="18"/>
                      <w:szCs w:val="18"/>
                    </w:rPr>
                    <m:t>i</m:t>
                  </m:r>
                </m:e>
              </m:d>
            </m:oMath>
            <w:r>
              <w:rPr>
                <w:rFonts w:ascii="Times" w:eastAsia="DengXian" w:hAnsi="Times" w:cs="Times"/>
                <w:sz w:val="18"/>
                <w:szCs w:val="18"/>
                <w:lang w:eastAsia="zh-CN"/>
              </w:rPr>
              <w:t xml:space="preserve">. However, the TP is not clear. How does the </w:t>
            </w:r>
            <w:r w:rsidRPr="00CF19ED">
              <w:rPr>
                <w:rFonts w:ascii="Times" w:eastAsia="DengXian" w:hAnsi="Times" w:cs="Times"/>
                <w:color w:val="000000" w:themeColor="text1"/>
                <w:sz w:val="18"/>
                <w:szCs w:val="18"/>
                <w:lang w:eastAsia="zh-CN"/>
              </w:rPr>
              <w:t xml:space="preserve">restriction </w:t>
            </w:r>
            <m:oMath>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lang w:val="de-DE"/>
                    </w:rPr>
                    <m:t>PUSCH</m:t>
                  </m:r>
                  <m:r>
                    <m:rPr>
                      <m:sty m:val="p"/>
                    </m:rPr>
                    <w:rPr>
                      <w:rFonts w:ascii="Cambria Math"/>
                      <w:color w:val="000000" w:themeColor="text1"/>
                      <w:sz w:val="18"/>
                      <w:szCs w:val="18"/>
                      <w:lang w:val="de-DE"/>
                    </w:rPr>
                    <m:t>,</m:t>
                  </m:r>
                  <m:r>
                    <w:rPr>
                      <w:rFonts w:ascii="Cambria Math"/>
                      <w:color w:val="000000" w:themeColor="text1"/>
                      <w:sz w:val="18"/>
                      <w:szCs w:val="18"/>
                    </w:rPr>
                    <m:t>b</m:t>
                  </m:r>
                  <m:r>
                    <m:rPr>
                      <m:sty m:val="p"/>
                    </m:rPr>
                    <w:rPr>
                      <w:rFonts w:ascii="Cambria Math"/>
                      <w:color w:val="000000" w:themeColor="text1"/>
                      <w:sz w:val="18"/>
                      <w:szCs w:val="18"/>
                      <w:lang w:val="de-DE"/>
                    </w:rPr>
                    <m:t>,</m:t>
                  </m:r>
                  <m:r>
                    <w:rPr>
                      <w:rFonts w:ascii="Cambria Math"/>
                      <w:color w:val="000000" w:themeColor="text1"/>
                      <w:sz w:val="18"/>
                      <w:szCs w:val="18"/>
                    </w:rPr>
                    <m:t>f</m:t>
                  </m:r>
                  <m:r>
                    <m:rPr>
                      <m:sty m:val="p"/>
                    </m:rPr>
                    <w:rPr>
                      <w:rFonts w:ascii="Cambria Math"/>
                      <w:color w:val="000000" w:themeColor="text1"/>
                      <w:sz w:val="18"/>
                      <w:szCs w:val="18"/>
                      <w:lang w:val="de-DE"/>
                    </w:rPr>
                    <m:t>,</m:t>
                  </m:r>
                  <m:r>
                    <w:rPr>
                      <w:rFonts w:ascii="Cambria Math"/>
                      <w:color w:val="000000" w:themeColor="text1"/>
                      <w:sz w:val="18"/>
                      <w:szCs w:val="18"/>
                    </w:rPr>
                    <m:t>c</m:t>
                  </m:r>
                  <m:r>
                    <w:rPr>
                      <w:rFonts w:ascii="Cambria Math"/>
                      <w:color w:val="000000" w:themeColor="text1"/>
                      <w:sz w:val="18"/>
                      <w:szCs w:val="18"/>
                      <w:lang w:val="de-DE"/>
                    </w:rPr>
                    <m:t>,</m:t>
                  </m:r>
                  <m:r>
                    <w:rPr>
                      <w:rFonts w:ascii="Cambria Math"/>
                      <w:color w:val="000000" w:themeColor="text1"/>
                      <w:sz w:val="18"/>
                      <w:szCs w:val="18"/>
                    </w:rPr>
                    <m:t>1</m:t>
                  </m:r>
                </m:sub>
              </m:sSub>
              <m:d>
                <m:dPr>
                  <m:ctrlPr>
                    <w:rPr>
                      <w:rFonts w:ascii="Cambria Math" w:hAnsi="Cambria Math"/>
                      <w:color w:val="000000" w:themeColor="text1"/>
                      <w:sz w:val="18"/>
                      <w:szCs w:val="18"/>
                    </w:rPr>
                  </m:ctrlPr>
                </m:dPr>
                <m:e>
                  <m:r>
                    <w:rPr>
                      <w:rFonts w:ascii="Cambria Math"/>
                      <w:color w:val="000000" w:themeColor="text1"/>
                      <w:sz w:val="18"/>
                      <w:szCs w:val="18"/>
                    </w:rPr>
                    <m:t>i</m:t>
                  </m:r>
                  <m:r>
                    <m:rPr>
                      <m:sty m:val="p"/>
                    </m:rPr>
                    <w:rPr>
                      <w:rFonts w:ascii="Cambria Math"/>
                      <w:color w:val="000000" w:themeColor="text1"/>
                      <w:sz w:val="18"/>
                      <w:szCs w:val="18"/>
                      <w:lang w:val="de-DE"/>
                    </w:rPr>
                    <m:t>,</m:t>
                  </m:r>
                  <m:r>
                    <w:rPr>
                      <w:rFonts w:ascii="Cambria Math"/>
                      <w:color w:val="000000" w:themeColor="text1"/>
                      <w:sz w:val="18"/>
                      <w:szCs w:val="18"/>
                    </w:rPr>
                    <m:t>j</m:t>
                  </m:r>
                  <m:r>
                    <m:rPr>
                      <m:sty m:val="p"/>
                    </m:rPr>
                    <w:rPr>
                      <w:rFonts w:ascii="Cambria Math"/>
                      <w:color w:val="000000" w:themeColor="text1"/>
                      <w:sz w:val="18"/>
                      <w:szCs w:val="18"/>
                      <w:lang w:val="de-DE"/>
                    </w:rPr>
                    <m:t>,</m:t>
                  </m:r>
                  <m:sSub>
                    <m:sSubPr>
                      <m:ctrlPr>
                        <w:rPr>
                          <w:rFonts w:ascii="Cambria Math" w:hAnsi="Cambria Math"/>
                          <w:iCs/>
                          <w:color w:val="000000" w:themeColor="text1"/>
                          <w:sz w:val="18"/>
                          <w:szCs w:val="18"/>
                        </w:rPr>
                      </m:ctrlPr>
                    </m:sSubPr>
                    <m:e>
                      <m:r>
                        <w:rPr>
                          <w:rFonts w:ascii="Cambria Math"/>
                          <w:color w:val="000000" w:themeColor="text1"/>
                          <w:sz w:val="18"/>
                          <w:szCs w:val="18"/>
                        </w:rPr>
                        <m:t>q</m:t>
                      </m:r>
                    </m:e>
                    <m:sub>
                      <m:r>
                        <w:rPr>
                          <w:rFonts w:ascii="Cambria Math"/>
                          <w:color w:val="000000" w:themeColor="text1"/>
                          <w:sz w:val="18"/>
                          <w:szCs w:val="18"/>
                        </w:rPr>
                        <m:t>d</m:t>
                      </m:r>
                    </m:sub>
                  </m:sSub>
                  <m:r>
                    <m:rPr>
                      <m:sty m:val="p"/>
                    </m:rPr>
                    <w:rPr>
                      <w:rFonts w:ascii="Cambria Math"/>
                      <w:color w:val="000000" w:themeColor="text1"/>
                      <w:sz w:val="18"/>
                      <w:szCs w:val="18"/>
                      <w:lang w:val="de-DE"/>
                    </w:rPr>
                    <m:t>,</m:t>
                  </m:r>
                  <m:r>
                    <w:rPr>
                      <w:rFonts w:ascii="Cambria Math"/>
                      <w:color w:val="000000" w:themeColor="text1"/>
                      <w:sz w:val="18"/>
                      <w:szCs w:val="18"/>
                    </w:rPr>
                    <m:t>l</m:t>
                  </m:r>
                </m:e>
              </m:d>
              <m:r>
                <w:rPr>
                  <w:rFonts w:ascii="Cambria Math" w:hAnsi="Cambria Math"/>
                  <w:color w:val="000000" w:themeColor="text1"/>
                  <w:sz w:val="18"/>
                  <w:szCs w:val="18"/>
                </w:rPr>
                <m:t>+</m:t>
              </m:r>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lang w:val="de-DE"/>
                    </w:rPr>
                    <m:t>PUSCH</m:t>
                  </m:r>
                  <m:r>
                    <m:rPr>
                      <m:sty m:val="p"/>
                    </m:rPr>
                    <w:rPr>
                      <w:rFonts w:ascii="Cambria Math"/>
                      <w:color w:val="000000" w:themeColor="text1"/>
                      <w:sz w:val="18"/>
                      <w:szCs w:val="18"/>
                      <w:lang w:val="de-DE"/>
                    </w:rPr>
                    <m:t>,</m:t>
                  </m:r>
                  <m:r>
                    <w:rPr>
                      <w:rFonts w:ascii="Cambria Math"/>
                      <w:color w:val="000000" w:themeColor="text1"/>
                      <w:sz w:val="18"/>
                      <w:szCs w:val="18"/>
                    </w:rPr>
                    <m:t>b</m:t>
                  </m:r>
                  <m:r>
                    <m:rPr>
                      <m:sty m:val="p"/>
                    </m:rPr>
                    <w:rPr>
                      <w:rFonts w:ascii="Cambria Math"/>
                      <w:color w:val="000000" w:themeColor="text1"/>
                      <w:sz w:val="18"/>
                      <w:szCs w:val="18"/>
                      <w:lang w:val="de-DE"/>
                    </w:rPr>
                    <m:t>,</m:t>
                  </m:r>
                  <m:r>
                    <w:rPr>
                      <w:rFonts w:ascii="Cambria Math"/>
                      <w:color w:val="000000" w:themeColor="text1"/>
                      <w:sz w:val="18"/>
                      <w:szCs w:val="18"/>
                    </w:rPr>
                    <m:t>f</m:t>
                  </m:r>
                  <m:r>
                    <m:rPr>
                      <m:sty m:val="p"/>
                    </m:rPr>
                    <w:rPr>
                      <w:rFonts w:ascii="Cambria Math"/>
                      <w:color w:val="000000" w:themeColor="text1"/>
                      <w:sz w:val="18"/>
                      <w:szCs w:val="18"/>
                      <w:lang w:val="de-DE"/>
                    </w:rPr>
                    <m:t>,</m:t>
                  </m:r>
                  <m:r>
                    <w:rPr>
                      <w:rFonts w:ascii="Cambria Math"/>
                      <w:color w:val="000000" w:themeColor="text1"/>
                      <w:sz w:val="18"/>
                      <w:szCs w:val="18"/>
                    </w:rPr>
                    <m:t>c</m:t>
                  </m:r>
                  <m:r>
                    <w:rPr>
                      <w:rFonts w:ascii="Cambria Math"/>
                      <w:color w:val="000000" w:themeColor="text1"/>
                      <w:sz w:val="18"/>
                      <w:szCs w:val="18"/>
                      <w:lang w:val="de-DE"/>
                    </w:rPr>
                    <m:t>,</m:t>
                  </m:r>
                  <m:r>
                    <w:rPr>
                      <w:rFonts w:ascii="Cambria Math"/>
                      <w:color w:val="000000" w:themeColor="text1"/>
                      <w:sz w:val="18"/>
                      <w:szCs w:val="18"/>
                    </w:rPr>
                    <m:t>2</m:t>
                  </m:r>
                </m:sub>
              </m:sSub>
              <m:d>
                <m:dPr>
                  <m:ctrlPr>
                    <w:rPr>
                      <w:rFonts w:ascii="Cambria Math" w:hAnsi="Cambria Math"/>
                      <w:color w:val="000000" w:themeColor="text1"/>
                      <w:sz w:val="18"/>
                      <w:szCs w:val="18"/>
                    </w:rPr>
                  </m:ctrlPr>
                </m:dPr>
                <m:e>
                  <m:r>
                    <w:rPr>
                      <w:rFonts w:ascii="Cambria Math"/>
                      <w:color w:val="000000" w:themeColor="text1"/>
                      <w:sz w:val="18"/>
                      <w:szCs w:val="18"/>
                    </w:rPr>
                    <m:t>i</m:t>
                  </m:r>
                  <m:r>
                    <m:rPr>
                      <m:sty m:val="p"/>
                    </m:rPr>
                    <w:rPr>
                      <w:rFonts w:ascii="Cambria Math"/>
                      <w:color w:val="000000" w:themeColor="text1"/>
                      <w:sz w:val="18"/>
                      <w:szCs w:val="18"/>
                      <w:lang w:val="de-DE"/>
                    </w:rPr>
                    <m:t>,</m:t>
                  </m:r>
                  <m:r>
                    <w:rPr>
                      <w:rFonts w:ascii="Cambria Math"/>
                      <w:color w:val="000000" w:themeColor="text1"/>
                      <w:sz w:val="18"/>
                      <w:szCs w:val="18"/>
                    </w:rPr>
                    <m:t>j</m:t>
                  </m:r>
                  <m:r>
                    <m:rPr>
                      <m:sty m:val="p"/>
                    </m:rPr>
                    <w:rPr>
                      <w:rFonts w:ascii="Cambria Math"/>
                      <w:color w:val="000000" w:themeColor="text1"/>
                      <w:sz w:val="18"/>
                      <w:szCs w:val="18"/>
                      <w:lang w:val="de-DE"/>
                    </w:rPr>
                    <m:t>,</m:t>
                  </m:r>
                  <m:sSub>
                    <m:sSubPr>
                      <m:ctrlPr>
                        <w:rPr>
                          <w:rFonts w:ascii="Cambria Math" w:hAnsi="Cambria Math"/>
                          <w:iCs/>
                          <w:color w:val="000000" w:themeColor="text1"/>
                          <w:sz w:val="18"/>
                          <w:szCs w:val="18"/>
                        </w:rPr>
                      </m:ctrlPr>
                    </m:sSubPr>
                    <m:e>
                      <m:r>
                        <w:rPr>
                          <w:rFonts w:ascii="Cambria Math"/>
                          <w:color w:val="000000" w:themeColor="text1"/>
                          <w:sz w:val="18"/>
                          <w:szCs w:val="18"/>
                        </w:rPr>
                        <m:t>q</m:t>
                      </m:r>
                    </m:e>
                    <m:sub>
                      <m:r>
                        <w:rPr>
                          <w:rFonts w:ascii="Cambria Math"/>
                          <w:color w:val="000000" w:themeColor="text1"/>
                          <w:sz w:val="18"/>
                          <w:szCs w:val="18"/>
                        </w:rPr>
                        <m:t>d</m:t>
                      </m:r>
                    </m:sub>
                  </m:sSub>
                  <m:r>
                    <m:rPr>
                      <m:sty m:val="p"/>
                    </m:rPr>
                    <w:rPr>
                      <w:rFonts w:ascii="Cambria Math"/>
                      <w:color w:val="000000" w:themeColor="text1"/>
                      <w:sz w:val="18"/>
                      <w:szCs w:val="18"/>
                      <w:lang w:val="de-DE"/>
                    </w:rPr>
                    <m:t>,</m:t>
                  </m:r>
                  <m:r>
                    <w:rPr>
                      <w:rFonts w:ascii="Cambria Math"/>
                      <w:color w:val="000000" w:themeColor="text1"/>
                      <w:sz w:val="18"/>
                      <w:szCs w:val="18"/>
                    </w:rPr>
                    <m:t>l</m:t>
                  </m:r>
                </m:e>
              </m:d>
              <m:r>
                <w:rPr>
                  <w:rFonts w:ascii="Cambria Math" w:hAnsi="Cambria Math"/>
                  <w:color w:val="000000" w:themeColor="text1"/>
                  <w:sz w:val="18"/>
                  <w:szCs w:val="18"/>
                </w:rPr>
                <m:t>≤</m:t>
              </m:r>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lang w:val="en-GB"/>
                    </w:rPr>
                    <m:t>CMAX</m:t>
                  </m:r>
                  <m:r>
                    <m:rPr>
                      <m:sty m:val="p"/>
                    </m:rPr>
                    <w:rPr>
                      <w:rFonts w:ascii="Cambria Math"/>
                      <w:color w:val="000000" w:themeColor="text1"/>
                      <w:sz w:val="18"/>
                      <w:szCs w:val="18"/>
                      <w:lang w:val="en-GB"/>
                    </w:rPr>
                    <m:t>,</m:t>
                  </m:r>
                  <m:r>
                    <w:rPr>
                      <w:rFonts w:ascii="Cambria Math"/>
                      <w:color w:val="000000" w:themeColor="text1"/>
                      <w:sz w:val="18"/>
                      <w:szCs w:val="18"/>
                    </w:rPr>
                    <m:t>f</m:t>
                  </m:r>
                  <m:r>
                    <m:rPr>
                      <m:sty m:val="p"/>
                    </m:rPr>
                    <w:rPr>
                      <w:rFonts w:ascii="Cambria Math"/>
                      <w:color w:val="000000" w:themeColor="text1"/>
                      <w:sz w:val="18"/>
                      <w:szCs w:val="18"/>
                      <w:lang w:val="en-GB"/>
                    </w:rPr>
                    <m:t>,</m:t>
                  </m:r>
                  <m:r>
                    <w:rPr>
                      <w:rFonts w:ascii="Cambria Math"/>
                      <w:color w:val="000000" w:themeColor="text1"/>
                      <w:sz w:val="18"/>
                      <w:szCs w:val="18"/>
                    </w:rPr>
                    <m:t>c</m:t>
                  </m:r>
                </m:sub>
              </m:sSub>
              <m:d>
                <m:dPr>
                  <m:ctrlPr>
                    <w:rPr>
                      <w:rFonts w:ascii="Cambria Math" w:hAnsi="Cambria Math"/>
                      <w:color w:val="000000" w:themeColor="text1"/>
                      <w:sz w:val="18"/>
                      <w:szCs w:val="18"/>
                    </w:rPr>
                  </m:ctrlPr>
                </m:dPr>
                <m:e>
                  <m:r>
                    <w:rPr>
                      <w:rFonts w:ascii="Cambria Math"/>
                      <w:color w:val="000000" w:themeColor="text1"/>
                      <w:sz w:val="18"/>
                      <w:szCs w:val="18"/>
                    </w:rPr>
                    <m:t>i</m:t>
                  </m:r>
                </m:e>
              </m:d>
            </m:oMath>
            <w:r w:rsidRPr="00CF19ED">
              <w:rPr>
                <w:rFonts w:ascii="Times" w:eastAsia="DengXian" w:hAnsi="Times" w:cs="Times"/>
                <w:color w:val="000000" w:themeColor="text1"/>
                <w:sz w:val="18"/>
                <w:szCs w:val="18"/>
              </w:rPr>
              <w:t xml:space="preserve"> </w:t>
            </w:r>
            <w:r>
              <w:rPr>
                <w:rFonts w:ascii="Times" w:eastAsia="DengXian" w:hAnsi="Times" w:cs="Times"/>
                <w:color w:val="000000" w:themeColor="text1"/>
                <w:sz w:val="18"/>
                <w:szCs w:val="18"/>
              </w:rPr>
              <w:t>is ensured</w:t>
            </w:r>
            <w:r w:rsidRPr="00CF19ED">
              <w:rPr>
                <w:rFonts w:ascii="Times" w:eastAsia="DengXian" w:hAnsi="Times" w:cs="Times"/>
                <w:color w:val="000000" w:themeColor="text1"/>
                <w:sz w:val="18"/>
                <w:szCs w:val="18"/>
              </w:rPr>
              <w:t xml:space="preserve">? Does it mean </w:t>
            </w:r>
            <w:r w:rsidRPr="00A56D01">
              <w:rPr>
                <w:rFonts w:ascii="Times" w:eastAsia="DengXian" w:hAnsi="Times" w:cs="Times"/>
                <w:color w:val="000000" w:themeColor="text1"/>
                <w:sz w:val="18"/>
                <w:szCs w:val="18"/>
              </w:rPr>
              <w:t xml:space="preserve">power back off may </w:t>
            </w:r>
            <w:r w:rsidR="00A56D01">
              <w:rPr>
                <w:rFonts w:ascii="Times" w:eastAsia="DengXian" w:hAnsi="Times" w:cs="Times"/>
                <w:color w:val="000000" w:themeColor="text1"/>
                <w:sz w:val="18"/>
                <w:szCs w:val="18"/>
              </w:rPr>
              <w:t xml:space="preserve">be required </w:t>
            </w:r>
            <w:r w:rsidRPr="00A56D01">
              <w:rPr>
                <w:rFonts w:ascii="Times" w:eastAsia="DengXian" w:hAnsi="Times" w:cs="Times"/>
                <w:color w:val="000000" w:themeColor="text1"/>
                <w:sz w:val="18"/>
                <w:szCs w:val="18"/>
              </w:rPr>
              <w:t xml:space="preserve">to ensure the sum of output power of two panels (each of which derived independently based on </w:t>
            </w:r>
            <m:oMath>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lang w:val="en-GB"/>
                    </w:rPr>
                    <m:t>CMAX</m:t>
                  </m:r>
                  <m:r>
                    <m:rPr>
                      <m:sty m:val="p"/>
                    </m:rPr>
                    <w:rPr>
                      <w:rFonts w:ascii="Cambria Math"/>
                      <w:color w:val="000000" w:themeColor="text1"/>
                      <w:sz w:val="18"/>
                      <w:szCs w:val="18"/>
                      <w:lang w:val="en-GB"/>
                    </w:rPr>
                    <m:t>,</m:t>
                  </m:r>
                  <m:r>
                    <w:rPr>
                      <w:rFonts w:ascii="Cambria Math"/>
                      <w:color w:val="000000" w:themeColor="text1"/>
                      <w:sz w:val="18"/>
                      <w:szCs w:val="18"/>
                    </w:rPr>
                    <m:t>f</m:t>
                  </m:r>
                  <m:r>
                    <m:rPr>
                      <m:sty m:val="p"/>
                    </m:rPr>
                    <w:rPr>
                      <w:rFonts w:ascii="Cambria Math"/>
                      <w:color w:val="000000" w:themeColor="text1"/>
                      <w:sz w:val="18"/>
                      <w:szCs w:val="18"/>
                      <w:lang w:val="en-GB"/>
                    </w:rPr>
                    <m:t>,</m:t>
                  </m:r>
                  <m:r>
                    <w:rPr>
                      <w:rFonts w:ascii="Cambria Math"/>
                      <w:color w:val="000000" w:themeColor="text1"/>
                      <w:sz w:val="18"/>
                      <w:szCs w:val="18"/>
                    </w:rPr>
                    <m:t>c</m:t>
                  </m:r>
                  <m:r>
                    <w:rPr>
                      <w:rFonts w:ascii="Cambria Math"/>
                      <w:color w:val="000000" w:themeColor="text1"/>
                      <w:sz w:val="18"/>
                      <w:szCs w:val="18"/>
                      <w:lang w:val="en-GB"/>
                    </w:rPr>
                    <m:t>,</m:t>
                  </m:r>
                  <m:r>
                    <w:rPr>
                      <w:rFonts w:ascii="Cambria Math"/>
                      <w:color w:val="000000" w:themeColor="text1"/>
                      <w:sz w:val="18"/>
                      <w:szCs w:val="18"/>
                    </w:rPr>
                    <m:t>k</m:t>
                  </m:r>
                </m:sub>
              </m:sSub>
              <m:d>
                <m:dPr>
                  <m:ctrlPr>
                    <w:rPr>
                      <w:rFonts w:ascii="Cambria Math" w:hAnsi="Cambria Math"/>
                      <w:color w:val="000000" w:themeColor="text1"/>
                      <w:sz w:val="18"/>
                      <w:szCs w:val="18"/>
                    </w:rPr>
                  </m:ctrlPr>
                </m:dPr>
                <m:e>
                  <m:r>
                    <w:rPr>
                      <w:rFonts w:ascii="Cambria Math"/>
                      <w:color w:val="000000" w:themeColor="text1"/>
                      <w:sz w:val="18"/>
                      <w:szCs w:val="18"/>
                    </w:rPr>
                    <m:t>i</m:t>
                  </m:r>
                </m:e>
              </m:d>
              <m:r>
                <w:rPr>
                  <w:rFonts w:ascii="Cambria Math" w:hAnsi="Cambria Math"/>
                  <w:color w:val="000000" w:themeColor="text1"/>
                  <w:sz w:val="18"/>
                  <w:szCs w:val="18"/>
                </w:rPr>
                <m:t>)</m:t>
              </m:r>
            </m:oMath>
            <w:r w:rsidRPr="00A56D01">
              <w:rPr>
                <w:rFonts w:ascii="Times" w:eastAsia="DengXian" w:hAnsi="Times" w:cs="Times"/>
                <w:color w:val="000000" w:themeColor="text1"/>
                <w:sz w:val="18"/>
                <w:szCs w:val="18"/>
              </w:rPr>
              <w:t xml:space="preserve"> is not larger than UE level </w:t>
            </w:r>
            <m:oMath>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lang w:val="en-GB"/>
                    </w:rPr>
                    <m:t>CMAX</m:t>
                  </m:r>
                  <m:r>
                    <m:rPr>
                      <m:sty m:val="p"/>
                    </m:rPr>
                    <w:rPr>
                      <w:rFonts w:ascii="Cambria Math"/>
                      <w:color w:val="000000" w:themeColor="text1"/>
                      <w:sz w:val="18"/>
                      <w:szCs w:val="18"/>
                      <w:lang w:val="en-GB"/>
                    </w:rPr>
                    <m:t>,</m:t>
                  </m:r>
                  <m:r>
                    <w:rPr>
                      <w:rFonts w:ascii="Cambria Math"/>
                      <w:color w:val="000000" w:themeColor="text1"/>
                      <w:sz w:val="18"/>
                      <w:szCs w:val="18"/>
                    </w:rPr>
                    <m:t>f</m:t>
                  </m:r>
                  <m:r>
                    <m:rPr>
                      <m:sty m:val="p"/>
                    </m:rPr>
                    <w:rPr>
                      <w:rFonts w:ascii="Cambria Math"/>
                      <w:color w:val="000000" w:themeColor="text1"/>
                      <w:sz w:val="18"/>
                      <w:szCs w:val="18"/>
                      <w:lang w:val="en-GB"/>
                    </w:rPr>
                    <m:t>,</m:t>
                  </m:r>
                  <m:r>
                    <w:rPr>
                      <w:rFonts w:ascii="Cambria Math"/>
                      <w:color w:val="000000" w:themeColor="text1"/>
                      <w:sz w:val="18"/>
                      <w:szCs w:val="18"/>
                    </w:rPr>
                    <m:t>c</m:t>
                  </m:r>
                </m:sub>
              </m:sSub>
              <m:d>
                <m:dPr>
                  <m:ctrlPr>
                    <w:rPr>
                      <w:rFonts w:ascii="Cambria Math" w:hAnsi="Cambria Math"/>
                      <w:color w:val="000000" w:themeColor="text1"/>
                      <w:sz w:val="18"/>
                      <w:szCs w:val="18"/>
                    </w:rPr>
                  </m:ctrlPr>
                </m:dPr>
                <m:e>
                  <m:r>
                    <w:rPr>
                      <w:rFonts w:ascii="Cambria Math"/>
                      <w:color w:val="000000" w:themeColor="text1"/>
                      <w:sz w:val="18"/>
                      <w:szCs w:val="18"/>
                    </w:rPr>
                    <m:t>i</m:t>
                  </m:r>
                </m:e>
              </m:d>
            </m:oMath>
            <w:r w:rsidRPr="00A56D01">
              <w:rPr>
                <w:rFonts w:ascii="Times" w:eastAsia="DengXian" w:hAnsi="Times" w:cs="Times"/>
                <w:color w:val="000000" w:themeColor="text1"/>
                <w:sz w:val="18"/>
                <w:szCs w:val="18"/>
              </w:rPr>
              <w:t xml:space="preserve">? If </w:t>
            </w:r>
            <w:r w:rsidR="00A56D01" w:rsidRPr="00A56D01">
              <w:rPr>
                <w:rFonts w:ascii="Times" w:eastAsia="DengXian" w:hAnsi="Times" w:cs="Times"/>
                <w:color w:val="000000" w:themeColor="text1"/>
                <w:sz w:val="18"/>
                <w:szCs w:val="18"/>
              </w:rPr>
              <w:t>a power back off may be required after independent derivation of per panel output powers</w:t>
            </w:r>
            <w:r w:rsidRPr="00A56D01">
              <w:rPr>
                <w:rFonts w:ascii="Times" w:eastAsia="DengXian" w:hAnsi="Times" w:cs="Times"/>
                <w:color w:val="000000" w:themeColor="text1"/>
                <w:sz w:val="18"/>
                <w:szCs w:val="18"/>
              </w:rPr>
              <w:t xml:space="preserve">, </w:t>
            </w:r>
            <w:r w:rsidR="00A56D01" w:rsidRPr="00A56D01">
              <w:rPr>
                <w:rFonts w:ascii="Times" w:eastAsia="DengXian" w:hAnsi="Times" w:cs="Times"/>
                <w:color w:val="000000" w:themeColor="text1"/>
                <w:sz w:val="18"/>
                <w:szCs w:val="18"/>
              </w:rPr>
              <w:t>it</w:t>
            </w:r>
            <w:r w:rsidRPr="00A56D01">
              <w:rPr>
                <w:rFonts w:ascii="Times" w:eastAsia="DengXian" w:hAnsi="Times" w:cs="Times"/>
                <w:color w:val="000000" w:themeColor="text1"/>
                <w:sz w:val="18"/>
                <w:szCs w:val="18"/>
              </w:rPr>
              <w:t xml:space="preserve"> should be clarified in the spec.</w:t>
            </w:r>
          </w:p>
          <w:p w14:paraId="08F6BE9D" w14:textId="633BC4D8" w:rsidR="00CF19ED" w:rsidRPr="00CF19ED" w:rsidRDefault="00CF19ED" w:rsidP="00CF19ED">
            <w:pPr>
              <w:overflowPunct w:val="0"/>
              <w:spacing w:after="0"/>
              <w:textAlignment w:val="baseline"/>
              <w:rPr>
                <w:rFonts w:ascii="Times" w:eastAsiaTheme="minorEastAsia" w:hAnsi="Times" w:cs="Times"/>
                <w:sz w:val="18"/>
                <w:szCs w:val="18"/>
                <w:lang w:val="en-GB" w:eastAsia="zh-CN"/>
              </w:rPr>
            </w:pPr>
          </w:p>
          <w:p w14:paraId="63B8B650" w14:textId="59AEB3AF" w:rsidR="00CF19ED" w:rsidRPr="00D30755" w:rsidRDefault="00D30755">
            <w:pPr>
              <w:overflowPunct w:val="0"/>
              <w:autoSpaceDE w:val="0"/>
              <w:autoSpaceDN w:val="0"/>
              <w:adjustRightInd w:val="0"/>
              <w:spacing w:after="0" w:line="240" w:lineRule="auto"/>
              <w:textAlignment w:val="baseline"/>
              <w:rPr>
                <w:rFonts w:ascii="Times" w:eastAsia="DengXian" w:hAnsi="Times" w:cs="Times"/>
                <w:color w:val="000000" w:themeColor="text1"/>
                <w:sz w:val="18"/>
                <w:szCs w:val="18"/>
              </w:rPr>
            </w:pPr>
            <w:r w:rsidRPr="00D30755">
              <w:rPr>
                <w:rFonts w:ascii="Times" w:eastAsia="DengXian" w:hAnsi="Times" w:cs="Times"/>
                <w:b/>
                <w:color w:val="000000" w:themeColor="text1"/>
                <w:sz w:val="18"/>
                <w:szCs w:val="18"/>
              </w:rPr>
              <w:t xml:space="preserve">Issue 2.2: </w:t>
            </w:r>
            <w:r w:rsidRPr="00D30755">
              <w:rPr>
                <w:rFonts w:ascii="Times" w:eastAsia="DengXian" w:hAnsi="Times" w:cs="Times"/>
                <w:color w:val="000000" w:themeColor="text1"/>
                <w:sz w:val="18"/>
                <w:szCs w:val="18"/>
              </w:rPr>
              <w:t xml:space="preserve">Should be postponed to after Issue 2.1 is resolved. </w:t>
            </w:r>
          </w:p>
          <w:p w14:paraId="36903BB2" w14:textId="77777777" w:rsidR="00497273" w:rsidRDefault="00497273">
            <w:pPr>
              <w:overflowPunct w:val="0"/>
              <w:autoSpaceDE w:val="0"/>
              <w:autoSpaceDN w:val="0"/>
              <w:adjustRightInd w:val="0"/>
              <w:spacing w:after="0" w:line="240" w:lineRule="auto"/>
              <w:textAlignment w:val="baseline"/>
              <w:rPr>
                <w:rFonts w:ascii="Times" w:eastAsia="DengXian" w:hAnsi="Times" w:cs="Times"/>
                <w:b/>
                <w:sz w:val="18"/>
                <w:szCs w:val="18"/>
                <w:lang w:eastAsia="zh-CN"/>
              </w:rPr>
            </w:pPr>
          </w:p>
          <w:p w14:paraId="085E71C2" w14:textId="1114DBE5" w:rsidR="00D30755" w:rsidRDefault="00D30755" w:rsidP="00D30755">
            <w:pPr>
              <w:ind w:left="1" w:hanging="1"/>
              <w:rPr>
                <w:rFonts w:ascii="Times" w:eastAsia="DengXian" w:hAnsi="Times" w:cs="Times"/>
                <w:sz w:val="18"/>
                <w:szCs w:val="18"/>
                <w:lang w:eastAsia="zh-CN"/>
              </w:rPr>
            </w:pPr>
            <w:r w:rsidRPr="00D30755">
              <w:rPr>
                <w:rFonts w:ascii="Times" w:eastAsia="DengXian" w:hAnsi="Times" w:cs="Times"/>
                <w:sz w:val="18"/>
                <w:szCs w:val="18"/>
                <w:lang w:eastAsia="zh-CN"/>
              </w:rPr>
              <w:t xml:space="preserve">While we prefer Alt2, </w:t>
            </w:r>
            <w:r>
              <w:rPr>
                <w:rFonts w:ascii="Times" w:eastAsia="DengXian" w:hAnsi="Times" w:cs="Times"/>
                <w:sz w:val="18"/>
                <w:szCs w:val="18"/>
                <w:lang w:eastAsia="zh-CN"/>
              </w:rPr>
              <w:t>whether to select Alt1 or Alt2</w:t>
            </w:r>
            <w:r w:rsidRPr="009675D0">
              <w:rPr>
                <w:rFonts w:ascii="Times" w:eastAsia="DengXian" w:hAnsi="Times" w:cs="Times"/>
                <w:sz w:val="18"/>
                <w:szCs w:val="18"/>
                <w:lang w:eastAsia="zh-CN"/>
              </w:rPr>
              <w:t xml:space="preserve"> depends on whether </w:t>
            </w:r>
            <w:r>
              <w:rPr>
                <w:rFonts w:ascii="Times" w:eastAsia="DengXian" w:hAnsi="Times" w:cs="Times"/>
                <w:sz w:val="18"/>
                <w:szCs w:val="18"/>
                <w:lang w:eastAsia="zh-CN"/>
              </w:rPr>
              <w:t xml:space="preserve">only panel specific </w:t>
            </w:r>
            <w:proofErr w:type="spellStart"/>
            <w:r>
              <w:rPr>
                <w:rFonts w:ascii="Times" w:eastAsia="DengXian" w:hAnsi="Times" w:cs="Times"/>
                <w:sz w:val="18"/>
                <w:szCs w:val="18"/>
                <w:lang w:eastAsia="zh-CN"/>
              </w:rPr>
              <w:t>Pcmax</w:t>
            </w:r>
            <w:proofErr w:type="spellEnd"/>
            <w:r>
              <w:rPr>
                <w:rFonts w:ascii="Times" w:eastAsia="DengXian" w:hAnsi="Times" w:cs="Times"/>
                <w:sz w:val="18"/>
                <w:szCs w:val="18"/>
                <w:lang w:eastAsia="zh-CN"/>
              </w:rPr>
              <w:t xml:space="preserve"> or both UE specific and panel specific </w:t>
            </w:r>
            <w:proofErr w:type="spellStart"/>
            <w:r>
              <w:rPr>
                <w:rFonts w:ascii="Times" w:eastAsia="DengXian" w:hAnsi="Times" w:cs="Times"/>
                <w:sz w:val="18"/>
                <w:szCs w:val="18"/>
                <w:lang w:eastAsia="zh-CN"/>
              </w:rPr>
              <w:t>Pcmax</w:t>
            </w:r>
            <w:proofErr w:type="spellEnd"/>
            <w:r>
              <w:rPr>
                <w:rFonts w:ascii="Times" w:eastAsia="DengXian" w:hAnsi="Times" w:cs="Times"/>
                <w:sz w:val="18"/>
                <w:szCs w:val="18"/>
                <w:lang w:eastAsia="zh-CN"/>
              </w:rPr>
              <w:t xml:space="preserve"> are applied for power control of STxMP. So, we suggest to </w:t>
            </w:r>
            <w:proofErr w:type="spellStart"/>
            <w:r>
              <w:rPr>
                <w:rFonts w:ascii="Times" w:eastAsia="DengXian" w:hAnsi="Times" w:cs="Times"/>
                <w:sz w:val="18"/>
                <w:szCs w:val="18"/>
                <w:lang w:eastAsia="zh-CN"/>
              </w:rPr>
              <w:t>postpon</w:t>
            </w:r>
            <w:proofErr w:type="spellEnd"/>
            <w:r>
              <w:rPr>
                <w:rFonts w:ascii="Times" w:eastAsia="DengXian" w:hAnsi="Times" w:cs="Times"/>
                <w:sz w:val="18"/>
                <w:szCs w:val="18"/>
                <w:lang w:eastAsia="zh-CN"/>
              </w:rPr>
              <w:t xml:space="preserve"> this issue until the power control of STxMP is clear.</w:t>
            </w:r>
          </w:p>
          <w:p w14:paraId="7F210CAF" w14:textId="12CFABFF" w:rsidR="00497273" w:rsidRPr="00966C2E" w:rsidRDefault="00D30755" w:rsidP="00966C2E">
            <w:pPr>
              <w:ind w:left="1" w:hanging="1"/>
              <w:rPr>
                <w:rFonts w:ascii="Times" w:eastAsia="DengXian" w:hAnsi="Times" w:cs="Times"/>
                <w:sz w:val="18"/>
                <w:szCs w:val="18"/>
                <w:lang w:eastAsia="zh-CN"/>
              </w:rPr>
            </w:pPr>
            <w:r w:rsidRPr="00D30755">
              <w:rPr>
                <w:rFonts w:ascii="Times" w:eastAsia="DengXian" w:hAnsi="Times" w:cs="Times"/>
                <w:b/>
                <w:sz w:val="18"/>
                <w:szCs w:val="18"/>
                <w:lang w:eastAsia="zh-CN"/>
              </w:rPr>
              <w:lastRenderedPageBreak/>
              <w:t>Issue 2.3:</w:t>
            </w:r>
            <w:r>
              <w:rPr>
                <w:rFonts w:ascii="Times" w:eastAsia="DengXian" w:hAnsi="Times" w:cs="Times"/>
                <w:sz w:val="18"/>
                <w:szCs w:val="18"/>
                <w:lang w:eastAsia="zh-CN"/>
              </w:rPr>
              <w:t xml:space="preserve"> OK.</w:t>
            </w:r>
          </w:p>
        </w:tc>
      </w:tr>
      <w:tr w:rsidR="00966C2E" w14:paraId="05F5C927"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59E2199D" w14:textId="21659CC3" w:rsidR="00966C2E" w:rsidRDefault="00821286">
            <w:pPr>
              <w:snapToGrid w:val="0"/>
              <w:spacing w:after="0" w:line="240" w:lineRule="auto"/>
              <w:rPr>
                <w:rFonts w:ascii="Times" w:hAnsi="Times" w:cs="Times"/>
                <w:sz w:val="18"/>
                <w:szCs w:val="18"/>
              </w:rPr>
            </w:pPr>
            <w:r>
              <w:rPr>
                <w:rFonts w:ascii="Times" w:hAnsi="Times" w:cs="Times" w:hint="eastAsia"/>
                <w:sz w:val="18"/>
                <w:szCs w:val="18"/>
              </w:rPr>
              <w:lastRenderedPageBreak/>
              <w:t>M</w:t>
            </w:r>
            <w:r>
              <w:rPr>
                <w:rFonts w:ascii="Times" w:hAnsi="Times" w:cs="Times"/>
                <w:sz w:val="18"/>
                <w:szCs w:val="18"/>
              </w:rPr>
              <w:t>od</w:t>
            </w:r>
          </w:p>
        </w:tc>
        <w:tc>
          <w:tcPr>
            <w:tcW w:w="8800" w:type="dxa"/>
            <w:tcBorders>
              <w:top w:val="single" w:sz="4" w:space="0" w:color="auto"/>
              <w:left w:val="single" w:sz="4" w:space="0" w:color="auto"/>
              <w:bottom w:val="single" w:sz="4" w:space="0" w:color="auto"/>
              <w:right w:val="single" w:sz="4" w:space="0" w:color="auto"/>
            </w:tcBorders>
          </w:tcPr>
          <w:p w14:paraId="51FD8575" w14:textId="1956D331" w:rsidR="00966C2E" w:rsidRPr="00821286" w:rsidRDefault="00821286">
            <w:pPr>
              <w:overflowPunct w:val="0"/>
              <w:autoSpaceDE w:val="0"/>
              <w:autoSpaceDN w:val="0"/>
              <w:adjustRightInd w:val="0"/>
              <w:spacing w:after="0" w:line="240" w:lineRule="auto"/>
              <w:textAlignment w:val="baseline"/>
              <w:rPr>
                <w:rFonts w:ascii="Times" w:hAnsi="Times" w:cs="Times"/>
                <w:b/>
                <w:bCs/>
                <w:sz w:val="18"/>
                <w:szCs w:val="18"/>
              </w:rPr>
            </w:pPr>
            <w:r w:rsidRPr="00821286">
              <w:rPr>
                <w:rFonts w:ascii="Times" w:hAnsi="Times" w:cs="Times" w:hint="eastAsia"/>
                <w:b/>
                <w:bCs/>
                <w:color w:val="0000FF"/>
                <w:sz w:val="18"/>
                <w:szCs w:val="18"/>
              </w:rPr>
              <w:t>I</w:t>
            </w:r>
            <w:r w:rsidRPr="00821286">
              <w:rPr>
                <w:rFonts w:ascii="Times" w:hAnsi="Times" w:cs="Times"/>
                <w:b/>
                <w:bCs/>
                <w:color w:val="0000FF"/>
                <w:sz w:val="18"/>
                <w:szCs w:val="18"/>
              </w:rPr>
              <w:t xml:space="preserve">ssue 2.3: Proposal 2.3 is updated </w:t>
            </w:r>
            <w:r>
              <w:rPr>
                <w:rFonts w:ascii="Times" w:hAnsi="Times" w:cs="Times"/>
                <w:b/>
                <w:bCs/>
                <w:color w:val="0000FF"/>
                <w:sz w:val="18"/>
                <w:szCs w:val="18"/>
              </w:rPr>
              <w:t>according to input from companies</w:t>
            </w:r>
          </w:p>
        </w:tc>
      </w:tr>
      <w:tr w:rsidR="00EF0E0B" w14:paraId="0D02D04F" w14:textId="77777777" w:rsidTr="00B82FD9">
        <w:trPr>
          <w:trHeight w:val="215"/>
        </w:trPr>
        <w:tc>
          <w:tcPr>
            <w:tcW w:w="1185" w:type="dxa"/>
            <w:tcBorders>
              <w:top w:val="single" w:sz="4" w:space="0" w:color="auto"/>
              <w:left w:val="single" w:sz="4" w:space="0" w:color="auto"/>
              <w:bottom w:val="single" w:sz="4" w:space="0" w:color="auto"/>
              <w:right w:val="single" w:sz="4" w:space="0" w:color="auto"/>
            </w:tcBorders>
          </w:tcPr>
          <w:p w14:paraId="78C6F9E5" w14:textId="77777777" w:rsidR="00EF0E0B" w:rsidRPr="00A738DE" w:rsidRDefault="00EF0E0B" w:rsidP="00B82FD9">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CATT</w:t>
            </w:r>
          </w:p>
        </w:tc>
        <w:tc>
          <w:tcPr>
            <w:tcW w:w="8800" w:type="dxa"/>
            <w:tcBorders>
              <w:top w:val="single" w:sz="4" w:space="0" w:color="auto"/>
              <w:left w:val="single" w:sz="4" w:space="0" w:color="auto"/>
              <w:bottom w:val="single" w:sz="4" w:space="0" w:color="auto"/>
              <w:right w:val="single" w:sz="4" w:space="0" w:color="auto"/>
            </w:tcBorders>
          </w:tcPr>
          <w:p w14:paraId="046DC772" w14:textId="77777777" w:rsidR="00EF0E0B" w:rsidRDefault="00EF0E0B" w:rsidP="00B82FD9">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2.1: Support TP#6.</w:t>
            </w:r>
          </w:p>
          <w:p w14:paraId="028920A2" w14:textId="77777777" w:rsidR="00EF0E0B" w:rsidRDefault="00EF0E0B" w:rsidP="00B82FD9">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2.2: Support Alt.1</w:t>
            </w:r>
          </w:p>
          <w:p w14:paraId="61B58D83" w14:textId="77777777" w:rsidR="00EF0E0B" w:rsidRPr="00A738DE" w:rsidRDefault="00EF0E0B" w:rsidP="00B82FD9">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2.3: Support FL proposal. We share similar view as OPPO.</w:t>
            </w:r>
          </w:p>
        </w:tc>
      </w:tr>
      <w:tr w:rsidR="009B029F" w14:paraId="5B95AB3F"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195DA754" w14:textId="48BF8A46" w:rsidR="009B029F" w:rsidRPr="00EF0E0B" w:rsidRDefault="009B029F" w:rsidP="009B029F">
            <w:pPr>
              <w:snapToGrid w:val="0"/>
              <w:spacing w:after="0" w:line="240" w:lineRule="auto"/>
              <w:rPr>
                <w:rFonts w:ascii="Times" w:hAnsi="Times" w:cs="Times"/>
                <w:sz w:val="18"/>
                <w:szCs w:val="18"/>
              </w:rPr>
            </w:pPr>
            <w:r>
              <w:rPr>
                <w:rFonts w:ascii="Times" w:eastAsia="DengXian" w:hAnsi="Times" w:cs="Times"/>
                <w:sz w:val="18"/>
                <w:szCs w:val="18"/>
                <w:lang w:eastAsia="zh-CN"/>
              </w:rPr>
              <w:t xml:space="preserve">Apple </w:t>
            </w:r>
          </w:p>
        </w:tc>
        <w:tc>
          <w:tcPr>
            <w:tcW w:w="8800" w:type="dxa"/>
            <w:tcBorders>
              <w:top w:val="single" w:sz="4" w:space="0" w:color="auto"/>
              <w:left w:val="single" w:sz="4" w:space="0" w:color="auto"/>
              <w:bottom w:val="single" w:sz="4" w:space="0" w:color="auto"/>
              <w:right w:val="single" w:sz="4" w:space="0" w:color="auto"/>
            </w:tcBorders>
          </w:tcPr>
          <w:p w14:paraId="729EF951"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sidRPr="00785987">
              <w:rPr>
                <w:rFonts w:ascii="Times" w:eastAsia="DengXian" w:hAnsi="Times" w:cs="Times"/>
                <w:b/>
                <w:sz w:val="18"/>
                <w:szCs w:val="18"/>
                <w:lang w:eastAsia="zh-CN"/>
              </w:rPr>
              <w:t>Issue 2.1:</w:t>
            </w:r>
            <w:r>
              <w:rPr>
                <w:rFonts w:ascii="Times" w:eastAsia="DengXian" w:hAnsi="Times" w:cs="Times"/>
                <w:b/>
                <w:sz w:val="18"/>
                <w:szCs w:val="18"/>
                <w:lang w:eastAsia="zh-CN"/>
              </w:rPr>
              <w:t xml:space="preserve"> </w:t>
            </w:r>
            <w:r w:rsidRPr="00D67381">
              <w:rPr>
                <w:rFonts w:ascii="Times" w:eastAsia="DengXian" w:hAnsi="Times" w:cs="Times"/>
                <w:bCs/>
                <w:sz w:val="18"/>
                <w:szCs w:val="18"/>
                <w:lang w:eastAsia="zh-CN"/>
              </w:rPr>
              <w:t>We</w:t>
            </w:r>
            <w:r>
              <w:rPr>
                <w:rFonts w:ascii="Times" w:eastAsia="DengXian" w:hAnsi="Times" w:cs="Times"/>
                <w:bCs/>
                <w:sz w:val="18"/>
                <w:szCs w:val="18"/>
                <w:lang w:eastAsia="zh-CN"/>
              </w:rPr>
              <w:t xml:space="preserve"> support TRP #7 in general. </w:t>
            </w:r>
          </w:p>
          <w:p w14:paraId="57CF9D92"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Cs/>
                <w:sz w:val="18"/>
                <w:szCs w:val="18"/>
                <w:lang w:eastAsia="zh-CN"/>
              </w:rPr>
              <w:t xml:space="preserve">In RAN4 LS reply </w:t>
            </w:r>
            <w:r w:rsidRPr="00D45F8B">
              <w:rPr>
                <w:rFonts w:ascii="Times" w:eastAsia="DengXian" w:hAnsi="Times" w:cs="Times"/>
                <w:bCs/>
                <w:sz w:val="18"/>
                <w:szCs w:val="18"/>
                <w:lang w:eastAsia="zh-CN"/>
              </w:rPr>
              <w:t>R1-2304315</w:t>
            </w:r>
            <w:r>
              <w:rPr>
                <w:rFonts w:ascii="Times" w:eastAsia="DengXian" w:hAnsi="Times" w:cs="Times"/>
                <w:bCs/>
                <w:sz w:val="18"/>
                <w:szCs w:val="18"/>
                <w:lang w:eastAsia="zh-CN"/>
              </w:rPr>
              <w:t xml:space="preserve">, the following was included related to TRP limitation across two panels: </w:t>
            </w:r>
          </w:p>
          <w:tbl>
            <w:tblPr>
              <w:tblStyle w:val="ab"/>
              <w:tblW w:w="0" w:type="auto"/>
              <w:tblLook w:val="04A0" w:firstRow="1" w:lastRow="0" w:firstColumn="1" w:lastColumn="0" w:noHBand="0" w:noVBand="1"/>
            </w:tblPr>
            <w:tblGrid>
              <w:gridCol w:w="8574"/>
            </w:tblGrid>
            <w:tr w:rsidR="009B029F" w14:paraId="6C11751E" w14:textId="77777777" w:rsidTr="00B82FD9">
              <w:tc>
                <w:tcPr>
                  <w:tcW w:w="8574" w:type="dxa"/>
                </w:tcPr>
                <w:p w14:paraId="52DCE1B3" w14:textId="77777777" w:rsidR="009B029F" w:rsidRDefault="009B029F" w:rsidP="009B029F">
                  <w:pPr>
                    <w:pStyle w:val="af6"/>
                    <w:tabs>
                      <w:tab w:val="left" w:pos="0"/>
                    </w:tabs>
                    <w:overflowPunct w:val="0"/>
                    <w:autoSpaceDE w:val="0"/>
                    <w:autoSpaceDN w:val="0"/>
                    <w:adjustRightInd w:val="0"/>
                    <w:spacing w:after="0" w:line="240" w:lineRule="auto"/>
                    <w:ind w:left="0"/>
                    <w:textAlignment w:val="baseline"/>
                    <w:rPr>
                      <w:rFonts w:ascii="Times" w:eastAsia="DengXian" w:hAnsi="Times" w:cs="Times"/>
                      <w:bCs/>
                      <w:sz w:val="18"/>
                      <w:szCs w:val="18"/>
                      <w:lang w:eastAsia="zh-CN"/>
                    </w:rPr>
                  </w:pPr>
                  <w:r w:rsidRPr="00D45F8B">
                    <w:rPr>
                      <w:rFonts w:ascii="Times" w:eastAsia="DengXian" w:hAnsi="Times" w:cs="Times"/>
                      <w:bCs/>
                      <w:sz w:val="18"/>
                      <w:szCs w:val="18"/>
                      <w:lang w:eastAsia="zh-CN"/>
                    </w:rPr>
                    <w:t>3.</w:t>
                  </w:r>
                  <w:r w:rsidRPr="00D45F8B">
                    <w:rPr>
                      <w:rFonts w:ascii="Times" w:eastAsia="DengXian" w:hAnsi="Times" w:cs="Times"/>
                      <w:bCs/>
                      <w:sz w:val="18"/>
                      <w:szCs w:val="18"/>
                      <w:lang w:eastAsia="zh-CN"/>
                    </w:rPr>
                    <w:tab/>
                    <w:t>The existing TRP limitation refers to the max. TRP in the power class definition of the UE for single band operation.</w:t>
                  </w:r>
                </w:p>
                <w:p w14:paraId="7ECB6CEF" w14:textId="77777777" w:rsidR="009B029F" w:rsidRPr="00D45F8B" w:rsidRDefault="009B029F" w:rsidP="009B029F">
                  <w:pPr>
                    <w:pStyle w:val="af6"/>
                    <w:tabs>
                      <w:tab w:val="left" w:pos="0"/>
                    </w:tabs>
                    <w:overflowPunct w:val="0"/>
                    <w:autoSpaceDE w:val="0"/>
                    <w:autoSpaceDN w:val="0"/>
                    <w:adjustRightInd w:val="0"/>
                    <w:spacing w:after="0" w:line="240" w:lineRule="auto"/>
                    <w:ind w:left="840"/>
                    <w:textAlignment w:val="baseline"/>
                    <w:rPr>
                      <w:rFonts w:ascii="Times" w:eastAsia="DengXian" w:hAnsi="Times" w:cs="Times"/>
                      <w:bCs/>
                      <w:sz w:val="18"/>
                      <w:szCs w:val="18"/>
                      <w:lang w:eastAsia="zh-CN"/>
                    </w:rPr>
                  </w:pPr>
                  <w:r>
                    <w:rPr>
                      <w:rFonts w:ascii="Times" w:eastAsia="DengXian" w:hAnsi="Times" w:cs="Times"/>
                      <w:bCs/>
                      <w:sz w:val="18"/>
                      <w:szCs w:val="18"/>
                      <w:lang w:eastAsia="zh-CN"/>
                    </w:rPr>
                    <w:t>……</w:t>
                  </w:r>
                </w:p>
                <w:p w14:paraId="5D1F1604" w14:textId="77777777" w:rsidR="009B029F" w:rsidRPr="00D45F8B" w:rsidRDefault="009B029F" w:rsidP="009B029F">
                  <w:pPr>
                    <w:pStyle w:val="af6"/>
                    <w:numPr>
                      <w:ilvl w:val="0"/>
                      <w:numId w:val="7"/>
                    </w:numPr>
                    <w:tabs>
                      <w:tab w:val="left" w:pos="38"/>
                    </w:tabs>
                    <w:overflowPunct w:val="0"/>
                    <w:autoSpaceDE w:val="0"/>
                    <w:autoSpaceDN w:val="0"/>
                    <w:adjustRightInd w:val="0"/>
                    <w:spacing w:after="0" w:line="240" w:lineRule="auto"/>
                    <w:ind w:left="308" w:hanging="308"/>
                    <w:textAlignment w:val="baseline"/>
                    <w:rPr>
                      <w:rFonts w:ascii="Times" w:eastAsia="DengXian" w:hAnsi="Times" w:cs="Times"/>
                      <w:bCs/>
                      <w:sz w:val="18"/>
                      <w:szCs w:val="18"/>
                      <w:lang w:eastAsia="zh-CN"/>
                    </w:rPr>
                  </w:pPr>
                  <w:r w:rsidRPr="00D45F8B">
                    <w:rPr>
                      <w:rFonts w:ascii="Times" w:eastAsia="DengXian" w:hAnsi="Times" w:cs="Times"/>
                      <w:sz w:val="18"/>
                      <w:szCs w:val="18"/>
                      <w:lang w:eastAsia="zh-CN"/>
                    </w:rPr>
                    <w:t>The total TRP over all panels cannot exceed the existing TRP limitation</w:t>
                  </w:r>
                </w:p>
                <w:p w14:paraId="0C9C87C6" w14:textId="77777777" w:rsidR="009B029F" w:rsidRPr="00D45F8B" w:rsidRDefault="009B029F" w:rsidP="009B029F">
                  <w:pPr>
                    <w:pStyle w:val="af6"/>
                    <w:overflowPunct w:val="0"/>
                    <w:autoSpaceDE w:val="0"/>
                    <w:autoSpaceDN w:val="0"/>
                    <w:adjustRightInd w:val="0"/>
                    <w:spacing w:after="0" w:line="240" w:lineRule="auto"/>
                    <w:ind w:left="840"/>
                    <w:textAlignment w:val="baseline"/>
                    <w:rPr>
                      <w:rFonts w:ascii="Times" w:eastAsia="DengXian" w:hAnsi="Times" w:cs="Times"/>
                      <w:bCs/>
                      <w:sz w:val="18"/>
                      <w:szCs w:val="18"/>
                      <w:lang w:eastAsia="zh-CN"/>
                    </w:rPr>
                  </w:pPr>
                  <w:r>
                    <w:rPr>
                      <w:rFonts w:ascii="Times" w:eastAsia="DengXian" w:hAnsi="Times" w:cs="Times"/>
                      <w:sz w:val="18"/>
                      <w:szCs w:val="18"/>
                      <w:lang w:eastAsia="zh-CN"/>
                    </w:rPr>
                    <w:t>….</w:t>
                  </w:r>
                </w:p>
              </w:tc>
            </w:tr>
          </w:tbl>
          <w:p w14:paraId="74C6F6F5"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Cs/>
                <w:sz w:val="18"/>
                <w:szCs w:val="18"/>
                <w:lang w:eastAsia="zh-CN"/>
              </w:rPr>
              <w:t xml:space="preserve">TRP#7 implements this RAN4 agreement into TS 38.213 </w:t>
            </w:r>
            <w:r w:rsidRPr="00D45F8B">
              <w:rPr>
                <w:rFonts w:ascii="Times" w:eastAsia="DengXian" w:hAnsi="Times" w:cs="Times"/>
                <w:bCs/>
                <w:sz w:val="18"/>
                <w:szCs w:val="18"/>
                <w:lang w:eastAsia="zh-CN"/>
              </w:rPr>
              <w:tab/>
            </w:r>
            <w:r>
              <w:rPr>
                <w:rFonts w:ascii="Times" w:eastAsia="DengXian" w:hAnsi="Times" w:cs="Times"/>
                <w:bCs/>
                <w:sz w:val="18"/>
                <w:szCs w:val="18"/>
                <w:lang w:eastAsia="zh-CN"/>
              </w:rPr>
              <w:t xml:space="preserve"> </w:t>
            </w:r>
          </w:p>
          <w:p w14:paraId="0FFD06F9" w14:textId="77777777" w:rsidR="009B029F" w:rsidRPr="00D67381" w:rsidRDefault="009B029F" w:rsidP="009B029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p>
          <w:p w14:paraId="79013C92"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785987">
              <w:rPr>
                <w:rFonts w:ascii="Times" w:eastAsia="DengXian" w:hAnsi="Times" w:cs="Times"/>
                <w:b/>
                <w:sz w:val="18"/>
                <w:szCs w:val="18"/>
                <w:lang w:eastAsia="zh-CN"/>
              </w:rPr>
              <w:t>Issue 2.</w:t>
            </w:r>
            <w:r>
              <w:rPr>
                <w:rFonts w:ascii="Times" w:eastAsia="DengXian" w:hAnsi="Times" w:cs="Times"/>
                <w:b/>
                <w:sz w:val="18"/>
                <w:szCs w:val="18"/>
                <w:lang w:eastAsia="zh-CN"/>
              </w:rPr>
              <w:t>2</w:t>
            </w:r>
            <w:r w:rsidRPr="00785987">
              <w:rPr>
                <w:rFonts w:ascii="Times" w:eastAsia="DengXian" w:hAnsi="Times" w:cs="Times"/>
                <w:b/>
                <w:sz w:val="18"/>
                <w:szCs w:val="18"/>
                <w:lang w:eastAsia="zh-CN"/>
              </w:rPr>
              <w:t>:</w:t>
            </w:r>
            <w:r>
              <w:rPr>
                <w:rFonts w:ascii="Times" w:eastAsia="DengXian" w:hAnsi="Times" w:cs="Times"/>
                <w:b/>
                <w:sz w:val="18"/>
                <w:szCs w:val="18"/>
                <w:lang w:eastAsia="zh-CN"/>
              </w:rPr>
              <w:t xml:space="preserve"> Alt.1. </w:t>
            </w:r>
          </w:p>
          <w:p w14:paraId="3F7D9D22" w14:textId="77777777" w:rsidR="009B029F" w:rsidRPr="002C3E17" w:rsidRDefault="009B029F" w:rsidP="009B029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Cs/>
                <w:sz w:val="18"/>
                <w:szCs w:val="18"/>
                <w:lang w:eastAsia="zh-CN"/>
              </w:rPr>
              <w:t xml:space="preserve">Assuming the sum of </w:t>
            </w:r>
            <m:oMath>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lang w:val="en-GB"/>
                    </w:rPr>
                    <m:t>CMAX</m:t>
                  </m:r>
                  <m:r>
                    <m:rPr>
                      <m:sty m:val="p"/>
                    </m:rPr>
                    <w:rPr>
                      <w:rFonts w:ascii="Cambria Math"/>
                      <w:color w:val="000000" w:themeColor="text1"/>
                      <w:sz w:val="18"/>
                      <w:szCs w:val="18"/>
                      <w:lang w:val="en-GB"/>
                    </w:rPr>
                    <m:t>,</m:t>
                  </m:r>
                  <m:r>
                    <w:rPr>
                      <w:rFonts w:ascii="Cambria Math"/>
                      <w:color w:val="000000" w:themeColor="text1"/>
                      <w:sz w:val="18"/>
                      <w:szCs w:val="18"/>
                    </w:rPr>
                    <m:t>f</m:t>
                  </m:r>
                  <m:r>
                    <m:rPr>
                      <m:sty m:val="p"/>
                    </m:rPr>
                    <w:rPr>
                      <w:rFonts w:ascii="Cambria Math"/>
                      <w:color w:val="000000" w:themeColor="text1"/>
                      <w:sz w:val="18"/>
                      <w:szCs w:val="18"/>
                      <w:lang w:val="en-GB"/>
                    </w:rPr>
                    <m:t>,</m:t>
                  </m:r>
                  <m:r>
                    <w:rPr>
                      <w:rFonts w:ascii="Cambria Math"/>
                      <w:color w:val="000000" w:themeColor="text1"/>
                      <w:sz w:val="18"/>
                      <w:szCs w:val="18"/>
                    </w:rPr>
                    <m:t>c,k</m:t>
                  </m:r>
                </m:sub>
              </m:sSub>
              <m:d>
                <m:dPr>
                  <m:ctrlPr>
                    <w:rPr>
                      <w:rFonts w:ascii="Cambria Math" w:hAnsi="Cambria Math"/>
                      <w:color w:val="000000" w:themeColor="text1"/>
                      <w:sz w:val="18"/>
                      <w:szCs w:val="18"/>
                    </w:rPr>
                  </m:ctrlPr>
                </m:dPr>
                <m:e>
                  <m:r>
                    <w:rPr>
                      <w:rFonts w:ascii="Cambria Math"/>
                      <w:color w:val="000000" w:themeColor="text1"/>
                      <w:sz w:val="18"/>
                      <w:szCs w:val="18"/>
                    </w:rPr>
                    <m:t>i</m:t>
                  </m:r>
                </m:e>
              </m:d>
            </m:oMath>
            <w:r>
              <w:rPr>
                <w:rFonts w:ascii="Times" w:eastAsia="DengXian" w:hAnsi="Times" w:cs="Times"/>
                <w:color w:val="000000" w:themeColor="text1"/>
                <w:sz w:val="18"/>
                <w:szCs w:val="18"/>
              </w:rPr>
              <w:t xml:space="preserve"> does not exceed per-UE </w:t>
            </w:r>
            <m:oMath>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lang w:val="en-GB"/>
                    </w:rPr>
                    <m:t>CMAX</m:t>
                  </m:r>
                  <m:r>
                    <m:rPr>
                      <m:sty m:val="p"/>
                    </m:rPr>
                    <w:rPr>
                      <w:rFonts w:ascii="Cambria Math"/>
                      <w:color w:val="000000" w:themeColor="text1"/>
                      <w:sz w:val="18"/>
                      <w:szCs w:val="18"/>
                      <w:lang w:val="en-GB"/>
                    </w:rPr>
                    <m:t>,</m:t>
                  </m:r>
                  <m:r>
                    <w:rPr>
                      <w:rFonts w:ascii="Cambria Math"/>
                      <w:color w:val="000000" w:themeColor="text1"/>
                      <w:sz w:val="18"/>
                      <w:szCs w:val="18"/>
                    </w:rPr>
                    <m:t>f</m:t>
                  </m:r>
                  <m:r>
                    <m:rPr>
                      <m:sty m:val="p"/>
                    </m:rPr>
                    <w:rPr>
                      <w:rFonts w:ascii="Cambria Math"/>
                      <w:color w:val="000000" w:themeColor="text1"/>
                      <w:sz w:val="18"/>
                      <w:szCs w:val="18"/>
                      <w:lang w:val="en-GB"/>
                    </w:rPr>
                    <m:t>,</m:t>
                  </m:r>
                  <m:r>
                    <w:rPr>
                      <w:rFonts w:ascii="Cambria Math"/>
                      <w:color w:val="000000" w:themeColor="text1"/>
                      <w:sz w:val="18"/>
                      <w:szCs w:val="18"/>
                    </w:rPr>
                    <m:t>c</m:t>
                  </m:r>
                </m:sub>
              </m:sSub>
              <m:d>
                <m:dPr>
                  <m:ctrlPr>
                    <w:rPr>
                      <w:rFonts w:ascii="Cambria Math" w:hAnsi="Cambria Math"/>
                      <w:color w:val="000000" w:themeColor="text1"/>
                      <w:sz w:val="18"/>
                      <w:szCs w:val="18"/>
                    </w:rPr>
                  </m:ctrlPr>
                </m:dPr>
                <m:e>
                  <m:r>
                    <w:rPr>
                      <w:rFonts w:ascii="Cambria Math"/>
                      <w:color w:val="000000" w:themeColor="text1"/>
                      <w:sz w:val="18"/>
                      <w:szCs w:val="18"/>
                    </w:rPr>
                    <m:t>i</m:t>
                  </m:r>
                </m:e>
              </m:d>
            </m:oMath>
            <w:r>
              <w:rPr>
                <w:rFonts w:ascii="Times" w:eastAsia="DengXian" w:hAnsi="Times" w:cs="Times"/>
                <w:color w:val="000000" w:themeColor="text1"/>
                <w:sz w:val="18"/>
                <w:szCs w:val="18"/>
              </w:rPr>
              <w:t xml:space="preserve"> and per-panel transmission does not exceed </w:t>
            </w:r>
            <m:oMath>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lang w:val="en-GB"/>
                    </w:rPr>
                    <m:t>CMAX</m:t>
                  </m:r>
                  <m:r>
                    <m:rPr>
                      <m:sty m:val="p"/>
                    </m:rPr>
                    <w:rPr>
                      <w:rFonts w:ascii="Cambria Math"/>
                      <w:color w:val="000000" w:themeColor="text1"/>
                      <w:sz w:val="18"/>
                      <w:szCs w:val="18"/>
                      <w:lang w:val="en-GB"/>
                    </w:rPr>
                    <m:t>,</m:t>
                  </m:r>
                  <m:r>
                    <w:rPr>
                      <w:rFonts w:ascii="Cambria Math"/>
                      <w:color w:val="000000" w:themeColor="text1"/>
                      <w:sz w:val="18"/>
                      <w:szCs w:val="18"/>
                    </w:rPr>
                    <m:t>f</m:t>
                  </m:r>
                  <m:r>
                    <m:rPr>
                      <m:sty m:val="p"/>
                    </m:rPr>
                    <w:rPr>
                      <w:rFonts w:ascii="Cambria Math"/>
                      <w:color w:val="000000" w:themeColor="text1"/>
                      <w:sz w:val="18"/>
                      <w:szCs w:val="18"/>
                      <w:lang w:val="en-GB"/>
                    </w:rPr>
                    <m:t>,</m:t>
                  </m:r>
                  <m:r>
                    <w:rPr>
                      <w:rFonts w:ascii="Cambria Math"/>
                      <w:color w:val="000000" w:themeColor="text1"/>
                      <w:sz w:val="18"/>
                      <w:szCs w:val="18"/>
                    </w:rPr>
                    <m:t>c,k</m:t>
                  </m:r>
                </m:sub>
              </m:sSub>
              <m:d>
                <m:dPr>
                  <m:ctrlPr>
                    <w:rPr>
                      <w:rFonts w:ascii="Cambria Math" w:hAnsi="Cambria Math"/>
                      <w:color w:val="000000" w:themeColor="text1"/>
                      <w:sz w:val="18"/>
                      <w:szCs w:val="18"/>
                    </w:rPr>
                  </m:ctrlPr>
                </m:dPr>
                <m:e>
                  <m:r>
                    <w:rPr>
                      <w:rFonts w:ascii="Cambria Math"/>
                      <w:color w:val="000000" w:themeColor="text1"/>
                      <w:sz w:val="18"/>
                      <w:szCs w:val="18"/>
                    </w:rPr>
                    <m:t>i</m:t>
                  </m:r>
                </m:e>
              </m:d>
            </m:oMath>
            <w:r>
              <w:rPr>
                <w:rFonts w:ascii="Times" w:eastAsia="DengXian" w:hAnsi="Times" w:cs="Times"/>
                <w:color w:val="000000" w:themeColor="text1"/>
                <w:sz w:val="18"/>
                <w:szCs w:val="18"/>
              </w:rPr>
              <w:t xml:space="preserve">, we do not see why </w:t>
            </w:r>
            <m:oMath>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lang w:val="en-GB"/>
                    </w:rPr>
                    <m:t>CMAX</m:t>
                  </m:r>
                  <m:r>
                    <m:rPr>
                      <m:sty m:val="p"/>
                    </m:rPr>
                    <w:rPr>
                      <w:rFonts w:ascii="Cambria Math"/>
                      <w:color w:val="000000" w:themeColor="text1"/>
                      <w:sz w:val="18"/>
                      <w:szCs w:val="18"/>
                      <w:lang w:val="en-GB"/>
                    </w:rPr>
                    <m:t>,</m:t>
                  </m:r>
                  <m:r>
                    <w:rPr>
                      <w:rFonts w:ascii="Cambria Math"/>
                      <w:color w:val="000000" w:themeColor="text1"/>
                      <w:sz w:val="18"/>
                      <w:szCs w:val="18"/>
                    </w:rPr>
                    <m:t>f</m:t>
                  </m:r>
                  <m:r>
                    <m:rPr>
                      <m:sty m:val="p"/>
                    </m:rPr>
                    <w:rPr>
                      <w:rFonts w:ascii="Cambria Math"/>
                      <w:color w:val="000000" w:themeColor="text1"/>
                      <w:sz w:val="18"/>
                      <w:szCs w:val="18"/>
                      <w:lang w:val="en-GB"/>
                    </w:rPr>
                    <m:t>,</m:t>
                  </m:r>
                  <m:r>
                    <w:rPr>
                      <w:rFonts w:ascii="Cambria Math"/>
                      <w:color w:val="000000" w:themeColor="text1"/>
                      <w:sz w:val="18"/>
                      <w:szCs w:val="18"/>
                    </w:rPr>
                    <m:t>c</m:t>
                  </m:r>
                </m:sub>
              </m:sSub>
              <m:d>
                <m:dPr>
                  <m:ctrlPr>
                    <w:rPr>
                      <w:rFonts w:ascii="Cambria Math" w:hAnsi="Cambria Math"/>
                      <w:color w:val="000000" w:themeColor="text1"/>
                      <w:sz w:val="18"/>
                      <w:szCs w:val="18"/>
                    </w:rPr>
                  </m:ctrlPr>
                </m:dPr>
                <m:e>
                  <m:r>
                    <w:rPr>
                      <w:rFonts w:ascii="Cambria Math"/>
                      <w:color w:val="000000" w:themeColor="text1"/>
                      <w:sz w:val="18"/>
                      <w:szCs w:val="18"/>
                    </w:rPr>
                    <m:t>i</m:t>
                  </m:r>
                </m:e>
              </m:d>
            </m:oMath>
            <w:r>
              <w:rPr>
                <w:rFonts w:ascii="Times" w:eastAsia="DengXian" w:hAnsi="Times" w:cs="Times"/>
                <w:color w:val="000000" w:themeColor="text1"/>
                <w:sz w:val="18"/>
                <w:szCs w:val="18"/>
              </w:rPr>
              <w:t xml:space="preserve"> needs to be reported back to NW. Instead, </w:t>
            </w:r>
            <m:oMath>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lang w:val="en-GB"/>
                    </w:rPr>
                    <m:t>CMAX</m:t>
                  </m:r>
                  <m:r>
                    <m:rPr>
                      <m:sty m:val="p"/>
                    </m:rPr>
                    <w:rPr>
                      <w:rFonts w:ascii="Cambria Math"/>
                      <w:color w:val="000000" w:themeColor="text1"/>
                      <w:sz w:val="18"/>
                      <w:szCs w:val="18"/>
                      <w:lang w:val="en-GB"/>
                    </w:rPr>
                    <m:t>,</m:t>
                  </m:r>
                  <m:r>
                    <w:rPr>
                      <w:rFonts w:ascii="Cambria Math"/>
                      <w:color w:val="000000" w:themeColor="text1"/>
                      <w:sz w:val="18"/>
                      <w:szCs w:val="18"/>
                    </w:rPr>
                    <m:t>f</m:t>
                  </m:r>
                  <m:r>
                    <m:rPr>
                      <m:sty m:val="p"/>
                    </m:rPr>
                    <w:rPr>
                      <w:rFonts w:ascii="Cambria Math"/>
                      <w:color w:val="000000" w:themeColor="text1"/>
                      <w:sz w:val="18"/>
                      <w:szCs w:val="18"/>
                      <w:lang w:val="en-GB"/>
                    </w:rPr>
                    <m:t>,</m:t>
                  </m:r>
                  <m:r>
                    <w:rPr>
                      <w:rFonts w:ascii="Cambria Math"/>
                      <w:color w:val="000000" w:themeColor="text1"/>
                      <w:sz w:val="18"/>
                      <w:szCs w:val="18"/>
                    </w:rPr>
                    <m:t>c,k</m:t>
                  </m:r>
                </m:sub>
              </m:sSub>
              <m:d>
                <m:dPr>
                  <m:ctrlPr>
                    <w:rPr>
                      <w:rFonts w:ascii="Cambria Math" w:hAnsi="Cambria Math"/>
                      <w:color w:val="000000" w:themeColor="text1"/>
                      <w:sz w:val="18"/>
                      <w:szCs w:val="18"/>
                    </w:rPr>
                  </m:ctrlPr>
                </m:dPr>
                <m:e>
                  <m:r>
                    <w:rPr>
                      <w:rFonts w:ascii="Cambria Math"/>
                      <w:color w:val="000000" w:themeColor="text1"/>
                      <w:sz w:val="18"/>
                      <w:szCs w:val="18"/>
                    </w:rPr>
                    <m:t>i</m:t>
                  </m:r>
                </m:e>
              </m:d>
            </m:oMath>
            <w:r>
              <w:rPr>
                <w:rFonts w:ascii="Times" w:eastAsia="DengXian" w:hAnsi="Times" w:cs="Times"/>
                <w:color w:val="000000" w:themeColor="text1"/>
                <w:sz w:val="18"/>
                <w:szCs w:val="18"/>
              </w:rPr>
              <w:t xml:space="preserve"> is sufficient for the subsequent UL scheduling. </w:t>
            </w:r>
          </w:p>
          <w:p w14:paraId="5101F100"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b/>
                <w:sz w:val="18"/>
                <w:szCs w:val="18"/>
                <w:lang w:eastAsia="zh-CN"/>
              </w:rPr>
            </w:pPr>
          </w:p>
          <w:p w14:paraId="38E8F1EC" w14:textId="52876A0F" w:rsidR="009B029F" w:rsidRPr="00966C2E" w:rsidRDefault="009B029F" w:rsidP="009B029F">
            <w:pPr>
              <w:overflowPunct w:val="0"/>
              <w:autoSpaceDE w:val="0"/>
              <w:autoSpaceDN w:val="0"/>
              <w:adjustRightInd w:val="0"/>
              <w:spacing w:after="0" w:line="240" w:lineRule="auto"/>
              <w:textAlignment w:val="baseline"/>
              <w:rPr>
                <w:rFonts w:ascii="Times" w:hAnsi="Times" w:cs="Times"/>
                <w:sz w:val="18"/>
                <w:szCs w:val="18"/>
              </w:rPr>
            </w:pPr>
            <w:r w:rsidRPr="00785987">
              <w:rPr>
                <w:rFonts w:ascii="Times" w:eastAsia="DengXian" w:hAnsi="Times" w:cs="Times"/>
                <w:b/>
                <w:sz w:val="18"/>
                <w:szCs w:val="18"/>
                <w:lang w:eastAsia="zh-CN"/>
              </w:rPr>
              <w:t>Issue 2.</w:t>
            </w:r>
            <w:r>
              <w:rPr>
                <w:rFonts w:ascii="Times" w:eastAsia="DengXian" w:hAnsi="Times" w:cs="Times"/>
                <w:b/>
                <w:sz w:val="18"/>
                <w:szCs w:val="18"/>
                <w:lang w:eastAsia="zh-CN"/>
              </w:rPr>
              <w:t>3</w:t>
            </w:r>
            <w:r w:rsidRPr="00785987">
              <w:rPr>
                <w:rFonts w:ascii="Times" w:eastAsia="DengXian" w:hAnsi="Times" w:cs="Times"/>
                <w:b/>
                <w:sz w:val="18"/>
                <w:szCs w:val="18"/>
                <w:lang w:eastAsia="zh-CN"/>
              </w:rPr>
              <w:t>:</w:t>
            </w:r>
            <w:r>
              <w:rPr>
                <w:rFonts w:ascii="Times" w:eastAsia="DengXian" w:hAnsi="Times" w:cs="Times"/>
                <w:b/>
                <w:sz w:val="18"/>
                <w:szCs w:val="18"/>
                <w:lang w:eastAsia="zh-CN"/>
              </w:rPr>
              <w:t xml:space="preserve"> Support proposal. </w:t>
            </w:r>
          </w:p>
        </w:tc>
      </w:tr>
      <w:tr w:rsidR="00A74D5F" w14:paraId="7B448EB7"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301405F0" w14:textId="20B66333" w:rsidR="00A74D5F" w:rsidRDefault="00A74D5F" w:rsidP="00A74D5F">
            <w:pPr>
              <w:snapToGrid w:val="0"/>
              <w:spacing w:after="0" w:line="240" w:lineRule="auto"/>
              <w:rPr>
                <w:rFonts w:ascii="Times" w:hAnsi="Times" w:cs="Times"/>
                <w:sz w:val="18"/>
                <w:szCs w:val="18"/>
              </w:rPr>
            </w:pPr>
            <w:r>
              <w:rPr>
                <w:rFonts w:ascii="Times" w:eastAsia="DengXian" w:hAnsi="Times" w:cs="Times"/>
                <w:sz w:val="18"/>
                <w:szCs w:val="18"/>
                <w:lang w:eastAsia="zh-CN"/>
              </w:rPr>
              <w:t>IDC</w:t>
            </w:r>
          </w:p>
        </w:tc>
        <w:tc>
          <w:tcPr>
            <w:tcW w:w="8800" w:type="dxa"/>
            <w:tcBorders>
              <w:top w:val="single" w:sz="4" w:space="0" w:color="auto"/>
              <w:left w:val="single" w:sz="4" w:space="0" w:color="auto"/>
              <w:bottom w:val="single" w:sz="4" w:space="0" w:color="auto"/>
              <w:right w:val="single" w:sz="4" w:space="0" w:color="auto"/>
            </w:tcBorders>
          </w:tcPr>
          <w:p w14:paraId="73F2C44E" w14:textId="71FFB8BA" w:rsidR="00A74D5F" w:rsidRDefault="00A74D5F" w:rsidP="00A74D5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2.1: We support TP#6 (having only updates for per-panel max power term).</w:t>
            </w:r>
          </w:p>
          <w:p w14:paraId="0B3494FE" w14:textId="2B5E18EE" w:rsidR="00A74D5F" w:rsidRPr="00966C2E" w:rsidRDefault="00A74D5F" w:rsidP="00A74D5F">
            <w:pPr>
              <w:overflowPunct w:val="0"/>
              <w:autoSpaceDE w:val="0"/>
              <w:autoSpaceDN w:val="0"/>
              <w:adjustRightInd w:val="0"/>
              <w:spacing w:after="0" w:line="240" w:lineRule="auto"/>
              <w:textAlignment w:val="baseline"/>
              <w:rPr>
                <w:rFonts w:ascii="Times" w:hAnsi="Times" w:cs="Times"/>
                <w:sz w:val="18"/>
                <w:szCs w:val="18"/>
              </w:rPr>
            </w:pPr>
            <w:r>
              <w:rPr>
                <w:rFonts w:ascii="Times" w:eastAsia="DengXian" w:hAnsi="Times" w:cs="Times"/>
                <w:sz w:val="18"/>
                <w:szCs w:val="18"/>
                <w:lang w:eastAsia="zh-CN"/>
              </w:rPr>
              <w:t>Issue 2.2: Support Alt1</w:t>
            </w:r>
          </w:p>
        </w:tc>
      </w:tr>
      <w:tr w:rsidR="00EB0ADB" w14:paraId="6ECAD153"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0748A698" w14:textId="436B5808" w:rsidR="00EB0ADB" w:rsidRDefault="00EB0ADB" w:rsidP="00EB0ADB">
            <w:pPr>
              <w:snapToGrid w:val="0"/>
              <w:spacing w:after="0" w:line="240" w:lineRule="auto"/>
              <w:rPr>
                <w:rFonts w:ascii="Times" w:eastAsia="DengXian" w:hAnsi="Times" w:cs="Times"/>
                <w:sz w:val="18"/>
                <w:szCs w:val="18"/>
                <w:lang w:eastAsia="zh-CN"/>
              </w:rPr>
            </w:pPr>
            <w:r>
              <w:rPr>
                <w:rFonts w:ascii="Times" w:hAnsi="Times" w:cs="Times"/>
                <w:sz w:val="18"/>
                <w:szCs w:val="18"/>
              </w:rPr>
              <w:t>ZTE2</w:t>
            </w:r>
          </w:p>
        </w:tc>
        <w:tc>
          <w:tcPr>
            <w:tcW w:w="8800" w:type="dxa"/>
            <w:tcBorders>
              <w:top w:val="single" w:sz="4" w:space="0" w:color="auto"/>
              <w:left w:val="single" w:sz="4" w:space="0" w:color="auto"/>
              <w:bottom w:val="single" w:sz="4" w:space="0" w:color="auto"/>
              <w:right w:val="single" w:sz="4" w:space="0" w:color="auto"/>
            </w:tcBorders>
          </w:tcPr>
          <w:p w14:paraId="081D1156" w14:textId="77777777" w:rsidR="00EB0ADB" w:rsidRDefault="00EB0ADB" w:rsidP="00EB0ADB">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sidRPr="00785987">
              <w:rPr>
                <w:rFonts w:ascii="Times" w:eastAsia="DengXian" w:hAnsi="Times" w:cs="Times"/>
                <w:b/>
                <w:sz w:val="18"/>
                <w:szCs w:val="18"/>
                <w:lang w:eastAsia="zh-CN"/>
              </w:rPr>
              <w:t>Issue 2.1:</w:t>
            </w:r>
            <w:r>
              <w:rPr>
                <w:rFonts w:ascii="Times" w:eastAsia="DengXian" w:hAnsi="Times" w:cs="Times"/>
                <w:b/>
                <w:sz w:val="18"/>
                <w:szCs w:val="18"/>
                <w:lang w:eastAsia="zh-CN"/>
              </w:rPr>
              <w:t xml:space="preserve"> </w:t>
            </w:r>
            <w:r>
              <w:rPr>
                <w:rFonts w:ascii="Times" w:eastAsia="DengXian" w:hAnsi="Times" w:cs="Times"/>
                <w:bCs/>
                <w:sz w:val="18"/>
                <w:szCs w:val="18"/>
                <w:lang w:eastAsia="zh-CN"/>
              </w:rPr>
              <w:t xml:space="preserve">To clarify our view a little bit: besides for above suggestions for each TPs, our first preference is to handle this issue being based on TP#6 as a starting point. </w:t>
            </w:r>
          </w:p>
          <w:p w14:paraId="092BC254" w14:textId="77777777" w:rsidR="00EB0ADB" w:rsidRDefault="00EB0ADB" w:rsidP="00EB0ADB">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0D430E" w14:paraId="2542313D"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2DCA2786" w14:textId="6328B914" w:rsidR="000D430E" w:rsidRDefault="000D430E" w:rsidP="00EB0ADB">
            <w:pPr>
              <w:snapToGrid w:val="0"/>
              <w:spacing w:after="0" w:line="240" w:lineRule="auto"/>
              <w:rPr>
                <w:rFonts w:ascii="Times" w:hAnsi="Times" w:cs="Times"/>
                <w:sz w:val="18"/>
                <w:szCs w:val="18"/>
              </w:rPr>
            </w:pPr>
            <w:r>
              <w:rPr>
                <w:rFonts w:ascii="Times" w:hAnsi="Times" w:cs="Times"/>
                <w:sz w:val="18"/>
                <w:szCs w:val="18"/>
              </w:rPr>
              <w:t>QC</w:t>
            </w:r>
          </w:p>
        </w:tc>
        <w:tc>
          <w:tcPr>
            <w:tcW w:w="8800" w:type="dxa"/>
            <w:tcBorders>
              <w:top w:val="single" w:sz="4" w:space="0" w:color="auto"/>
              <w:left w:val="single" w:sz="4" w:space="0" w:color="auto"/>
              <w:bottom w:val="single" w:sz="4" w:space="0" w:color="auto"/>
              <w:right w:val="single" w:sz="4" w:space="0" w:color="auto"/>
            </w:tcBorders>
          </w:tcPr>
          <w:p w14:paraId="0C98AB5A" w14:textId="1CABDE5F" w:rsidR="00416689" w:rsidRDefault="00416689" w:rsidP="00EB0ADB">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416689">
              <w:rPr>
                <w:rFonts w:ascii="Times" w:eastAsia="DengXian" w:hAnsi="Times" w:cs="Times"/>
                <w:sz w:val="18"/>
                <w:szCs w:val="18"/>
                <w:lang w:eastAsia="zh-CN"/>
              </w:rPr>
              <w:t xml:space="preserve">For </w:t>
            </w:r>
            <w:r>
              <w:rPr>
                <w:rFonts w:ascii="Times" w:eastAsia="DengXian" w:hAnsi="Times" w:cs="Times"/>
                <w:sz w:val="18"/>
                <w:szCs w:val="18"/>
                <w:lang w:eastAsia="zh-CN"/>
              </w:rPr>
              <w:t xml:space="preserve">issue 2.1, support TP#6. For TP#7, RAN4 will not use legacy </w:t>
            </w:r>
            <w:proofErr w:type="spellStart"/>
            <w:proofErr w:type="gramStart"/>
            <w:r>
              <w:rPr>
                <w:rFonts w:ascii="Times" w:eastAsia="DengXian" w:hAnsi="Times" w:cs="Times"/>
                <w:sz w:val="18"/>
                <w:szCs w:val="18"/>
                <w:lang w:eastAsia="zh-CN"/>
              </w:rPr>
              <w:t>PCmax,f</w:t>
            </w:r>
            <w:proofErr w:type="gramEnd"/>
            <w:r>
              <w:rPr>
                <w:rFonts w:ascii="Times" w:eastAsia="DengXian" w:hAnsi="Times" w:cs="Times"/>
                <w:sz w:val="18"/>
                <w:szCs w:val="18"/>
                <w:lang w:eastAsia="zh-CN"/>
              </w:rPr>
              <w:t>,c</w:t>
            </w:r>
            <w:proofErr w:type="spellEnd"/>
            <w:r>
              <w:rPr>
                <w:rFonts w:ascii="Times" w:eastAsia="DengXian" w:hAnsi="Times" w:cs="Times"/>
                <w:sz w:val="18"/>
                <w:szCs w:val="18"/>
                <w:lang w:eastAsia="zh-CN"/>
              </w:rPr>
              <w:t xml:space="preserve"> for STxMP to our understanding</w:t>
            </w:r>
          </w:p>
          <w:p w14:paraId="29FFE3A3" w14:textId="2FAD0BD6" w:rsidR="00255C60" w:rsidRDefault="009618FB" w:rsidP="00EB0AD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For issue 2.2, support</w:t>
            </w:r>
            <w:r w:rsidR="00255C60">
              <w:rPr>
                <w:rFonts w:ascii="Times" w:eastAsia="DengXian" w:hAnsi="Times" w:cs="Times"/>
                <w:sz w:val="18"/>
                <w:szCs w:val="18"/>
                <w:lang w:eastAsia="zh-CN"/>
              </w:rPr>
              <w:t xml:space="preserve"> Proposal 2.2</w:t>
            </w:r>
          </w:p>
          <w:p w14:paraId="3F5B1BB1" w14:textId="3BBF29A2" w:rsidR="00416689" w:rsidRPr="00BF2C57" w:rsidRDefault="002A19C7" w:rsidP="00EB0AD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For issue 2.3. </w:t>
            </w:r>
            <w:r w:rsidR="00E55D88">
              <w:rPr>
                <w:rFonts w:ascii="Times" w:eastAsia="DengXian" w:hAnsi="Times" w:cs="Times"/>
                <w:sz w:val="18"/>
                <w:szCs w:val="18"/>
                <w:lang w:eastAsia="zh-CN"/>
              </w:rPr>
              <w:t xml:space="preserve">for </w:t>
            </w:r>
            <w:r>
              <w:rPr>
                <w:rFonts w:ascii="Times" w:eastAsia="DengXian" w:hAnsi="Times" w:cs="Times"/>
                <w:sz w:val="18"/>
                <w:szCs w:val="18"/>
                <w:lang w:eastAsia="zh-CN"/>
              </w:rPr>
              <w:t>Proposal 2.3</w:t>
            </w:r>
            <w:r w:rsidR="00E55D88">
              <w:rPr>
                <w:rFonts w:ascii="Times" w:eastAsia="DengXian" w:hAnsi="Times" w:cs="Times"/>
                <w:sz w:val="18"/>
                <w:szCs w:val="18"/>
                <w:lang w:eastAsia="zh-CN"/>
              </w:rPr>
              <w:t>, prefer without restriction to only actual Tx, since P-MPR can be computed regardless whether the Tx is virtual or actual</w:t>
            </w:r>
          </w:p>
        </w:tc>
      </w:tr>
      <w:tr w:rsidR="001D2B42" w14:paraId="2C1A98FE"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677DFCE0" w14:textId="281E914F" w:rsidR="001D2B42" w:rsidRDefault="001D2B42" w:rsidP="001D2B42">
            <w:pPr>
              <w:snapToGrid w:val="0"/>
              <w:spacing w:after="0" w:line="240" w:lineRule="auto"/>
              <w:rPr>
                <w:rFonts w:ascii="Times" w:hAnsi="Times" w:cs="Times"/>
                <w:sz w:val="18"/>
                <w:szCs w:val="18"/>
              </w:rPr>
            </w:pPr>
            <w:r>
              <w:rPr>
                <w:rFonts w:ascii="Times" w:hAnsi="Times" w:cs="Times"/>
                <w:sz w:val="18"/>
                <w:szCs w:val="18"/>
              </w:rPr>
              <w:t>Spreadtrum</w:t>
            </w:r>
          </w:p>
        </w:tc>
        <w:tc>
          <w:tcPr>
            <w:tcW w:w="8800" w:type="dxa"/>
            <w:tcBorders>
              <w:top w:val="single" w:sz="4" w:space="0" w:color="auto"/>
              <w:left w:val="single" w:sz="4" w:space="0" w:color="auto"/>
              <w:bottom w:val="single" w:sz="4" w:space="0" w:color="auto"/>
              <w:right w:val="single" w:sz="4" w:space="0" w:color="auto"/>
            </w:tcBorders>
          </w:tcPr>
          <w:p w14:paraId="37B95752" w14:textId="77777777" w:rsidR="001D2B42" w:rsidRDefault="001D2B42" w:rsidP="001D2B42">
            <w:r w:rsidRPr="00CC3FCF">
              <w:rPr>
                <w:rFonts w:ascii="Times New Roman" w:eastAsia="DengXian" w:hAnsi="Times New Roman" w:hint="eastAsia"/>
                <w:bCs/>
                <w:color w:val="000000"/>
                <w:sz w:val="18"/>
                <w:szCs w:val="18"/>
                <w:lang w:eastAsia="zh-CN"/>
              </w:rPr>
              <w:t>I</w:t>
            </w:r>
            <w:r w:rsidRPr="00CC3FCF">
              <w:rPr>
                <w:rFonts w:ascii="Times New Roman" w:eastAsia="DengXian" w:hAnsi="Times New Roman"/>
                <w:bCs/>
                <w:color w:val="000000"/>
                <w:sz w:val="18"/>
                <w:szCs w:val="18"/>
                <w:lang w:eastAsia="zh-CN"/>
              </w:rPr>
              <w:t xml:space="preserve">ssue 2.1: fine with both TP#6 and TP#7. If TP#6 is adopted, the power reduction/scaling scheme should be discussed. </w:t>
            </w:r>
          </w:p>
          <w:p w14:paraId="5C57B38A" w14:textId="77777777" w:rsidR="001D2B42" w:rsidRDefault="001D2B42" w:rsidP="001D2B42">
            <w:r>
              <w:rPr>
                <w:rFonts w:ascii="Times New Roman" w:eastAsia="DengXian" w:hAnsi="Times New Roman" w:hint="eastAsia"/>
                <w:color w:val="000000" w:themeColor="text1"/>
                <w:sz w:val="18"/>
                <w:szCs w:val="16"/>
                <w:lang w:eastAsia="zh-CN"/>
              </w:rPr>
              <w:t>I</w:t>
            </w:r>
            <w:r>
              <w:rPr>
                <w:rFonts w:ascii="Times New Roman" w:eastAsia="DengXian" w:hAnsi="Times New Roman"/>
                <w:color w:val="000000" w:themeColor="text1"/>
                <w:sz w:val="18"/>
                <w:szCs w:val="16"/>
                <w:lang w:eastAsia="zh-CN"/>
              </w:rPr>
              <w:t>ssue 2.2: Prefer Alt1. For STxMP transmission, it is reasonable to report panel-specific maximum configured power to adjust the power for each panel. UE-specific maximum configured power reporting is unnecessary.</w:t>
            </w:r>
          </w:p>
          <w:p w14:paraId="675B13FC" w14:textId="2B8F8B4D" w:rsidR="001D2B42" w:rsidRPr="00416689" w:rsidRDefault="001D2B42" w:rsidP="001D2B42">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New Roman" w:eastAsia="DengXian" w:hAnsi="Times New Roman" w:hint="eastAsia"/>
                <w:color w:val="000000" w:themeColor="text1"/>
                <w:sz w:val="18"/>
                <w:szCs w:val="16"/>
                <w:lang w:eastAsia="zh-CN"/>
              </w:rPr>
              <w:t>I</w:t>
            </w:r>
            <w:r>
              <w:rPr>
                <w:rFonts w:ascii="Times New Roman" w:eastAsia="DengXian" w:hAnsi="Times New Roman"/>
                <w:color w:val="000000" w:themeColor="text1"/>
                <w:sz w:val="18"/>
                <w:szCs w:val="16"/>
                <w:lang w:eastAsia="zh-CN"/>
              </w:rPr>
              <w:t>ssue 2.3: Support</w:t>
            </w:r>
          </w:p>
        </w:tc>
      </w:tr>
      <w:tr w:rsidR="00BF2C57" w14:paraId="55F5D324"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70052775" w14:textId="23AADAA9" w:rsidR="00BF2C57" w:rsidRDefault="00BF2C57" w:rsidP="00BF2C57">
            <w:pPr>
              <w:snapToGrid w:val="0"/>
              <w:spacing w:after="0" w:line="240" w:lineRule="auto"/>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800" w:type="dxa"/>
            <w:tcBorders>
              <w:top w:val="single" w:sz="4" w:space="0" w:color="auto"/>
              <w:left w:val="single" w:sz="4" w:space="0" w:color="auto"/>
              <w:bottom w:val="single" w:sz="4" w:space="0" w:color="auto"/>
              <w:right w:val="single" w:sz="4" w:space="0" w:color="auto"/>
            </w:tcBorders>
          </w:tcPr>
          <w:p w14:paraId="4A4431DA" w14:textId="77ECF945" w:rsidR="00BF2C57" w:rsidRDefault="00BF2C57" w:rsidP="00BF2C57">
            <w:pPr>
              <w:overflowPunct w:val="0"/>
              <w:autoSpaceDE w:val="0"/>
              <w:autoSpaceDN w:val="0"/>
              <w:adjustRightInd w:val="0"/>
              <w:spacing w:after="0" w:line="240" w:lineRule="auto"/>
              <w:textAlignment w:val="baseline"/>
              <w:rPr>
                <w:rFonts w:ascii="Times" w:hAnsi="Times" w:cs="Times"/>
                <w:b/>
                <w:bCs/>
                <w:color w:val="0000FF"/>
                <w:sz w:val="18"/>
                <w:szCs w:val="18"/>
              </w:rPr>
            </w:pPr>
            <w:r>
              <w:rPr>
                <w:rFonts w:ascii="Times" w:hAnsi="Times" w:cs="Times" w:hint="eastAsia"/>
                <w:b/>
                <w:bCs/>
                <w:color w:val="0000FF"/>
                <w:sz w:val="18"/>
                <w:szCs w:val="18"/>
              </w:rPr>
              <w:t>I</w:t>
            </w:r>
            <w:r>
              <w:rPr>
                <w:rFonts w:ascii="Times" w:hAnsi="Times" w:cs="Times"/>
                <w:b/>
                <w:bCs/>
                <w:color w:val="0000FF"/>
                <w:sz w:val="18"/>
                <w:szCs w:val="18"/>
              </w:rPr>
              <w:t xml:space="preserve">ssue 2.1: TP#5 is updated </w:t>
            </w:r>
            <w:r w:rsidR="00CF78EA">
              <w:rPr>
                <w:rFonts w:ascii="Times" w:hAnsi="Times" w:cs="Times"/>
                <w:b/>
                <w:bCs/>
                <w:color w:val="0000FF"/>
                <w:sz w:val="18"/>
                <w:szCs w:val="18"/>
              </w:rPr>
              <w:t>based on input from companies</w:t>
            </w:r>
          </w:p>
          <w:p w14:paraId="10C7A446" w14:textId="476A0B66" w:rsidR="00BF2C57" w:rsidRPr="00416689" w:rsidRDefault="00BF2C57" w:rsidP="00BF2C57">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821286">
              <w:rPr>
                <w:rFonts w:ascii="Times" w:hAnsi="Times" w:cs="Times" w:hint="eastAsia"/>
                <w:b/>
                <w:bCs/>
                <w:color w:val="0000FF"/>
                <w:sz w:val="18"/>
                <w:szCs w:val="18"/>
              </w:rPr>
              <w:t>I</w:t>
            </w:r>
            <w:r w:rsidRPr="00821286">
              <w:rPr>
                <w:rFonts w:ascii="Times" w:hAnsi="Times" w:cs="Times"/>
                <w:b/>
                <w:bCs/>
                <w:color w:val="0000FF"/>
                <w:sz w:val="18"/>
                <w:szCs w:val="18"/>
              </w:rPr>
              <w:t xml:space="preserve">ssue 2.3: </w:t>
            </w:r>
            <w:r>
              <w:rPr>
                <w:rFonts w:ascii="Times" w:hAnsi="Times" w:cs="Times"/>
                <w:b/>
                <w:bCs/>
                <w:color w:val="0000FF"/>
                <w:sz w:val="18"/>
                <w:szCs w:val="18"/>
              </w:rPr>
              <w:t>Put “</w:t>
            </w:r>
            <w:r w:rsidRPr="000B7C3A">
              <w:rPr>
                <w:rFonts w:ascii="Times" w:hAnsi="Times" w:cs="Times"/>
                <w:b/>
                <w:bCs/>
                <w:color w:val="0000FF"/>
                <w:sz w:val="18"/>
                <w:szCs w:val="18"/>
              </w:rPr>
              <w:t>f</w:t>
            </w:r>
            <w:r w:rsidRPr="00BF2C57">
              <w:rPr>
                <w:rFonts w:ascii="Times" w:hAnsi="Times" w:cs="Times"/>
                <w:b/>
                <w:bCs/>
                <w:color w:val="0000FF"/>
                <w:sz w:val="18"/>
                <w:szCs w:val="18"/>
              </w:rPr>
              <w:t>or an actual PUSCH transmission</w:t>
            </w:r>
            <w:r>
              <w:rPr>
                <w:rFonts w:ascii="Times" w:hAnsi="Times" w:cs="Times"/>
                <w:b/>
                <w:bCs/>
                <w:color w:val="0000FF"/>
                <w:sz w:val="18"/>
                <w:szCs w:val="18"/>
              </w:rPr>
              <w:t>” in brackets now</w:t>
            </w:r>
          </w:p>
        </w:tc>
      </w:tr>
      <w:tr w:rsidR="00843356" w14:paraId="5975F640"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11591BC7" w14:textId="3510AFF1" w:rsidR="00843356" w:rsidRDefault="00843356" w:rsidP="00843356">
            <w:pPr>
              <w:snapToGrid w:val="0"/>
              <w:spacing w:after="0" w:line="240" w:lineRule="auto"/>
              <w:rPr>
                <w:rFonts w:ascii="Times" w:hAnsi="Times" w:cs="Times"/>
                <w:sz w:val="18"/>
                <w:szCs w:val="18"/>
              </w:rPr>
            </w:pPr>
            <w:r>
              <w:rPr>
                <w:rFonts w:ascii="Times" w:hAnsi="Times" w:cs="Times"/>
                <w:sz w:val="18"/>
                <w:szCs w:val="18"/>
              </w:rPr>
              <w:t>NEC</w:t>
            </w:r>
          </w:p>
        </w:tc>
        <w:tc>
          <w:tcPr>
            <w:tcW w:w="8800" w:type="dxa"/>
            <w:tcBorders>
              <w:top w:val="single" w:sz="4" w:space="0" w:color="auto"/>
              <w:left w:val="single" w:sz="4" w:space="0" w:color="auto"/>
              <w:bottom w:val="single" w:sz="4" w:space="0" w:color="auto"/>
              <w:right w:val="single" w:sz="4" w:space="0" w:color="auto"/>
            </w:tcBorders>
          </w:tcPr>
          <w:p w14:paraId="3C652574" w14:textId="77777777" w:rsidR="00843356" w:rsidRDefault="00843356" w:rsidP="00843356">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785987">
              <w:rPr>
                <w:rFonts w:ascii="Times" w:eastAsia="DengXian" w:hAnsi="Times" w:cs="Times"/>
                <w:b/>
                <w:sz w:val="18"/>
                <w:szCs w:val="18"/>
                <w:lang w:eastAsia="zh-CN"/>
              </w:rPr>
              <w:t>Issue 2.</w:t>
            </w:r>
            <w:r>
              <w:rPr>
                <w:rFonts w:ascii="Times" w:eastAsia="DengXian" w:hAnsi="Times" w:cs="Times"/>
                <w:b/>
                <w:sz w:val="18"/>
                <w:szCs w:val="18"/>
                <w:lang w:eastAsia="zh-CN"/>
              </w:rPr>
              <w:t>1</w:t>
            </w:r>
            <w:r w:rsidRPr="00785987">
              <w:rPr>
                <w:rFonts w:ascii="Times" w:eastAsia="DengXian" w:hAnsi="Times" w:cs="Times"/>
                <w:b/>
                <w:sz w:val="18"/>
                <w:szCs w:val="18"/>
                <w:lang w:eastAsia="zh-CN"/>
              </w:rPr>
              <w:t>:</w:t>
            </w:r>
            <w:r>
              <w:rPr>
                <w:rFonts w:ascii="Times" w:eastAsia="DengXian" w:hAnsi="Times" w:cs="Times"/>
                <w:b/>
                <w:sz w:val="18"/>
                <w:szCs w:val="18"/>
                <w:lang w:eastAsia="zh-CN"/>
              </w:rPr>
              <w:t xml:space="preserve"> </w:t>
            </w:r>
            <w:r w:rsidRPr="00326A5B">
              <w:rPr>
                <w:rFonts w:ascii="Times" w:eastAsia="DengXian" w:hAnsi="Times" w:cs="Times"/>
                <w:sz w:val="18"/>
                <w:szCs w:val="18"/>
                <w:lang w:eastAsia="zh-CN"/>
              </w:rPr>
              <w:t>Support TP#7, but we are ok to accept TP#6.</w:t>
            </w:r>
            <w:r>
              <w:rPr>
                <w:rFonts w:ascii="Times" w:eastAsia="DengXian" w:hAnsi="Times" w:cs="Times"/>
                <w:b/>
                <w:sz w:val="18"/>
                <w:szCs w:val="18"/>
                <w:lang w:eastAsia="zh-CN"/>
              </w:rPr>
              <w:t xml:space="preserve"> </w:t>
            </w:r>
          </w:p>
          <w:p w14:paraId="0F5AA950" w14:textId="77777777" w:rsidR="00843356" w:rsidRDefault="00843356" w:rsidP="00843356">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785987">
              <w:rPr>
                <w:rFonts w:ascii="Times" w:eastAsia="DengXian" w:hAnsi="Times" w:cs="Times"/>
                <w:b/>
                <w:sz w:val="18"/>
                <w:szCs w:val="18"/>
                <w:lang w:eastAsia="zh-CN"/>
              </w:rPr>
              <w:t>Issue 2.</w:t>
            </w:r>
            <w:r>
              <w:rPr>
                <w:rFonts w:ascii="Times" w:eastAsia="DengXian" w:hAnsi="Times" w:cs="Times"/>
                <w:b/>
                <w:sz w:val="18"/>
                <w:szCs w:val="18"/>
                <w:lang w:eastAsia="zh-CN"/>
              </w:rPr>
              <w:t>2</w:t>
            </w:r>
            <w:r w:rsidRPr="00785987">
              <w:rPr>
                <w:rFonts w:ascii="Times" w:eastAsia="DengXian" w:hAnsi="Times" w:cs="Times"/>
                <w:b/>
                <w:sz w:val="18"/>
                <w:szCs w:val="18"/>
                <w:lang w:eastAsia="zh-CN"/>
              </w:rPr>
              <w:t>:</w:t>
            </w:r>
            <w:r>
              <w:rPr>
                <w:rFonts w:ascii="Times" w:eastAsia="DengXian" w:hAnsi="Times" w:cs="Times"/>
                <w:b/>
                <w:sz w:val="18"/>
                <w:szCs w:val="18"/>
                <w:lang w:eastAsia="zh-CN"/>
              </w:rPr>
              <w:t xml:space="preserve"> </w:t>
            </w:r>
            <w:r w:rsidRPr="00326A5B">
              <w:rPr>
                <w:rFonts w:ascii="Times" w:eastAsia="DengXian" w:hAnsi="Times" w:cs="Times"/>
                <w:sz w:val="18"/>
                <w:szCs w:val="18"/>
                <w:lang w:eastAsia="zh-CN"/>
              </w:rPr>
              <w:t>Fine with Proposal 2.2.</w:t>
            </w:r>
          </w:p>
          <w:p w14:paraId="228B6A33" w14:textId="0AFCF730" w:rsidR="00843356" w:rsidRPr="00843356" w:rsidRDefault="00843356" w:rsidP="00843356">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785987">
              <w:rPr>
                <w:rFonts w:ascii="Times" w:eastAsia="DengXian" w:hAnsi="Times" w:cs="Times"/>
                <w:b/>
                <w:sz w:val="18"/>
                <w:szCs w:val="18"/>
                <w:lang w:eastAsia="zh-CN"/>
              </w:rPr>
              <w:t>Issue 2.</w:t>
            </w:r>
            <w:r>
              <w:rPr>
                <w:rFonts w:ascii="Times" w:eastAsia="DengXian" w:hAnsi="Times" w:cs="Times"/>
                <w:b/>
                <w:sz w:val="18"/>
                <w:szCs w:val="18"/>
                <w:lang w:eastAsia="zh-CN"/>
              </w:rPr>
              <w:t>3</w:t>
            </w:r>
            <w:r w:rsidRPr="00785987">
              <w:rPr>
                <w:rFonts w:ascii="Times" w:eastAsia="DengXian" w:hAnsi="Times" w:cs="Times"/>
                <w:b/>
                <w:sz w:val="18"/>
                <w:szCs w:val="18"/>
                <w:lang w:eastAsia="zh-CN"/>
              </w:rPr>
              <w:t>:</w:t>
            </w:r>
            <w:r>
              <w:rPr>
                <w:rFonts w:ascii="Times" w:eastAsia="DengXian" w:hAnsi="Times" w:cs="Times"/>
                <w:b/>
                <w:sz w:val="18"/>
                <w:szCs w:val="18"/>
                <w:lang w:eastAsia="zh-CN"/>
              </w:rPr>
              <w:t xml:space="preserve"> </w:t>
            </w:r>
            <w:r>
              <w:rPr>
                <w:rFonts w:ascii="Times" w:eastAsia="DengXian" w:hAnsi="Times" w:cs="Times"/>
                <w:sz w:val="18"/>
                <w:szCs w:val="18"/>
                <w:lang w:eastAsia="zh-CN"/>
              </w:rPr>
              <w:t>S</w:t>
            </w:r>
            <w:r w:rsidRPr="00326A5B">
              <w:rPr>
                <w:rFonts w:ascii="Times" w:eastAsia="DengXian" w:hAnsi="Times" w:cs="Times"/>
                <w:sz w:val="18"/>
                <w:szCs w:val="18"/>
                <w:lang w:eastAsia="zh-CN"/>
              </w:rPr>
              <w:t>upport Proposal 2.3.</w:t>
            </w:r>
          </w:p>
        </w:tc>
      </w:tr>
      <w:tr w:rsidR="002057BC" w14:paraId="4EDAE47B"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65B848AA" w14:textId="44D18493" w:rsidR="002057BC" w:rsidRDefault="002057BC" w:rsidP="00843356">
            <w:pPr>
              <w:snapToGrid w:val="0"/>
              <w:spacing w:after="0" w:line="240" w:lineRule="auto"/>
              <w:rPr>
                <w:rFonts w:ascii="Times" w:hAnsi="Times" w:cs="Times"/>
                <w:sz w:val="18"/>
                <w:szCs w:val="18"/>
              </w:rPr>
            </w:pPr>
            <w:r>
              <w:rPr>
                <w:rFonts w:ascii="Times" w:hAnsi="Times" w:cs="Times"/>
                <w:sz w:val="18"/>
                <w:szCs w:val="18"/>
              </w:rPr>
              <w:t>Panasonic</w:t>
            </w:r>
          </w:p>
        </w:tc>
        <w:tc>
          <w:tcPr>
            <w:tcW w:w="8800" w:type="dxa"/>
            <w:tcBorders>
              <w:top w:val="single" w:sz="4" w:space="0" w:color="auto"/>
              <w:left w:val="single" w:sz="4" w:space="0" w:color="auto"/>
              <w:bottom w:val="single" w:sz="4" w:space="0" w:color="auto"/>
              <w:right w:val="single" w:sz="4" w:space="0" w:color="auto"/>
            </w:tcBorders>
          </w:tcPr>
          <w:p w14:paraId="5710FDB6" w14:textId="77777777" w:rsidR="002057BC" w:rsidRDefault="002057BC" w:rsidP="002057BC">
            <w:pPr>
              <w:rPr>
                <w:rFonts w:ascii="Times New Roman" w:hAnsi="Times New Roman" w:cs="Times New Roman"/>
                <w:sz w:val="18"/>
                <w:szCs w:val="18"/>
              </w:rPr>
            </w:pPr>
            <w:r>
              <w:rPr>
                <w:rFonts w:ascii="Times New Roman" w:hAnsi="Times New Roman" w:cs="Times New Roman"/>
                <w:sz w:val="18"/>
                <w:szCs w:val="18"/>
              </w:rPr>
              <w:t xml:space="preserve">Issue 2.1: Support TP#5. </w:t>
            </w:r>
            <w:proofErr w:type="gramStart"/>
            <w:r>
              <w:rPr>
                <w:rFonts w:ascii="Times New Roman" w:hAnsi="Times New Roman" w:cs="Times New Roman"/>
                <w:sz w:val="18"/>
                <w:szCs w:val="18"/>
              </w:rPr>
              <w:t>Also</w:t>
            </w:r>
            <w:proofErr w:type="gramEnd"/>
            <w:r>
              <w:rPr>
                <w:rFonts w:ascii="Times New Roman" w:hAnsi="Times New Roman" w:cs="Times New Roman"/>
                <w:sz w:val="18"/>
                <w:szCs w:val="18"/>
              </w:rPr>
              <w:t xml:space="preserve"> clarification from FL whether the </w:t>
            </w:r>
            <w:proofErr w:type="spellStart"/>
            <w:r>
              <w:rPr>
                <w:rFonts w:ascii="Times New Roman" w:hAnsi="Times New Roman" w:cs="Times New Roman"/>
                <w:sz w:val="18"/>
                <w:szCs w:val="18"/>
              </w:rPr>
              <w:t>multiDCI</w:t>
            </w:r>
            <w:proofErr w:type="spellEnd"/>
            <w:r>
              <w:rPr>
                <w:rFonts w:ascii="Times New Roman" w:hAnsi="Times New Roman" w:cs="Times New Roman"/>
                <w:sz w:val="18"/>
                <w:szCs w:val="18"/>
              </w:rPr>
              <w:t xml:space="preserve"> STxMP case will be discussed as well?</w:t>
            </w:r>
          </w:p>
          <w:p w14:paraId="41E218FE" w14:textId="77777777" w:rsidR="002057BC" w:rsidRDefault="002057BC" w:rsidP="002057BC">
            <w:pPr>
              <w:rPr>
                <w:rFonts w:ascii="Times New Roman" w:hAnsi="Times New Roman" w:cs="Times New Roman"/>
                <w:sz w:val="18"/>
                <w:szCs w:val="18"/>
              </w:rPr>
            </w:pPr>
            <w:r>
              <w:rPr>
                <w:rFonts w:ascii="Times New Roman" w:hAnsi="Times New Roman" w:cs="Times New Roman"/>
                <w:sz w:val="18"/>
                <w:szCs w:val="18"/>
              </w:rPr>
              <w:t>Issue 2.2: We prefer to get more information from RAN4 on this issue</w:t>
            </w:r>
          </w:p>
          <w:p w14:paraId="69C893CC" w14:textId="09C1A781" w:rsidR="002057BC" w:rsidRPr="00864E6A" w:rsidRDefault="002057BC" w:rsidP="00864E6A">
            <w:pPr>
              <w:rPr>
                <w:rFonts w:ascii="Times New Roman" w:hAnsi="Times New Roman" w:cs="Times New Roman"/>
                <w:sz w:val="18"/>
                <w:szCs w:val="18"/>
              </w:rPr>
            </w:pPr>
            <w:r>
              <w:rPr>
                <w:rFonts w:ascii="Times New Roman" w:hAnsi="Times New Roman" w:cs="Times New Roman"/>
                <w:sz w:val="18"/>
                <w:szCs w:val="18"/>
              </w:rPr>
              <w:t>Issue 2.3: We support</w:t>
            </w:r>
          </w:p>
        </w:tc>
      </w:tr>
      <w:tr w:rsidR="008F78B0" w14:paraId="26BA4D8C"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74851DDA" w14:textId="5E90B781" w:rsidR="008F78B0" w:rsidRDefault="008F78B0" w:rsidP="008F78B0">
            <w:pPr>
              <w:snapToGrid w:val="0"/>
              <w:spacing w:after="0" w:line="240" w:lineRule="auto"/>
              <w:rPr>
                <w:rFonts w:ascii="Times" w:hAnsi="Times" w:cs="Times"/>
                <w:sz w:val="18"/>
                <w:szCs w:val="18"/>
              </w:rPr>
            </w:pPr>
            <w:r>
              <w:rPr>
                <w:rFonts w:ascii="Times" w:eastAsia="DengXian" w:hAnsi="Times" w:cs="Times"/>
                <w:sz w:val="18"/>
                <w:szCs w:val="18"/>
                <w:lang w:eastAsia="zh-CN"/>
              </w:rPr>
              <w:t>vivo2</w:t>
            </w:r>
          </w:p>
        </w:tc>
        <w:tc>
          <w:tcPr>
            <w:tcW w:w="8800" w:type="dxa"/>
            <w:tcBorders>
              <w:top w:val="single" w:sz="4" w:space="0" w:color="auto"/>
              <w:left w:val="single" w:sz="4" w:space="0" w:color="auto"/>
              <w:bottom w:val="single" w:sz="4" w:space="0" w:color="auto"/>
              <w:right w:val="single" w:sz="4" w:space="0" w:color="auto"/>
            </w:tcBorders>
          </w:tcPr>
          <w:p w14:paraId="31D72BDB" w14:textId="70DCB2B1" w:rsidR="008F78B0" w:rsidRDefault="008F78B0" w:rsidP="008F78B0">
            <w:pPr>
              <w:rPr>
                <w:rFonts w:ascii="Times New Roman" w:hAnsi="Times New Roman" w:cs="Times New Roman"/>
                <w:sz w:val="18"/>
                <w:szCs w:val="18"/>
              </w:rPr>
            </w:pPr>
            <w:r w:rsidRPr="00492E5C">
              <w:rPr>
                <w:rFonts w:ascii="Times New Roman" w:eastAsia="DengXian" w:hAnsi="Times New Roman" w:cs="Times New Roman"/>
                <w:b/>
                <w:sz w:val="18"/>
                <w:szCs w:val="18"/>
                <w:lang w:eastAsia="zh-CN"/>
              </w:rPr>
              <w:t>Issue 2.3:</w:t>
            </w:r>
            <w:r>
              <w:rPr>
                <w:rFonts w:ascii="Times New Roman" w:eastAsia="DengXian" w:hAnsi="Times New Roman" w:cs="Times New Roman"/>
                <w:sz w:val="18"/>
                <w:szCs w:val="18"/>
                <w:lang w:eastAsia="zh-CN"/>
              </w:rPr>
              <w:t xml:space="preserve"> On Proposal 2.3, we don’t think reporting P-MPR should be restricted to actual PUSCH transmission.</w:t>
            </w:r>
          </w:p>
        </w:tc>
      </w:tr>
    </w:tbl>
    <w:p w14:paraId="4C795EA8" w14:textId="77777777" w:rsidR="00C57E27" w:rsidRDefault="00377986">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lang w:val="en-US"/>
        </w:rPr>
        <w:t xml:space="preserve">Issue 3 – </w:t>
      </w:r>
      <w:bookmarkStart w:id="25" w:name="_Hlk102142298"/>
      <w:bookmarkEnd w:id="25"/>
      <w:r>
        <w:rPr>
          <w:rFonts w:ascii="Times New Roman" w:hAnsi="Times New Roman"/>
          <w:sz w:val="24"/>
          <w:szCs w:val="18"/>
          <w:lang w:val="en-US"/>
        </w:rPr>
        <w:t>Remaining issue on beam failure recovery under unified TCI extension</w:t>
      </w:r>
    </w:p>
    <w:p w14:paraId="67313BA2" w14:textId="77777777" w:rsidR="00C57E27" w:rsidRDefault="00377986">
      <w:pPr>
        <w:pStyle w:val="a3"/>
        <w:jc w:val="center"/>
        <w:rPr>
          <w:rFonts w:ascii="Times New Roman" w:hAnsi="Times New Roman" w:cs="Times New Roman"/>
        </w:rPr>
      </w:pPr>
      <w:r>
        <w:rPr>
          <w:rFonts w:ascii="Times New Roman" w:hAnsi="Times New Roman" w:cs="Times New Roman"/>
        </w:rPr>
        <w:t>Table 3-1 Summary for Issue 3</w:t>
      </w:r>
    </w:p>
    <w:tbl>
      <w:tblPr>
        <w:tblStyle w:val="ab"/>
        <w:tblW w:w="9926" w:type="dxa"/>
        <w:tblLook w:val="04A0" w:firstRow="1" w:lastRow="0" w:firstColumn="1" w:lastColumn="0" w:noHBand="0" w:noVBand="1"/>
      </w:tblPr>
      <w:tblGrid>
        <w:gridCol w:w="441"/>
        <w:gridCol w:w="2069"/>
        <w:gridCol w:w="7416"/>
      </w:tblGrid>
      <w:tr w:rsidR="00C57E27" w14:paraId="2A3193B3" w14:textId="77777777">
        <w:trPr>
          <w:trHeight w:val="179"/>
        </w:trPr>
        <w:tc>
          <w:tcPr>
            <w:tcW w:w="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C99635" w14:textId="77777777" w:rsidR="00C57E27" w:rsidRDefault="00377986">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0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945FB8" w14:textId="77777777" w:rsidR="00C57E27" w:rsidRDefault="00377986">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4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290855" w14:textId="77777777" w:rsidR="00C57E27" w:rsidRDefault="00377986">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C57E27" w14:paraId="7E543D1F" w14:textId="77777777">
        <w:trPr>
          <w:trHeight w:val="56"/>
        </w:trPr>
        <w:tc>
          <w:tcPr>
            <w:tcW w:w="441" w:type="dxa"/>
            <w:tcBorders>
              <w:top w:val="single" w:sz="4" w:space="0" w:color="auto"/>
              <w:left w:val="single" w:sz="4" w:space="0" w:color="auto"/>
              <w:bottom w:val="single" w:sz="4" w:space="0" w:color="auto"/>
              <w:right w:val="single" w:sz="4" w:space="0" w:color="auto"/>
            </w:tcBorders>
          </w:tcPr>
          <w:p w14:paraId="4AFC0661" w14:textId="77777777" w:rsidR="00C57E27" w:rsidRDefault="00377986">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rPr>
              <w:t>3.1</w:t>
            </w:r>
          </w:p>
        </w:tc>
        <w:tc>
          <w:tcPr>
            <w:tcW w:w="2069" w:type="dxa"/>
            <w:tcBorders>
              <w:top w:val="single" w:sz="4" w:space="0" w:color="auto"/>
              <w:left w:val="single" w:sz="4" w:space="0" w:color="auto"/>
              <w:bottom w:val="single" w:sz="4" w:space="0" w:color="auto"/>
              <w:right w:val="single" w:sz="4" w:space="0" w:color="auto"/>
            </w:tcBorders>
          </w:tcPr>
          <w:p w14:paraId="418D9499" w14:textId="77777777" w:rsidR="00C57E27" w:rsidRDefault="00377986">
            <w:pPr>
              <w:snapToGrid w:val="0"/>
              <w:spacing w:after="0"/>
              <w:rPr>
                <w:rFonts w:ascii="Times New Roman" w:hAnsi="Times New Roman" w:cs="Times New Roman"/>
                <w:sz w:val="18"/>
                <w:szCs w:val="18"/>
              </w:rPr>
            </w:pPr>
            <w:r>
              <w:rPr>
                <w:rFonts w:ascii="Times New Roman" w:hAnsi="Times New Roman" w:cs="Times New Roman" w:hint="eastAsia"/>
                <w:sz w:val="18"/>
                <w:szCs w:val="18"/>
              </w:rPr>
              <w:t>C</w:t>
            </w:r>
            <w:r>
              <w:rPr>
                <w:rFonts w:ascii="Times New Roman" w:hAnsi="Times New Roman" w:cs="Times New Roman"/>
                <w:sz w:val="18"/>
                <w:szCs w:val="18"/>
              </w:rPr>
              <w:t xml:space="preserve">ell-specific BFR under Rel-18 unified TCI framework extension </w:t>
            </w:r>
          </w:p>
        </w:tc>
        <w:tc>
          <w:tcPr>
            <w:tcW w:w="7416" w:type="dxa"/>
            <w:tcBorders>
              <w:top w:val="single" w:sz="4" w:space="0" w:color="auto"/>
              <w:left w:val="single" w:sz="4" w:space="0" w:color="auto"/>
              <w:bottom w:val="single" w:sz="4" w:space="0" w:color="auto"/>
              <w:right w:val="single" w:sz="4" w:space="0" w:color="auto"/>
            </w:tcBorders>
          </w:tcPr>
          <w:p w14:paraId="5E4E565E" w14:textId="70737899" w:rsidR="00C57E27" w:rsidRDefault="00864E6A">
            <w:pPr>
              <w:tabs>
                <w:tab w:val="left" w:pos="314"/>
                <w:tab w:val="left" w:pos="720"/>
              </w:tabs>
              <w:snapToGrid w:val="0"/>
              <w:spacing w:after="0" w:line="240" w:lineRule="auto"/>
              <w:rPr>
                <w:rFonts w:ascii="Times New Roman" w:hAnsi="Times New Roman" w:cs="Times New Roman"/>
                <w:color w:val="000000" w:themeColor="text1"/>
                <w:sz w:val="18"/>
                <w:szCs w:val="18"/>
              </w:rPr>
            </w:pPr>
            <w:r w:rsidRPr="00802CA7">
              <w:rPr>
                <w:rFonts w:ascii="Times New Roman" w:hAnsi="Times New Roman"/>
                <w:b/>
                <w:bCs/>
                <w:color w:val="0000FF"/>
                <w:sz w:val="18"/>
                <w:szCs w:val="18"/>
              </w:rPr>
              <w:t xml:space="preserve">Please check Proposal </w:t>
            </w:r>
            <w:r>
              <w:rPr>
                <w:rFonts w:ascii="Times New Roman" w:hAnsi="Times New Roman"/>
                <w:b/>
                <w:bCs/>
                <w:color w:val="0000FF"/>
                <w:sz w:val="18"/>
                <w:szCs w:val="18"/>
              </w:rPr>
              <w:t>3</w:t>
            </w:r>
            <w:r w:rsidRPr="00802CA7">
              <w:rPr>
                <w:rFonts w:ascii="Times New Roman" w:hAnsi="Times New Roman"/>
                <w:b/>
                <w:bCs/>
                <w:color w:val="0000FF"/>
                <w:sz w:val="18"/>
                <w:szCs w:val="18"/>
              </w:rPr>
              <w:t>.</w:t>
            </w:r>
            <w:r>
              <w:rPr>
                <w:rFonts w:ascii="Times New Roman" w:hAnsi="Times New Roman"/>
                <w:b/>
                <w:bCs/>
                <w:color w:val="0000FF"/>
                <w:sz w:val="18"/>
                <w:szCs w:val="18"/>
              </w:rPr>
              <w:t>1</w:t>
            </w:r>
            <w:r w:rsidRPr="00802CA7">
              <w:rPr>
                <w:rFonts w:ascii="Times New Roman" w:hAnsi="Times New Roman"/>
                <w:b/>
                <w:bCs/>
                <w:color w:val="0000FF"/>
                <w:sz w:val="18"/>
                <w:szCs w:val="18"/>
              </w:rPr>
              <w:t xml:space="preserve"> in Section 4</w:t>
            </w:r>
          </w:p>
        </w:tc>
      </w:tr>
      <w:tr w:rsidR="00C57E27" w14:paraId="04BA7035" w14:textId="77777777">
        <w:trPr>
          <w:trHeight w:val="56"/>
        </w:trPr>
        <w:tc>
          <w:tcPr>
            <w:tcW w:w="441" w:type="dxa"/>
            <w:tcBorders>
              <w:top w:val="single" w:sz="4" w:space="0" w:color="auto"/>
              <w:left w:val="single" w:sz="4" w:space="0" w:color="auto"/>
              <w:bottom w:val="single" w:sz="4" w:space="0" w:color="auto"/>
              <w:right w:val="single" w:sz="4" w:space="0" w:color="auto"/>
            </w:tcBorders>
          </w:tcPr>
          <w:p w14:paraId="00B9BA76" w14:textId="77777777" w:rsidR="00C57E27" w:rsidRDefault="00377986">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lang w:eastAsia="zh-CN"/>
              </w:rPr>
              <w:t>3.2</w:t>
            </w:r>
          </w:p>
        </w:tc>
        <w:tc>
          <w:tcPr>
            <w:tcW w:w="2069" w:type="dxa"/>
            <w:tcBorders>
              <w:top w:val="single" w:sz="4" w:space="0" w:color="auto"/>
              <w:left w:val="single" w:sz="4" w:space="0" w:color="auto"/>
              <w:bottom w:val="single" w:sz="4" w:space="0" w:color="auto"/>
              <w:right w:val="single" w:sz="4" w:space="0" w:color="auto"/>
            </w:tcBorders>
          </w:tcPr>
          <w:p w14:paraId="7032FF6E" w14:textId="77777777" w:rsidR="00C57E27" w:rsidRDefault="00377986">
            <w:pPr>
              <w:snapToGrid w:val="0"/>
              <w:spacing w:after="0"/>
              <w:rPr>
                <w:rFonts w:ascii="Times New Roman" w:hAnsi="Times New Roman" w:cs="Times New Roman"/>
                <w:color w:val="000000" w:themeColor="text1"/>
                <w:sz w:val="18"/>
                <w:szCs w:val="18"/>
              </w:rPr>
            </w:pPr>
            <w:r>
              <w:rPr>
                <w:rFonts w:ascii="Times New Roman" w:hAnsi="Times New Roman" w:cs="Times New Roman"/>
                <w:sz w:val="18"/>
                <w:szCs w:val="18"/>
              </w:rPr>
              <w:t>Implicit BFD-RS determination for S-DCI based MTRP</w:t>
            </w:r>
          </w:p>
        </w:tc>
        <w:tc>
          <w:tcPr>
            <w:tcW w:w="7416" w:type="dxa"/>
            <w:tcBorders>
              <w:top w:val="single" w:sz="4" w:space="0" w:color="auto"/>
              <w:left w:val="single" w:sz="4" w:space="0" w:color="auto"/>
              <w:bottom w:val="single" w:sz="4" w:space="0" w:color="auto"/>
              <w:right w:val="single" w:sz="4" w:space="0" w:color="auto"/>
            </w:tcBorders>
          </w:tcPr>
          <w:p w14:paraId="6F7E1280" w14:textId="77777777" w:rsidR="00C57E27" w:rsidRDefault="00377986">
            <w:pPr>
              <w:tabs>
                <w:tab w:val="left" w:pos="314"/>
                <w:tab w:val="left" w:pos="720"/>
              </w:tabs>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Q</w:t>
            </w:r>
            <w:r>
              <w:rPr>
                <w:rFonts w:ascii="Times New Roman" w:hAnsi="Times New Roman" w:cs="Times New Roman"/>
                <w:color w:val="000000" w:themeColor="text1"/>
                <w:sz w:val="18"/>
                <w:szCs w:val="18"/>
              </w:rPr>
              <w:t>uestion: Whether to support i</w:t>
            </w:r>
            <w:r>
              <w:rPr>
                <w:rFonts w:ascii="Times New Roman" w:hAnsi="Times New Roman" w:cs="Times New Roman"/>
                <w:sz w:val="18"/>
                <w:szCs w:val="18"/>
              </w:rPr>
              <w:t>mplicit BFD-RS determination for S-DCI based MTRP?</w:t>
            </w:r>
          </w:p>
          <w:p w14:paraId="5298A153" w14:textId="77777777" w:rsidR="00C57E27" w:rsidRDefault="00C57E27">
            <w:pPr>
              <w:spacing w:after="0"/>
              <w:rPr>
                <w:rFonts w:ascii="Times New Roman" w:hAnsi="Times New Roman" w:cs="Times New Roman"/>
                <w:color w:val="0000FF"/>
                <w:sz w:val="18"/>
                <w:szCs w:val="18"/>
              </w:rPr>
            </w:pPr>
          </w:p>
          <w:p w14:paraId="4471CB7D" w14:textId="0D6FF6E7" w:rsidR="00C57E27" w:rsidRDefault="00377986">
            <w:pPr>
              <w:suppressAutoHyphens w:val="0"/>
              <w:spacing w:after="0" w:line="240" w:lineRule="auto"/>
              <w:contextualSpacing/>
              <w:rPr>
                <w:rFonts w:ascii="Times New Roman" w:eastAsia="DengXian" w:hAnsi="Times New Roman" w:cs="Times New Roman"/>
                <w:color w:val="0000FF"/>
                <w:sz w:val="16"/>
                <w:szCs w:val="16"/>
                <w:lang w:eastAsia="zh-CN"/>
              </w:rPr>
            </w:pPr>
            <w:r>
              <w:rPr>
                <w:rFonts w:ascii="Times New Roman" w:hAnsi="Times New Roman" w:cs="Times New Roman"/>
                <w:color w:val="0000FF"/>
                <w:sz w:val="16"/>
                <w:szCs w:val="16"/>
                <w:lang w:eastAsia="zh-CN"/>
              </w:rPr>
              <w:t>Support: ZTE, Huawei/HiSilicon, CATT, Xiaomi, LGE, CMCC, Docomo, Nokia, Qualcomm</w:t>
            </w:r>
            <w:r>
              <w:rPr>
                <w:rFonts w:ascii="Times New Roman" w:hAnsi="Times New Roman"/>
                <w:color w:val="0000FF"/>
                <w:sz w:val="16"/>
                <w:szCs w:val="16"/>
              </w:rPr>
              <w:t xml:space="preserve">, </w:t>
            </w:r>
            <w:proofErr w:type="spellStart"/>
            <w:r>
              <w:rPr>
                <w:rFonts w:ascii="Times New Roman" w:hAnsi="Times New Roman"/>
                <w:color w:val="0000FF"/>
                <w:sz w:val="16"/>
                <w:szCs w:val="16"/>
              </w:rPr>
              <w:t>Ruijie</w:t>
            </w:r>
            <w:proofErr w:type="spellEnd"/>
            <w:r w:rsidR="004F11C7">
              <w:rPr>
                <w:rFonts w:ascii="Times New Roman" w:hAnsi="Times New Roman"/>
                <w:color w:val="0000FF"/>
                <w:sz w:val="16"/>
                <w:szCs w:val="16"/>
              </w:rPr>
              <w:t>, Ericsson</w:t>
            </w:r>
            <w:r w:rsidR="009B029F">
              <w:rPr>
                <w:rFonts w:ascii="Times New Roman" w:hAnsi="Times New Roman"/>
                <w:color w:val="0000FF"/>
                <w:sz w:val="16"/>
                <w:szCs w:val="16"/>
              </w:rPr>
              <w:t>, Apple</w:t>
            </w:r>
            <w:r w:rsidR="00A2478B">
              <w:rPr>
                <w:rFonts w:ascii="Times New Roman" w:hAnsi="Times New Roman"/>
                <w:color w:val="0000FF"/>
                <w:sz w:val="16"/>
                <w:szCs w:val="16"/>
              </w:rPr>
              <w:t>, QC</w:t>
            </w:r>
            <w:r w:rsidR="009B029F">
              <w:rPr>
                <w:rFonts w:ascii="Times New Roman" w:hAnsi="Times New Roman"/>
                <w:color w:val="0000FF"/>
                <w:sz w:val="16"/>
                <w:szCs w:val="16"/>
              </w:rPr>
              <w:t xml:space="preserve"> </w:t>
            </w:r>
          </w:p>
          <w:p w14:paraId="5C98482F" w14:textId="77777777" w:rsidR="00C57E27" w:rsidRDefault="00377986">
            <w:pPr>
              <w:suppressAutoHyphens w:val="0"/>
              <w:spacing w:after="0" w:line="240" w:lineRule="auto"/>
              <w:contextualSpacing/>
              <w:rPr>
                <w:rFonts w:ascii="Times New Roman" w:hAnsi="Times New Roman" w:cs="Times New Roman"/>
                <w:color w:val="0000FF"/>
                <w:sz w:val="16"/>
                <w:szCs w:val="16"/>
                <w:lang w:eastAsia="zh-CN"/>
              </w:rPr>
            </w:pPr>
            <w:r>
              <w:rPr>
                <w:rFonts w:ascii="Times New Roman" w:hAnsi="Times New Roman" w:cs="Times New Roman"/>
                <w:color w:val="0000FF"/>
                <w:sz w:val="16"/>
                <w:szCs w:val="16"/>
                <w:lang w:eastAsia="zh-CN"/>
              </w:rPr>
              <w:t>Not support: OPPO</w:t>
            </w:r>
          </w:p>
          <w:p w14:paraId="591621BE" w14:textId="77777777" w:rsidR="00C57E27" w:rsidRDefault="00C57E27">
            <w:pPr>
              <w:tabs>
                <w:tab w:val="left" w:pos="0"/>
              </w:tabs>
              <w:spacing w:after="0" w:line="240" w:lineRule="auto"/>
              <w:ind w:leftChars="-2" w:left="-4"/>
              <w:rPr>
                <w:rFonts w:ascii="Times New Roman" w:hAnsi="Times New Roman"/>
                <w:color w:val="000000"/>
                <w:sz w:val="18"/>
                <w:szCs w:val="18"/>
              </w:rPr>
            </w:pPr>
          </w:p>
          <w:p w14:paraId="41195ABA" w14:textId="77777777" w:rsidR="00C57E27" w:rsidRDefault="00377986">
            <w:pPr>
              <w:pStyle w:val="B2"/>
              <w:ind w:left="0" w:firstLine="0"/>
              <w:jc w:val="both"/>
              <w:rPr>
                <w:color w:val="000000"/>
                <w:sz w:val="18"/>
                <w:szCs w:val="18"/>
                <w:lang w:val="en-US"/>
              </w:rPr>
            </w:pPr>
            <w:r>
              <w:rPr>
                <w:rFonts w:hint="eastAsia"/>
                <w:b/>
                <w:bCs/>
                <w:color w:val="000000" w:themeColor="text1"/>
                <w:sz w:val="18"/>
                <w:szCs w:val="18"/>
                <w:lang w:val="en-US"/>
              </w:rPr>
              <w:lastRenderedPageBreak/>
              <w:t>F</w:t>
            </w:r>
            <w:r>
              <w:rPr>
                <w:b/>
                <w:bCs/>
                <w:color w:val="000000" w:themeColor="text1"/>
                <w:sz w:val="18"/>
                <w:szCs w:val="18"/>
                <w:lang w:val="en-US"/>
              </w:rPr>
              <w:t>L note: This issue has been discussed in multiple meetings, but no consensus was reached unfortunately. If there are still concerned companies, no proposal will be recommended for this issue.</w:t>
            </w:r>
            <w:r>
              <w:rPr>
                <w:b/>
                <w:bCs/>
                <w:color w:val="FF0000"/>
                <w:sz w:val="18"/>
                <w:szCs w:val="18"/>
                <w:lang w:val="en-US"/>
              </w:rPr>
              <w:t xml:space="preserve"> </w:t>
            </w:r>
          </w:p>
        </w:tc>
      </w:tr>
    </w:tbl>
    <w:p w14:paraId="7F6F6489" w14:textId="77777777" w:rsidR="00C57E27" w:rsidRDefault="00377986">
      <w:pPr>
        <w:pStyle w:val="a3"/>
        <w:spacing w:before="240"/>
        <w:jc w:val="center"/>
        <w:rPr>
          <w:rFonts w:ascii="Times New Roman" w:hAnsi="Times New Roman" w:cs="Times New Roman"/>
        </w:rPr>
      </w:pPr>
      <w:r>
        <w:rPr>
          <w:rFonts w:ascii="Times New Roman" w:hAnsi="Times New Roman" w:cs="Times New Roman"/>
        </w:rPr>
        <w:lastRenderedPageBreak/>
        <w:t>Table 3-2 Company inputs for Issue 3</w:t>
      </w:r>
    </w:p>
    <w:tbl>
      <w:tblPr>
        <w:tblStyle w:val="ab"/>
        <w:tblW w:w="9985" w:type="dxa"/>
        <w:tblLook w:val="04A0" w:firstRow="1" w:lastRow="0" w:firstColumn="1" w:lastColumn="0" w:noHBand="0" w:noVBand="1"/>
      </w:tblPr>
      <w:tblGrid>
        <w:gridCol w:w="1413"/>
        <w:gridCol w:w="8572"/>
      </w:tblGrid>
      <w:tr w:rsidR="00C57E27" w14:paraId="1F95F5FC" w14:textId="77777777">
        <w:tc>
          <w:tcPr>
            <w:tcW w:w="141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F70E051" w14:textId="77777777" w:rsidR="00C57E27" w:rsidRDefault="00377986">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57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5A69B4" w14:textId="77777777" w:rsidR="00C57E27" w:rsidRDefault="00377986">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C57E27" w14:paraId="6E4FE861"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570A84FC" w14:textId="77777777" w:rsidR="00C57E27" w:rsidRDefault="00377986">
            <w:pPr>
              <w:snapToGrid w:val="0"/>
              <w:spacing w:after="0" w:line="240" w:lineRule="auto"/>
              <w:rPr>
                <w:rFonts w:ascii="Times" w:hAnsi="Times" w:cs="Times"/>
                <w:sz w:val="18"/>
                <w:szCs w:val="18"/>
              </w:rPr>
            </w:pPr>
            <w:r>
              <w:rPr>
                <w:rFonts w:ascii="Times" w:hAnsi="Times" w:cs="Times"/>
                <w:sz w:val="18"/>
                <w:szCs w:val="18"/>
              </w:rPr>
              <w:t>OPPO</w:t>
            </w:r>
          </w:p>
        </w:tc>
        <w:tc>
          <w:tcPr>
            <w:tcW w:w="8572" w:type="dxa"/>
            <w:tcBorders>
              <w:top w:val="single" w:sz="4" w:space="0" w:color="auto"/>
              <w:left w:val="single" w:sz="4" w:space="0" w:color="auto"/>
              <w:bottom w:val="single" w:sz="4" w:space="0" w:color="auto"/>
              <w:right w:val="single" w:sz="4" w:space="0" w:color="auto"/>
            </w:tcBorders>
          </w:tcPr>
          <w:p w14:paraId="499C997A" w14:textId="77777777" w:rsidR="00C57E27" w:rsidRDefault="00377986">
            <w:pPr>
              <w:snapToGrid w:val="0"/>
              <w:spacing w:after="0" w:line="240" w:lineRule="auto"/>
              <w:rPr>
                <w:rFonts w:ascii="Times" w:hAnsi="Times" w:cs="Times"/>
                <w:b/>
                <w:sz w:val="18"/>
                <w:szCs w:val="18"/>
              </w:rPr>
            </w:pPr>
            <w:r>
              <w:rPr>
                <w:rFonts w:ascii="Times" w:hAnsi="Times" w:cs="Times"/>
                <w:b/>
                <w:sz w:val="18"/>
                <w:szCs w:val="18"/>
              </w:rPr>
              <w:t>Issue 3.1:</w:t>
            </w:r>
          </w:p>
          <w:p w14:paraId="17B8C6AC"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xml:space="preserve">We tend to say yes, since we didn’t identify any essential flaw which breaks current cell-specific BFR under R18 unified TCI framework. </w:t>
            </w:r>
          </w:p>
          <w:p w14:paraId="26AA76CC" w14:textId="77777777" w:rsidR="00C57E27" w:rsidRDefault="00C57E27">
            <w:pPr>
              <w:snapToGrid w:val="0"/>
              <w:spacing w:after="0" w:line="240" w:lineRule="auto"/>
              <w:rPr>
                <w:rFonts w:ascii="Times" w:hAnsi="Times" w:cs="Times"/>
                <w:sz w:val="18"/>
                <w:szCs w:val="18"/>
              </w:rPr>
            </w:pPr>
          </w:p>
          <w:p w14:paraId="749C406E" w14:textId="77777777" w:rsidR="00C57E27" w:rsidRDefault="00377986">
            <w:pPr>
              <w:snapToGrid w:val="0"/>
              <w:spacing w:after="0" w:line="240" w:lineRule="auto"/>
              <w:rPr>
                <w:rFonts w:ascii="Times" w:hAnsi="Times" w:cs="Times"/>
                <w:b/>
                <w:sz w:val="18"/>
                <w:szCs w:val="18"/>
              </w:rPr>
            </w:pPr>
            <w:r>
              <w:rPr>
                <w:rFonts w:ascii="Times" w:hAnsi="Times" w:cs="Times"/>
                <w:b/>
                <w:sz w:val="18"/>
                <w:szCs w:val="18"/>
              </w:rPr>
              <w:t>Issue 3.2:</w:t>
            </w:r>
          </w:p>
          <w:p w14:paraId="2960B160"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xml:space="preserve">This seems a new feature in Rel-18 for BFD RS implicit determination, since in Rel-17 it was not supported as a compromise. Please refer the following conclusion made in Rel-17. We are reluctant to agree on it in maintenance phase. </w:t>
            </w:r>
          </w:p>
          <w:p w14:paraId="7D817BA0" w14:textId="77777777" w:rsidR="00C57E27" w:rsidRDefault="00C57E27">
            <w:pPr>
              <w:snapToGrid w:val="0"/>
              <w:spacing w:after="0" w:line="240" w:lineRule="auto"/>
              <w:rPr>
                <w:rFonts w:ascii="Times" w:hAnsi="Times" w:cs="Times"/>
                <w:sz w:val="18"/>
                <w:szCs w:val="18"/>
              </w:rPr>
            </w:pPr>
          </w:p>
          <w:p w14:paraId="6B709B77" w14:textId="77777777" w:rsidR="00C57E27" w:rsidRDefault="00377986">
            <w:pPr>
              <w:suppressAutoHyphens w:val="0"/>
              <w:spacing w:after="0" w:line="240" w:lineRule="auto"/>
              <w:rPr>
                <w:rFonts w:ascii="Times" w:eastAsia="Batang" w:hAnsi="Times" w:cs="Times New Roman"/>
                <w:b/>
                <w:bCs/>
                <w:sz w:val="20"/>
                <w:szCs w:val="24"/>
                <w:lang w:val="en-GB" w:eastAsia="zh-CN"/>
              </w:rPr>
            </w:pPr>
            <w:r>
              <w:rPr>
                <w:rFonts w:ascii="Times" w:eastAsia="Batang" w:hAnsi="Times" w:cs="Times New Roman"/>
                <w:b/>
                <w:bCs/>
                <w:sz w:val="20"/>
                <w:szCs w:val="24"/>
                <w:lang w:val="en-GB" w:eastAsia="zh-CN"/>
              </w:rPr>
              <w:t>Conclusion</w:t>
            </w:r>
          </w:p>
          <w:p w14:paraId="271BBDDF" w14:textId="7E98F745" w:rsidR="00C57E27" w:rsidRPr="0052173C" w:rsidRDefault="00377986" w:rsidP="0052173C">
            <w:pPr>
              <w:suppressAutoHyphens w:val="0"/>
              <w:spacing w:after="0" w:line="240" w:lineRule="auto"/>
              <w:rPr>
                <w:rFonts w:ascii="Times" w:eastAsia="DengXian" w:hAnsi="Times" w:cs="Times New Roman"/>
                <w:sz w:val="20"/>
                <w:szCs w:val="24"/>
                <w:lang w:val="en-GB" w:eastAsia="zh-CN"/>
              </w:rPr>
            </w:pPr>
            <w:r>
              <w:rPr>
                <w:rFonts w:ascii="Times" w:eastAsia="Batang" w:hAnsi="Times" w:cs="Times New Roman"/>
                <w:sz w:val="20"/>
                <w:szCs w:val="24"/>
                <w:lang w:val="en-GB" w:eastAsia="en-US"/>
              </w:rPr>
              <w:t xml:space="preserve">BFD-RS configurations in Rel.17 for UEs with one activated TCI state per CORESET via implicit configuration for S-DCI </w:t>
            </w:r>
            <w:proofErr w:type="spellStart"/>
            <w:r>
              <w:rPr>
                <w:rFonts w:ascii="Times" w:eastAsia="Batang" w:hAnsi="Times" w:cs="Times New Roman"/>
                <w:sz w:val="20"/>
                <w:szCs w:val="24"/>
                <w:lang w:val="en-GB" w:eastAsia="en-US"/>
              </w:rPr>
              <w:t>mTRP</w:t>
            </w:r>
            <w:proofErr w:type="spellEnd"/>
            <w:r>
              <w:rPr>
                <w:rFonts w:ascii="Times" w:eastAsia="Batang" w:hAnsi="Times" w:cs="Times New Roman"/>
                <w:sz w:val="20"/>
                <w:szCs w:val="24"/>
                <w:lang w:val="en-GB" w:eastAsia="en-US"/>
              </w:rPr>
              <w:t xml:space="preserve"> is not supported in Rel-17.</w:t>
            </w:r>
          </w:p>
        </w:tc>
      </w:tr>
      <w:tr w:rsidR="00C57E27" w14:paraId="1ADA6EC8"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0A92BF50" w14:textId="77777777" w:rsidR="00C57E27" w:rsidRDefault="00377986">
            <w:pPr>
              <w:snapToGrid w:val="0"/>
              <w:spacing w:after="0" w:line="240" w:lineRule="auto"/>
              <w:rPr>
                <w:rFonts w:ascii="Times" w:hAnsi="Times" w:cs="Times"/>
                <w:sz w:val="18"/>
                <w:szCs w:val="18"/>
              </w:rPr>
            </w:pPr>
            <w:r>
              <w:rPr>
                <w:rFonts w:ascii="Times" w:eastAsia="Yu Mincho" w:hAnsi="Times" w:cs="Times" w:hint="eastAsia"/>
                <w:sz w:val="18"/>
                <w:szCs w:val="18"/>
                <w:lang w:eastAsia="ja-JP"/>
              </w:rPr>
              <w:t>D</w:t>
            </w:r>
            <w:r>
              <w:rPr>
                <w:rFonts w:ascii="Times" w:eastAsia="Yu Mincho" w:hAnsi="Times" w:cs="Times"/>
                <w:sz w:val="18"/>
                <w:szCs w:val="18"/>
                <w:lang w:eastAsia="ja-JP"/>
              </w:rPr>
              <w:t>ocomo</w:t>
            </w:r>
          </w:p>
        </w:tc>
        <w:tc>
          <w:tcPr>
            <w:tcW w:w="8572" w:type="dxa"/>
            <w:tcBorders>
              <w:top w:val="single" w:sz="4" w:space="0" w:color="auto"/>
              <w:left w:val="single" w:sz="4" w:space="0" w:color="auto"/>
              <w:bottom w:val="single" w:sz="4" w:space="0" w:color="auto"/>
              <w:right w:val="single" w:sz="4" w:space="0" w:color="auto"/>
            </w:tcBorders>
          </w:tcPr>
          <w:p w14:paraId="3AC20D18"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#3.1:</w:t>
            </w:r>
            <w:r>
              <w:rPr>
                <w:rFonts w:ascii="Times" w:hAnsi="Times" w:cs="Times"/>
                <w:sz w:val="18"/>
                <w:szCs w:val="18"/>
              </w:rPr>
              <w:t xml:space="preserve"> We think the spec. enhancement is necessary. In the current spec., </w:t>
            </w:r>
            <w:r>
              <w:rPr>
                <w:rFonts w:ascii="Times" w:hAnsi="Times" w:cs="Times"/>
                <w:i/>
                <w:iCs/>
                <w:sz w:val="18"/>
                <w:szCs w:val="18"/>
              </w:rPr>
              <w:t>it says "If a UE is provided dl-</w:t>
            </w:r>
            <w:proofErr w:type="spellStart"/>
            <w:r>
              <w:rPr>
                <w:rFonts w:ascii="Times" w:hAnsi="Times" w:cs="Times"/>
                <w:i/>
                <w:iCs/>
                <w:sz w:val="18"/>
                <w:szCs w:val="18"/>
              </w:rPr>
              <w:t>OrJointTCI</w:t>
            </w:r>
            <w:proofErr w:type="spellEnd"/>
            <w:r>
              <w:rPr>
                <w:rFonts w:ascii="Times" w:hAnsi="Times" w:cs="Times"/>
                <w:i/>
                <w:iCs/>
                <w:sz w:val="18"/>
                <w:szCs w:val="18"/>
              </w:rPr>
              <w:t>-</w:t>
            </w:r>
            <w:proofErr w:type="spellStart"/>
            <w:r>
              <w:rPr>
                <w:rFonts w:ascii="Times" w:hAnsi="Times" w:cs="Times"/>
                <w:i/>
                <w:iCs/>
                <w:sz w:val="18"/>
                <w:szCs w:val="18"/>
              </w:rPr>
              <w:t>StateList</w:t>
            </w:r>
            <w:proofErr w:type="spellEnd"/>
            <w:r>
              <w:rPr>
                <w:rFonts w:ascii="Times" w:hAnsi="Times" w:cs="Times"/>
                <w:i/>
                <w:iCs/>
                <w:sz w:val="18"/>
                <w:szCs w:val="18"/>
              </w:rPr>
              <w:t xml:space="preserve"> or </w:t>
            </w:r>
            <w:proofErr w:type="spellStart"/>
            <w:r>
              <w:rPr>
                <w:rFonts w:ascii="Times" w:hAnsi="Times" w:cs="Times"/>
                <w:i/>
                <w:iCs/>
                <w:sz w:val="18"/>
                <w:szCs w:val="18"/>
              </w:rPr>
              <w:t>ul</w:t>
            </w:r>
            <w:proofErr w:type="spellEnd"/>
            <w:r>
              <w:rPr>
                <w:rFonts w:ascii="Times" w:hAnsi="Times" w:cs="Times"/>
                <w:i/>
                <w:iCs/>
                <w:sz w:val="18"/>
                <w:szCs w:val="18"/>
              </w:rPr>
              <w:t>-TCI-</w:t>
            </w:r>
            <w:proofErr w:type="spellStart"/>
            <w:r>
              <w:rPr>
                <w:rFonts w:ascii="Times" w:hAnsi="Times" w:cs="Times"/>
                <w:i/>
                <w:iCs/>
                <w:sz w:val="18"/>
                <w:szCs w:val="18"/>
              </w:rPr>
              <w:t>StateList</w:t>
            </w:r>
            <w:proofErr w:type="spellEnd"/>
            <w:r>
              <w:rPr>
                <w:rFonts w:ascii="Times" w:hAnsi="Times" w:cs="Times"/>
                <w:i/>
                <w:iCs/>
                <w:sz w:val="18"/>
                <w:szCs w:val="18"/>
              </w:rPr>
              <w:t xml:space="preserve"> indicating </w:t>
            </w:r>
            <w:r>
              <w:rPr>
                <w:rFonts w:ascii="Times" w:hAnsi="Times" w:cs="Times"/>
                <w:i/>
                <w:iCs/>
                <w:color w:val="FF0000"/>
                <w:sz w:val="18"/>
                <w:szCs w:val="18"/>
                <w:highlight w:val="yellow"/>
              </w:rPr>
              <w:t>a</w:t>
            </w:r>
            <w:r>
              <w:rPr>
                <w:rFonts w:ascii="Times" w:hAnsi="Times" w:cs="Times"/>
                <w:i/>
                <w:iCs/>
                <w:sz w:val="18"/>
                <w:szCs w:val="18"/>
              </w:rPr>
              <w:t xml:space="preserve"> unified TCI state for the </w:t>
            </w:r>
            <w:proofErr w:type="spellStart"/>
            <w:r>
              <w:rPr>
                <w:rFonts w:ascii="Times" w:hAnsi="Times" w:cs="Times"/>
                <w:i/>
                <w:iCs/>
                <w:sz w:val="18"/>
                <w:szCs w:val="18"/>
              </w:rPr>
              <w:t>PCell</w:t>
            </w:r>
            <w:proofErr w:type="spellEnd"/>
            <w:r>
              <w:rPr>
                <w:rFonts w:ascii="Times" w:hAnsi="Times" w:cs="Times"/>
                <w:i/>
                <w:iCs/>
                <w:sz w:val="18"/>
                <w:szCs w:val="18"/>
              </w:rPr>
              <w:t xml:space="preserve"> or the </w:t>
            </w:r>
            <w:proofErr w:type="spellStart"/>
            <w:r>
              <w:rPr>
                <w:rFonts w:ascii="Times" w:hAnsi="Times" w:cs="Times"/>
                <w:i/>
                <w:iCs/>
                <w:sz w:val="18"/>
                <w:szCs w:val="18"/>
              </w:rPr>
              <w:t>PSCell</w:t>
            </w:r>
            <w:proofErr w:type="spellEnd"/>
            <w:r>
              <w:rPr>
                <w:rFonts w:ascii="Times" w:hAnsi="Times" w:cs="Times"/>
                <w:i/>
                <w:iCs/>
                <w:sz w:val="18"/>
                <w:szCs w:val="18"/>
              </w:rPr>
              <w:t xml:space="preserve"> [6, TS 38.214]"</w:t>
            </w:r>
            <w:r>
              <w:rPr>
                <w:rFonts w:ascii="Times" w:hAnsi="Times" w:cs="Times"/>
                <w:sz w:val="18"/>
                <w:szCs w:val="18"/>
              </w:rPr>
              <w:t xml:space="preserve">…, and it does not cover the case of two indicated TCI states. </w:t>
            </w:r>
          </w:p>
          <w:p w14:paraId="417D31ED" w14:textId="77777777" w:rsidR="00C57E27" w:rsidRDefault="00377986">
            <w:pPr>
              <w:snapToGrid w:val="0"/>
              <w:spacing w:after="0" w:line="240" w:lineRule="auto"/>
              <w:rPr>
                <w:rFonts w:ascii="Times" w:hAnsi="Times" w:cs="Times"/>
                <w:sz w:val="18"/>
                <w:szCs w:val="18"/>
              </w:rPr>
            </w:pPr>
            <w:r>
              <w:rPr>
                <w:rFonts w:ascii="Times" w:hAnsi="Times" w:cs="Times"/>
                <w:sz w:val="18"/>
                <w:szCs w:val="18"/>
              </w:rPr>
              <w:t>We believe supporting R18 unified TCI + per cell BFR is beneficial, because not all UE supports per TRP BFR.</w:t>
            </w:r>
          </w:p>
          <w:p w14:paraId="7AF133A0" w14:textId="77777777" w:rsidR="00C57E27" w:rsidRDefault="00C57E27">
            <w:pPr>
              <w:snapToGrid w:val="0"/>
              <w:spacing w:after="0" w:line="240" w:lineRule="auto"/>
              <w:rPr>
                <w:rFonts w:ascii="Times" w:hAnsi="Times" w:cs="Times"/>
                <w:sz w:val="18"/>
                <w:szCs w:val="18"/>
              </w:rPr>
            </w:pPr>
          </w:p>
          <w:p w14:paraId="12567BDC" w14:textId="77777777" w:rsidR="00C57E27" w:rsidRDefault="00377986">
            <w:pPr>
              <w:spacing w:after="0" w:line="240" w:lineRule="auto"/>
              <w:rPr>
                <w:rFonts w:ascii="Times" w:hAnsi="Times" w:cs="Times"/>
                <w:sz w:val="18"/>
                <w:szCs w:val="18"/>
              </w:rPr>
            </w:pPr>
            <w:r>
              <w:rPr>
                <w:rFonts w:ascii="Times" w:hAnsi="Times" w:cs="Times"/>
                <w:b/>
                <w:bCs/>
                <w:sz w:val="18"/>
                <w:szCs w:val="18"/>
              </w:rPr>
              <w:t>#3.2:</w:t>
            </w:r>
            <w:r>
              <w:rPr>
                <w:rFonts w:ascii="Times" w:hAnsi="Times" w:cs="Times"/>
                <w:sz w:val="18"/>
                <w:szCs w:val="18"/>
              </w:rPr>
              <w:t xml:space="preserve"> Support. We think implicit BFD RS determination is useful.</w:t>
            </w:r>
          </w:p>
        </w:tc>
      </w:tr>
      <w:tr w:rsidR="00C57E27" w14:paraId="39A2E639"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48D8A98D" w14:textId="77777777" w:rsidR="00C57E27" w:rsidRDefault="00377986">
            <w:pPr>
              <w:snapToGrid w:val="0"/>
              <w:spacing w:after="0" w:line="240" w:lineRule="auto"/>
              <w:rPr>
                <w:rFonts w:ascii="Times" w:hAnsi="Times" w:cs="Times"/>
                <w:sz w:val="18"/>
                <w:szCs w:val="18"/>
              </w:rPr>
            </w:pPr>
            <w:r>
              <w:rPr>
                <w:rFonts w:ascii="Times" w:hAnsi="Times" w:cs="Times"/>
                <w:sz w:val="18"/>
                <w:szCs w:val="18"/>
              </w:rPr>
              <w:t>Samsung</w:t>
            </w:r>
          </w:p>
        </w:tc>
        <w:tc>
          <w:tcPr>
            <w:tcW w:w="8572" w:type="dxa"/>
            <w:tcBorders>
              <w:top w:val="single" w:sz="4" w:space="0" w:color="auto"/>
              <w:left w:val="single" w:sz="4" w:space="0" w:color="auto"/>
              <w:bottom w:val="single" w:sz="4" w:space="0" w:color="auto"/>
              <w:right w:val="single" w:sz="4" w:space="0" w:color="auto"/>
            </w:tcBorders>
          </w:tcPr>
          <w:p w14:paraId="3AED5739"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3.1</w:t>
            </w:r>
            <w:r>
              <w:rPr>
                <w:rFonts w:ascii="Times" w:hAnsi="Times" w:cs="Times"/>
                <w:sz w:val="18"/>
                <w:szCs w:val="18"/>
              </w:rPr>
              <w:t xml:space="preserve">: Agree with Docomo. As discussed in our updated </w:t>
            </w:r>
            <w:proofErr w:type="spellStart"/>
            <w:r>
              <w:rPr>
                <w:rFonts w:ascii="Times" w:hAnsi="Times" w:cs="Times"/>
                <w:sz w:val="18"/>
                <w:szCs w:val="18"/>
              </w:rPr>
              <w:t>tdoc</w:t>
            </w:r>
            <w:proofErr w:type="spellEnd"/>
            <w:r>
              <w:rPr>
                <w:rFonts w:ascii="Times" w:hAnsi="Times" w:cs="Times"/>
                <w:sz w:val="18"/>
                <w:szCs w:val="18"/>
              </w:rPr>
              <w:t xml:space="preserve"> R1-2312294,</w:t>
            </w:r>
            <w:r>
              <w:rPr>
                <w:rFonts w:ascii="Times New Roman" w:eastAsia="Malgun Gothic" w:hAnsi="Times New Roman" w:cs="Times New Roman"/>
                <w:lang w:eastAsia="ko-KR"/>
              </w:rPr>
              <w:t xml:space="preserve"> </w:t>
            </w:r>
            <w:r>
              <w:rPr>
                <w:rFonts w:ascii="Times" w:hAnsi="Times" w:cs="Times"/>
                <w:sz w:val="18"/>
                <w:szCs w:val="18"/>
              </w:rPr>
              <w:t xml:space="preserve">if the TRP-specific BFR is not supported under the Rel-18 </w:t>
            </w:r>
            <w:proofErr w:type="spellStart"/>
            <w:r>
              <w:rPr>
                <w:rFonts w:ascii="Times" w:hAnsi="Times" w:cs="Times"/>
                <w:sz w:val="18"/>
                <w:szCs w:val="18"/>
              </w:rPr>
              <w:t>eUTCI</w:t>
            </w:r>
            <w:proofErr w:type="spellEnd"/>
            <w:r>
              <w:rPr>
                <w:rFonts w:ascii="Times" w:hAnsi="Times" w:cs="Times"/>
                <w:sz w:val="18"/>
                <w:szCs w:val="18"/>
              </w:rPr>
              <w:t xml:space="preserve"> framework, at least the corresponding beam(s) resetting assumptions after NW response to a BFR request need to be clarified. For this case, it is natural to allow the UE to update or reset the TX/RX beam(s) for all relevant channel(s)/signal(s) to a single common beam (analogous to Rel-17 STRP beam resetting under the Rel-17 unified TCI framework), but such behaviors are not fully supported by the specifications.</w:t>
            </w:r>
          </w:p>
          <w:p w14:paraId="3E37E6BF" w14:textId="77777777" w:rsidR="00C57E27" w:rsidRDefault="00C57E27">
            <w:pPr>
              <w:snapToGrid w:val="0"/>
              <w:spacing w:after="0" w:line="240" w:lineRule="auto"/>
              <w:rPr>
                <w:rFonts w:ascii="Times" w:hAnsi="Times" w:cs="Times"/>
                <w:sz w:val="18"/>
                <w:szCs w:val="18"/>
              </w:rPr>
            </w:pPr>
          </w:p>
          <w:p w14:paraId="57DFA3FC" w14:textId="0D7B2F17" w:rsidR="00C57E27" w:rsidRDefault="00377986" w:rsidP="00E45641">
            <w:pPr>
              <w:snapToGrid w:val="0"/>
              <w:spacing w:after="0" w:line="240" w:lineRule="auto"/>
              <w:rPr>
                <w:rFonts w:ascii="Times" w:hAnsi="Times" w:cs="Times"/>
                <w:sz w:val="18"/>
                <w:szCs w:val="18"/>
              </w:rPr>
            </w:pPr>
            <w:r>
              <w:rPr>
                <w:rFonts w:ascii="Times" w:hAnsi="Times" w:cs="Times"/>
                <w:b/>
                <w:sz w:val="18"/>
                <w:szCs w:val="18"/>
              </w:rPr>
              <w:t>Issue 3.2</w:t>
            </w:r>
            <w:r>
              <w:rPr>
                <w:rFonts w:ascii="Times" w:hAnsi="Times" w:cs="Times"/>
                <w:sz w:val="18"/>
                <w:szCs w:val="18"/>
              </w:rPr>
              <w:t>: support implicit BFD-RS determination for S-DCI based MTRP according to the first and the second indicated TCI states. We would like to point out that in the agreed/specified beam resetting assumptions for S-DCI, the first/second BFD RS sets have already been “linked” to the first/second indicated TCI states.</w:t>
            </w:r>
          </w:p>
        </w:tc>
      </w:tr>
      <w:tr w:rsidR="00C57E27" w14:paraId="59BBB15D"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3966D852" w14:textId="77777777" w:rsidR="00C57E27" w:rsidRDefault="00377986">
            <w:pPr>
              <w:snapToGrid w:val="0"/>
              <w:spacing w:after="0" w:line="240" w:lineRule="auto"/>
              <w:rPr>
                <w:rFonts w:ascii="Times" w:hAnsi="Times" w:cs="Times"/>
                <w:sz w:val="18"/>
                <w:szCs w:val="18"/>
              </w:rPr>
            </w:pPr>
            <w:r>
              <w:rPr>
                <w:rFonts w:ascii="Times" w:hAnsi="Times" w:cs="Times"/>
                <w:sz w:val="18"/>
                <w:szCs w:val="18"/>
              </w:rPr>
              <w:t>Google</w:t>
            </w:r>
          </w:p>
        </w:tc>
        <w:tc>
          <w:tcPr>
            <w:tcW w:w="8572" w:type="dxa"/>
            <w:tcBorders>
              <w:top w:val="single" w:sz="4" w:space="0" w:color="auto"/>
              <w:left w:val="single" w:sz="4" w:space="0" w:color="auto"/>
              <w:bottom w:val="single" w:sz="4" w:space="0" w:color="auto"/>
              <w:right w:val="single" w:sz="4" w:space="0" w:color="auto"/>
            </w:tcBorders>
          </w:tcPr>
          <w:p w14:paraId="3985A3CC" w14:textId="77777777" w:rsidR="00C57E27" w:rsidRDefault="00377986">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Issue 3.1</w:t>
            </w:r>
            <w:r>
              <w:rPr>
                <w:rFonts w:ascii="Times" w:hAnsi="Times" w:cs="Times"/>
                <w:sz w:val="18"/>
                <w:szCs w:val="18"/>
              </w:rPr>
              <w:t xml:space="preserve">: We believe </w:t>
            </w:r>
            <w:proofErr w:type="spellStart"/>
            <w:r>
              <w:rPr>
                <w:rFonts w:ascii="Times" w:hAnsi="Times" w:cs="Times"/>
                <w:sz w:val="18"/>
                <w:szCs w:val="18"/>
              </w:rPr>
              <w:t>PCell</w:t>
            </w:r>
            <w:proofErr w:type="spellEnd"/>
            <w:r>
              <w:rPr>
                <w:rFonts w:ascii="Times" w:hAnsi="Times" w:cs="Times"/>
                <w:sz w:val="18"/>
                <w:szCs w:val="18"/>
              </w:rPr>
              <w:t xml:space="preserve"> BFR and </w:t>
            </w:r>
            <w:proofErr w:type="spellStart"/>
            <w:r>
              <w:rPr>
                <w:rFonts w:ascii="Times" w:hAnsi="Times" w:cs="Times"/>
                <w:sz w:val="18"/>
                <w:szCs w:val="18"/>
              </w:rPr>
              <w:t>SCell</w:t>
            </w:r>
            <w:proofErr w:type="spellEnd"/>
            <w:r>
              <w:rPr>
                <w:rFonts w:ascii="Times" w:hAnsi="Times" w:cs="Times"/>
                <w:sz w:val="18"/>
                <w:szCs w:val="18"/>
              </w:rPr>
              <w:t xml:space="preserve"> BFR with unified TCI framework in current SPEC can also work for Rel-18 </w:t>
            </w:r>
            <w:proofErr w:type="spellStart"/>
            <w:r>
              <w:rPr>
                <w:rFonts w:ascii="Times" w:hAnsi="Times" w:cs="Times"/>
                <w:sz w:val="18"/>
                <w:szCs w:val="18"/>
              </w:rPr>
              <w:t>uTCI</w:t>
            </w:r>
            <w:proofErr w:type="spellEnd"/>
            <w:r>
              <w:rPr>
                <w:rFonts w:ascii="Times" w:hAnsi="Times" w:cs="Times"/>
                <w:sz w:val="18"/>
                <w:szCs w:val="18"/>
              </w:rPr>
              <w:t>. Regarding Docomo and SS’s comment, we actually think “</w:t>
            </w:r>
            <w:r>
              <w:rPr>
                <w:rFonts w:ascii="Times" w:hAnsi="Times" w:cs="Times"/>
                <w:i/>
                <w:iCs/>
                <w:sz w:val="18"/>
                <w:szCs w:val="18"/>
              </w:rPr>
              <w:t xml:space="preserve">indicating </w:t>
            </w:r>
            <w:r>
              <w:rPr>
                <w:rFonts w:ascii="Times" w:hAnsi="Times" w:cs="Times"/>
                <w:i/>
                <w:iCs/>
                <w:color w:val="FF0000"/>
                <w:sz w:val="18"/>
                <w:szCs w:val="18"/>
                <w:highlight w:val="yellow"/>
              </w:rPr>
              <w:t>a</w:t>
            </w:r>
            <w:r>
              <w:rPr>
                <w:rFonts w:ascii="Times" w:hAnsi="Times" w:cs="Times"/>
                <w:i/>
                <w:iCs/>
                <w:sz w:val="18"/>
                <w:szCs w:val="18"/>
              </w:rPr>
              <w:t xml:space="preserve"> unified TCI state</w:t>
            </w:r>
            <w:r>
              <w:rPr>
                <w:rFonts w:ascii="Times" w:hAnsi="Times" w:cs="Times"/>
                <w:sz w:val="18"/>
                <w:szCs w:val="18"/>
              </w:rPr>
              <w:t xml:space="preserve">” covers the case of having two indicated unified TCI states, since it’s not saying “only a”. But we are open to modify it (if agreed by the majority) to support </w:t>
            </w:r>
            <w:proofErr w:type="spellStart"/>
            <w:r>
              <w:rPr>
                <w:rFonts w:ascii="Times" w:hAnsi="Times" w:cs="Times"/>
                <w:sz w:val="18"/>
                <w:szCs w:val="18"/>
              </w:rPr>
              <w:t>PCell</w:t>
            </w:r>
            <w:proofErr w:type="spellEnd"/>
            <w:r>
              <w:rPr>
                <w:rFonts w:ascii="Times" w:hAnsi="Times" w:cs="Times"/>
                <w:sz w:val="18"/>
                <w:szCs w:val="18"/>
              </w:rPr>
              <w:t>/</w:t>
            </w:r>
            <w:proofErr w:type="spellStart"/>
            <w:r>
              <w:rPr>
                <w:rFonts w:ascii="Times" w:hAnsi="Times" w:cs="Times"/>
                <w:sz w:val="18"/>
                <w:szCs w:val="18"/>
              </w:rPr>
              <w:t>SCell</w:t>
            </w:r>
            <w:proofErr w:type="spellEnd"/>
            <w:r>
              <w:rPr>
                <w:rFonts w:ascii="Times" w:hAnsi="Times" w:cs="Times"/>
                <w:sz w:val="18"/>
                <w:szCs w:val="18"/>
              </w:rPr>
              <w:t xml:space="preserve"> BFR under Rel-18 </w:t>
            </w:r>
            <w:proofErr w:type="spellStart"/>
            <w:r>
              <w:rPr>
                <w:rFonts w:ascii="Times" w:hAnsi="Times" w:cs="Times"/>
                <w:sz w:val="18"/>
                <w:szCs w:val="18"/>
              </w:rPr>
              <w:t>uTCI</w:t>
            </w:r>
            <w:proofErr w:type="spellEnd"/>
            <w:r>
              <w:rPr>
                <w:rFonts w:ascii="Times" w:hAnsi="Times" w:cs="Times"/>
                <w:sz w:val="18"/>
                <w:szCs w:val="18"/>
              </w:rPr>
              <w:t xml:space="preserve"> framework. </w:t>
            </w:r>
          </w:p>
          <w:p w14:paraId="56E99310" w14:textId="77777777" w:rsidR="00C57E27" w:rsidRDefault="00377986">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Issue 3.2</w:t>
            </w:r>
            <w:r>
              <w:rPr>
                <w:rFonts w:ascii="Times" w:hAnsi="Times" w:cs="Times"/>
                <w:sz w:val="18"/>
                <w:szCs w:val="18"/>
              </w:rPr>
              <w:t xml:space="preserve">: We don’t think we can introduce this or have consensus in current stage.  </w:t>
            </w:r>
          </w:p>
        </w:tc>
      </w:tr>
      <w:tr w:rsidR="00C57E27" w14:paraId="769ED88A"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109033D9" w14:textId="77777777" w:rsidR="00C57E27" w:rsidRDefault="00377986">
            <w:pPr>
              <w:snapToGrid w:val="0"/>
              <w:spacing w:after="0" w:line="240" w:lineRule="auto"/>
              <w:rPr>
                <w:rFonts w:ascii="Times" w:eastAsia="Yu Mincho" w:hAnsi="Times" w:cs="Times"/>
                <w:sz w:val="18"/>
                <w:szCs w:val="18"/>
                <w:lang w:eastAsia="ja-JP"/>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572" w:type="dxa"/>
            <w:tcBorders>
              <w:top w:val="single" w:sz="4" w:space="0" w:color="auto"/>
              <w:left w:val="single" w:sz="4" w:space="0" w:color="auto"/>
              <w:bottom w:val="single" w:sz="4" w:space="0" w:color="auto"/>
              <w:right w:val="single" w:sz="4" w:space="0" w:color="auto"/>
            </w:tcBorders>
          </w:tcPr>
          <w:p w14:paraId="0721D75D" w14:textId="77777777" w:rsidR="00C57E27" w:rsidRDefault="00377986">
            <w:pPr>
              <w:snapToGrid w:val="0"/>
              <w:spacing w:after="0" w:line="240" w:lineRule="auto"/>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3.1:</w:t>
            </w:r>
          </w:p>
          <w:p w14:paraId="384FC1DC" w14:textId="77777777" w:rsidR="00C57E27" w:rsidRDefault="00377986">
            <w:pPr>
              <w:snapToGrid w:val="0"/>
              <w:spacing w:after="0" w:line="240" w:lineRule="auto"/>
              <w:rPr>
                <w:rFonts w:ascii="Times" w:eastAsia="DengXian" w:hAnsi="Times" w:cs="Times"/>
                <w:sz w:val="18"/>
                <w:szCs w:val="18"/>
                <w:lang w:val="en-GB" w:eastAsia="zh-CN"/>
              </w:rPr>
            </w:pPr>
            <w:r>
              <w:rPr>
                <w:rFonts w:ascii="Times" w:eastAsia="DengXian" w:hAnsi="Times" w:cs="Times"/>
                <w:sz w:val="18"/>
                <w:szCs w:val="18"/>
                <w:lang w:val="en-GB" w:eastAsia="zh-CN"/>
              </w:rPr>
              <w:t>Yes. In our understanding, current spec for cell-specific BFR with unified TCI framework can work for Rel-18 unified TCI framework extension.</w:t>
            </w:r>
          </w:p>
          <w:p w14:paraId="66CCDBCD" w14:textId="77777777" w:rsidR="00C57E27" w:rsidRDefault="00C57E27">
            <w:pPr>
              <w:snapToGrid w:val="0"/>
              <w:spacing w:after="0" w:line="240" w:lineRule="auto"/>
              <w:rPr>
                <w:rFonts w:ascii="Times" w:hAnsi="Times" w:cs="Times"/>
                <w:sz w:val="18"/>
                <w:szCs w:val="18"/>
              </w:rPr>
            </w:pPr>
          </w:p>
          <w:p w14:paraId="5C19413B" w14:textId="77777777" w:rsidR="00C57E27" w:rsidRDefault="00377986">
            <w:pPr>
              <w:snapToGrid w:val="0"/>
              <w:spacing w:after="0" w:line="240" w:lineRule="auto"/>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3.2:</w:t>
            </w:r>
          </w:p>
          <w:p w14:paraId="4FE854A4" w14:textId="77777777" w:rsidR="00C57E27" w:rsidRDefault="00377986">
            <w:pPr>
              <w:snapToGrid w:val="0"/>
              <w:spacing w:after="0" w:line="240" w:lineRule="auto"/>
              <w:rPr>
                <w:rFonts w:ascii="Times" w:eastAsia="DengXian" w:hAnsi="Times" w:cs="Times"/>
                <w:sz w:val="18"/>
                <w:szCs w:val="18"/>
                <w:lang w:val="en-GB" w:eastAsia="zh-CN"/>
              </w:rPr>
            </w:pPr>
            <w:r>
              <w:rPr>
                <w:rFonts w:ascii="Times" w:eastAsia="DengXian" w:hAnsi="Times" w:cs="Times"/>
                <w:sz w:val="18"/>
                <w:szCs w:val="18"/>
                <w:lang w:val="en-GB" w:eastAsia="zh-CN"/>
              </w:rPr>
              <w:t xml:space="preserve">Support </w:t>
            </w:r>
          </w:p>
          <w:p w14:paraId="1F03FA1C" w14:textId="77777777" w:rsidR="00C57E27" w:rsidRDefault="00C57E27">
            <w:pPr>
              <w:overflowPunct w:val="0"/>
              <w:autoSpaceDE w:val="0"/>
              <w:autoSpaceDN w:val="0"/>
              <w:adjustRightInd w:val="0"/>
              <w:spacing w:after="0" w:line="240" w:lineRule="auto"/>
              <w:textAlignment w:val="baseline"/>
              <w:rPr>
                <w:rFonts w:ascii="Times" w:eastAsia="Yu Mincho" w:hAnsi="Times" w:cs="Times"/>
                <w:sz w:val="18"/>
                <w:szCs w:val="18"/>
                <w:lang w:eastAsia="ja-JP"/>
              </w:rPr>
            </w:pPr>
          </w:p>
        </w:tc>
      </w:tr>
      <w:tr w:rsidR="00C57E27" w14:paraId="77A3C419"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46E61434"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New H3C</w:t>
            </w:r>
          </w:p>
        </w:tc>
        <w:tc>
          <w:tcPr>
            <w:tcW w:w="8572" w:type="dxa"/>
            <w:tcBorders>
              <w:top w:val="single" w:sz="4" w:space="0" w:color="auto"/>
              <w:left w:val="single" w:sz="4" w:space="0" w:color="auto"/>
              <w:bottom w:val="single" w:sz="4" w:space="0" w:color="auto"/>
              <w:right w:val="single" w:sz="4" w:space="0" w:color="auto"/>
            </w:tcBorders>
          </w:tcPr>
          <w:p w14:paraId="03A1E24A" w14:textId="77777777" w:rsidR="00C57E27" w:rsidRDefault="00377986">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Issue 3.1</w:t>
            </w:r>
            <w:r>
              <w:rPr>
                <w:rFonts w:ascii="Times" w:hAnsi="Times" w:cs="Times"/>
                <w:sz w:val="18"/>
                <w:szCs w:val="18"/>
              </w:rPr>
              <w:t>: Open to discuss</w:t>
            </w:r>
          </w:p>
          <w:p w14:paraId="7472EAB9"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b/>
                <w:sz w:val="18"/>
                <w:szCs w:val="18"/>
              </w:rPr>
              <w:t xml:space="preserve">Issue </w:t>
            </w:r>
            <w:proofErr w:type="gramStart"/>
            <w:r>
              <w:rPr>
                <w:rFonts w:ascii="Times" w:hAnsi="Times" w:cs="Times"/>
                <w:b/>
                <w:sz w:val="18"/>
                <w:szCs w:val="18"/>
              </w:rPr>
              <w:t>3.2</w:t>
            </w:r>
            <w:r>
              <w:rPr>
                <w:rFonts w:ascii="Times" w:hAnsi="Times" w:cs="Times"/>
                <w:sz w:val="18"/>
                <w:szCs w:val="18"/>
              </w:rPr>
              <w:t>:Support</w:t>
            </w:r>
            <w:proofErr w:type="gramEnd"/>
          </w:p>
        </w:tc>
      </w:tr>
      <w:tr w:rsidR="00C57E27" w14:paraId="67328DEE"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60A6EDE3" w14:textId="77777777" w:rsidR="00C57E27" w:rsidRDefault="00377986">
            <w:pPr>
              <w:snapToGrid w:val="0"/>
              <w:spacing w:after="0" w:line="240" w:lineRule="auto"/>
              <w:rPr>
                <w:rFonts w:ascii="Times" w:hAnsi="Times" w:cs="Times"/>
                <w:sz w:val="18"/>
                <w:szCs w:val="18"/>
              </w:rPr>
            </w:pPr>
            <w:r>
              <w:rPr>
                <w:rFonts w:ascii="Times" w:eastAsiaTheme="minorEastAsia" w:hAnsi="Times" w:cs="Times" w:hint="eastAsia"/>
                <w:sz w:val="18"/>
                <w:szCs w:val="18"/>
                <w:lang w:eastAsia="ko-KR"/>
              </w:rPr>
              <w:t>LG</w:t>
            </w:r>
          </w:p>
        </w:tc>
        <w:tc>
          <w:tcPr>
            <w:tcW w:w="8572" w:type="dxa"/>
            <w:tcBorders>
              <w:top w:val="single" w:sz="4" w:space="0" w:color="auto"/>
              <w:left w:val="single" w:sz="4" w:space="0" w:color="auto"/>
              <w:bottom w:val="single" w:sz="4" w:space="0" w:color="auto"/>
              <w:right w:val="single" w:sz="4" w:space="0" w:color="auto"/>
            </w:tcBorders>
          </w:tcPr>
          <w:p w14:paraId="7F011293" w14:textId="77777777" w:rsidR="00C57E27" w:rsidRDefault="00377986">
            <w:pPr>
              <w:overflowPunct w:val="0"/>
              <w:autoSpaceDE w:val="0"/>
              <w:autoSpaceDN w:val="0"/>
              <w:adjustRightInd w:val="0"/>
              <w:spacing w:after="0" w:line="240" w:lineRule="auto"/>
              <w:textAlignment w:val="baseline"/>
              <w:rPr>
                <w:rFonts w:ascii="Times" w:hAnsi="Times" w:cs="Times"/>
                <w:sz w:val="18"/>
                <w:szCs w:val="18"/>
              </w:rPr>
            </w:pPr>
            <w:r>
              <w:rPr>
                <w:rFonts w:ascii="Times" w:eastAsiaTheme="minorEastAsia" w:hAnsi="Times" w:cs="Times" w:hint="eastAsia"/>
                <w:b/>
                <w:sz w:val="18"/>
                <w:szCs w:val="18"/>
                <w:lang w:eastAsia="ko-KR"/>
              </w:rPr>
              <w:t>Issue 3.2:</w:t>
            </w:r>
            <w:r>
              <w:rPr>
                <w:rFonts w:ascii="Times" w:eastAsiaTheme="minorEastAsia" w:hAnsi="Times" w:cs="Times" w:hint="eastAsia"/>
                <w:sz w:val="18"/>
                <w:szCs w:val="18"/>
                <w:lang w:eastAsia="ko-KR"/>
              </w:rPr>
              <w:t xml:space="preserve"> Support</w:t>
            </w:r>
            <w:r>
              <w:rPr>
                <w:rFonts w:ascii="Times" w:eastAsiaTheme="minorEastAsia" w:hAnsi="Times" w:cs="Times"/>
                <w:sz w:val="18"/>
                <w:szCs w:val="18"/>
                <w:lang w:eastAsia="ko-KR"/>
              </w:rPr>
              <w:t xml:space="preserve"> the proposal for implicit BFD-RS determination for S-DCI based MTRP.</w:t>
            </w:r>
          </w:p>
        </w:tc>
      </w:tr>
      <w:tr w:rsidR="00C57E27" w14:paraId="03E1F292"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197BDF78" w14:textId="77777777" w:rsidR="00C57E27" w:rsidRDefault="00377986">
            <w:pPr>
              <w:snapToGrid w:val="0"/>
              <w:spacing w:after="0" w:line="240" w:lineRule="auto"/>
              <w:rPr>
                <w:rFonts w:ascii="Times" w:eastAsia="DengXian" w:hAnsi="Times" w:cs="Times"/>
                <w:sz w:val="18"/>
                <w:szCs w:val="18"/>
                <w:lang w:eastAsia="zh-CN"/>
              </w:rPr>
            </w:pPr>
            <w:proofErr w:type="spellStart"/>
            <w:r>
              <w:rPr>
                <w:rFonts w:ascii="Times" w:eastAsia="DengXian" w:hAnsi="Times" w:cs="Times" w:hint="eastAsia"/>
                <w:sz w:val="18"/>
                <w:szCs w:val="18"/>
                <w:lang w:eastAsia="zh-CN"/>
              </w:rPr>
              <w:t>R</w:t>
            </w:r>
            <w:r>
              <w:rPr>
                <w:rFonts w:ascii="Times" w:eastAsia="DengXian" w:hAnsi="Times" w:cs="Times"/>
                <w:sz w:val="18"/>
                <w:szCs w:val="18"/>
                <w:lang w:eastAsia="zh-CN"/>
              </w:rPr>
              <w:t>uijie</w:t>
            </w:r>
            <w:proofErr w:type="spellEnd"/>
          </w:p>
        </w:tc>
        <w:tc>
          <w:tcPr>
            <w:tcW w:w="8572" w:type="dxa"/>
            <w:tcBorders>
              <w:top w:val="single" w:sz="4" w:space="0" w:color="auto"/>
              <w:left w:val="single" w:sz="4" w:space="0" w:color="auto"/>
              <w:bottom w:val="single" w:sz="4" w:space="0" w:color="auto"/>
              <w:right w:val="single" w:sz="4" w:space="0" w:color="auto"/>
            </w:tcBorders>
          </w:tcPr>
          <w:p w14:paraId="4038C9AC" w14:textId="77777777" w:rsidR="00C57E27" w:rsidRDefault="00377986">
            <w:pPr>
              <w:spacing w:after="0" w:line="240" w:lineRule="auto"/>
              <w:rPr>
                <w:sz w:val="18"/>
                <w:szCs w:val="18"/>
              </w:rPr>
            </w:pPr>
            <w:r>
              <w:rPr>
                <w:rFonts w:hint="eastAsia"/>
                <w:b/>
                <w:bCs/>
                <w:sz w:val="18"/>
                <w:szCs w:val="18"/>
              </w:rPr>
              <w:t>I</w:t>
            </w:r>
            <w:r>
              <w:rPr>
                <w:b/>
                <w:bCs/>
                <w:sz w:val="18"/>
                <w:szCs w:val="18"/>
              </w:rPr>
              <w:t>ssue 3.1</w:t>
            </w:r>
            <w:r>
              <w:rPr>
                <w:sz w:val="18"/>
                <w:szCs w:val="18"/>
              </w:rPr>
              <w:t>: No. W</w:t>
            </w:r>
            <w:r>
              <w:rPr>
                <w:rFonts w:hint="eastAsia"/>
                <w:sz w:val="18"/>
                <w:szCs w:val="18"/>
              </w:rPr>
              <w:t>e</w:t>
            </w:r>
            <w:r>
              <w:rPr>
                <w:sz w:val="18"/>
                <w:szCs w:val="18"/>
              </w:rPr>
              <w:t xml:space="preserve"> think current spec needs to be updated to more clearly </w:t>
            </w:r>
            <w:r>
              <w:rPr>
                <w:rFonts w:cstheme="minorBidi"/>
                <w:sz w:val="18"/>
                <w:szCs w:val="18"/>
              </w:rPr>
              <w:t>support</w:t>
            </w:r>
            <w:r>
              <w:rPr>
                <w:rFonts w:cstheme="minorBidi" w:hint="eastAsia"/>
                <w:sz w:val="18"/>
                <w:szCs w:val="18"/>
              </w:rPr>
              <w:t xml:space="preserve"> </w:t>
            </w:r>
            <w:r>
              <w:rPr>
                <w:rFonts w:cstheme="minorBidi"/>
                <w:sz w:val="18"/>
                <w:szCs w:val="18"/>
              </w:rPr>
              <w:t>Rel-18 unified TCI framework extension</w:t>
            </w:r>
            <w:r>
              <w:rPr>
                <w:sz w:val="18"/>
                <w:szCs w:val="18"/>
              </w:rPr>
              <w:t>.</w:t>
            </w:r>
          </w:p>
          <w:p w14:paraId="5D9DA579" w14:textId="77777777" w:rsidR="00C57E27" w:rsidRDefault="00377986">
            <w:pPr>
              <w:spacing w:after="0" w:line="240" w:lineRule="auto"/>
              <w:rPr>
                <w:sz w:val="18"/>
                <w:szCs w:val="18"/>
              </w:rPr>
            </w:pPr>
            <w:r>
              <w:rPr>
                <w:rFonts w:hint="eastAsia"/>
                <w:b/>
                <w:bCs/>
                <w:sz w:val="18"/>
                <w:szCs w:val="18"/>
              </w:rPr>
              <w:t>I</w:t>
            </w:r>
            <w:r>
              <w:rPr>
                <w:b/>
                <w:bCs/>
                <w:sz w:val="18"/>
                <w:szCs w:val="18"/>
              </w:rPr>
              <w:t>ssue 3.2</w:t>
            </w:r>
            <w:r>
              <w:rPr>
                <w:sz w:val="18"/>
                <w:szCs w:val="18"/>
              </w:rPr>
              <w:t>: Support.</w:t>
            </w:r>
          </w:p>
        </w:tc>
      </w:tr>
      <w:tr w:rsidR="00C57E27" w14:paraId="6FF01F23"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0E2375D4" w14:textId="77777777" w:rsidR="00C57E27" w:rsidRDefault="00377986">
            <w:pPr>
              <w:snapToGrid w:val="0"/>
              <w:spacing w:after="0" w:line="240" w:lineRule="auto"/>
              <w:rPr>
                <w:rFonts w:ascii="Times" w:eastAsia="DengXian" w:hAnsi="Times" w:cs="Times"/>
                <w:sz w:val="18"/>
                <w:szCs w:val="18"/>
                <w:lang w:eastAsia="zh-CN"/>
              </w:rPr>
            </w:pPr>
            <w:bookmarkStart w:id="26" w:name="_Hlk150590988"/>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572" w:type="dxa"/>
            <w:tcBorders>
              <w:top w:val="single" w:sz="4" w:space="0" w:color="auto"/>
              <w:left w:val="single" w:sz="4" w:space="0" w:color="auto"/>
              <w:bottom w:val="single" w:sz="4" w:space="0" w:color="auto"/>
              <w:right w:val="single" w:sz="4" w:space="0" w:color="auto"/>
            </w:tcBorders>
          </w:tcPr>
          <w:p w14:paraId="016BEEA2" w14:textId="77777777" w:rsidR="00C57E27" w:rsidRDefault="00377986">
            <w:pPr>
              <w:snapToGrid w:val="0"/>
              <w:spacing w:after="0" w:line="240" w:lineRule="auto"/>
              <w:rPr>
                <w:rFonts w:ascii="Times New Roman" w:hAnsi="Times New Roman" w:cs="Times New Roman"/>
                <w:sz w:val="18"/>
                <w:szCs w:val="18"/>
              </w:rPr>
            </w:pPr>
            <w:r>
              <w:rPr>
                <w:rFonts w:ascii="Times" w:eastAsia="DengXian" w:hAnsi="Times" w:cs="Times" w:hint="eastAsia"/>
                <w:b/>
                <w:sz w:val="18"/>
                <w:szCs w:val="18"/>
                <w:lang w:eastAsia="zh-CN"/>
              </w:rPr>
              <w:t>I</w:t>
            </w:r>
            <w:r>
              <w:rPr>
                <w:rFonts w:ascii="Times" w:eastAsia="DengXian" w:hAnsi="Times" w:cs="Times"/>
                <w:b/>
                <w:sz w:val="18"/>
                <w:szCs w:val="18"/>
                <w:lang w:eastAsia="zh-CN"/>
              </w:rPr>
              <w:t>ssue 3.1:</w:t>
            </w:r>
            <w:r>
              <w:rPr>
                <w:rFonts w:ascii="Times" w:eastAsia="DengXian" w:hAnsi="Times" w:cs="Times"/>
                <w:sz w:val="18"/>
                <w:szCs w:val="18"/>
                <w:lang w:eastAsia="zh-CN"/>
              </w:rPr>
              <w:t xml:space="preserve"> We don’t see any essential issues for cell-specific BFR working for Rel-18 </w:t>
            </w:r>
            <w:r>
              <w:rPr>
                <w:rFonts w:ascii="Times New Roman" w:hAnsi="Times New Roman" w:cs="Times New Roman"/>
                <w:sz w:val="18"/>
                <w:szCs w:val="18"/>
              </w:rPr>
              <w:t>unified TCI framework extension. Text in current TS 38.213 can be updated to allow such case:</w:t>
            </w:r>
          </w:p>
          <w:p w14:paraId="24AE5B33" w14:textId="77777777" w:rsidR="00C57E27" w:rsidRDefault="00C57E27">
            <w:pPr>
              <w:snapToGrid w:val="0"/>
              <w:spacing w:after="0" w:line="240" w:lineRule="auto"/>
              <w:rPr>
                <w:rFonts w:ascii="Times" w:eastAsia="DengXian" w:hAnsi="Times" w:cs="Times"/>
                <w:sz w:val="13"/>
                <w:szCs w:val="18"/>
                <w:lang w:eastAsia="zh-CN"/>
              </w:rPr>
            </w:pPr>
          </w:p>
          <w:tbl>
            <w:tblPr>
              <w:tblStyle w:val="ab"/>
              <w:tblW w:w="0" w:type="auto"/>
              <w:tblLook w:val="04A0" w:firstRow="1" w:lastRow="0" w:firstColumn="1" w:lastColumn="0" w:noHBand="0" w:noVBand="1"/>
            </w:tblPr>
            <w:tblGrid>
              <w:gridCol w:w="8346"/>
            </w:tblGrid>
            <w:tr w:rsidR="00C57E27" w14:paraId="0C465DCF" w14:textId="77777777">
              <w:tc>
                <w:tcPr>
                  <w:tcW w:w="8346" w:type="dxa"/>
                </w:tcPr>
                <w:p w14:paraId="4FED7CA8" w14:textId="77777777" w:rsidR="00C57E27" w:rsidRDefault="00377986">
                  <w:pPr>
                    <w:tabs>
                      <w:tab w:val="left" w:pos="2116"/>
                    </w:tabs>
                    <w:rPr>
                      <w:rFonts w:ascii="Times New Roman" w:hAnsi="Times New Roman" w:cs="Times New Roman"/>
                      <w:sz w:val="18"/>
                    </w:rPr>
                  </w:pPr>
                  <w:r>
                    <w:rPr>
                      <w:rFonts w:ascii="Times New Roman" w:hAnsi="Times New Roman" w:cs="Times New Roman"/>
                      <w:iCs/>
                      <w:sz w:val="18"/>
                    </w:rPr>
                    <w:t xml:space="preserve">If a UE is provided </w:t>
                  </w:r>
                  <w:r>
                    <w:rPr>
                      <w:rFonts w:ascii="Times New Roman" w:hAnsi="Times New Roman" w:cs="Times New Roman"/>
                      <w:i/>
                      <w:sz w:val="18"/>
                      <w:szCs w:val="18"/>
                      <w:lang w:eastAsia="zh-CN"/>
                    </w:rPr>
                    <w:t>dl-</w:t>
                  </w:r>
                  <w:proofErr w:type="spellStart"/>
                  <w:r>
                    <w:rPr>
                      <w:rFonts w:ascii="Times New Roman" w:hAnsi="Times New Roman" w:cs="Times New Roman"/>
                      <w:i/>
                      <w:sz w:val="18"/>
                      <w:szCs w:val="18"/>
                      <w:lang w:eastAsia="zh-CN"/>
                    </w:rPr>
                    <w:t>OrJointTCI</w:t>
                  </w:r>
                  <w:proofErr w:type="spellEnd"/>
                  <w:r>
                    <w:rPr>
                      <w:rFonts w:ascii="Times New Roman" w:hAnsi="Times New Roman" w:cs="Times New Roman"/>
                      <w:i/>
                      <w:sz w:val="18"/>
                      <w:szCs w:val="18"/>
                      <w:lang w:eastAsia="zh-CN"/>
                    </w:rPr>
                    <w:t>-</w:t>
                  </w:r>
                  <w:proofErr w:type="spellStart"/>
                  <w:r>
                    <w:rPr>
                      <w:rFonts w:ascii="Times New Roman" w:hAnsi="Times New Roman" w:cs="Times New Roman"/>
                      <w:i/>
                      <w:sz w:val="18"/>
                      <w:szCs w:val="18"/>
                      <w:lang w:eastAsia="zh-CN"/>
                    </w:rPr>
                    <w:t>StateList</w:t>
                  </w:r>
                  <w:proofErr w:type="spellEnd"/>
                  <w:r>
                    <w:rPr>
                      <w:rFonts w:ascii="Times New Roman" w:hAnsi="Times New Roman" w:cs="Times New Roman"/>
                      <w:iCs/>
                      <w:sz w:val="18"/>
                      <w:szCs w:val="18"/>
                      <w:lang w:eastAsia="zh-CN"/>
                    </w:rPr>
                    <w:t xml:space="preserve"> or</w:t>
                  </w:r>
                  <w:r>
                    <w:rPr>
                      <w:rFonts w:ascii="Times New Roman" w:hAnsi="Times New Roman" w:cs="Times New Roman"/>
                      <w:sz w:val="18"/>
                    </w:rPr>
                    <w:t xml:space="preserve"> </w:t>
                  </w:r>
                  <w:proofErr w:type="spellStart"/>
                  <w:r>
                    <w:rPr>
                      <w:rFonts w:ascii="Times New Roman" w:hAnsi="Times New Roman" w:cs="Times New Roman"/>
                      <w:i/>
                      <w:iCs/>
                      <w:sz w:val="18"/>
                      <w:lang w:eastAsia="zh-CN"/>
                    </w:rPr>
                    <w:t>ul</w:t>
                  </w:r>
                  <w:proofErr w:type="spellEnd"/>
                  <w:r>
                    <w:rPr>
                      <w:rFonts w:ascii="Times New Roman" w:hAnsi="Times New Roman" w:cs="Times New Roman"/>
                      <w:i/>
                      <w:iCs/>
                      <w:sz w:val="18"/>
                    </w:rPr>
                    <w:t>-TCI-</w:t>
                  </w:r>
                  <w:proofErr w:type="spellStart"/>
                  <w:r>
                    <w:rPr>
                      <w:rFonts w:ascii="Times New Roman" w:hAnsi="Times New Roman" w:cs="Times New Roman"/>
                      <w:i/>
                      <w:iCs/>
                      <w:sz w:val="18"/>
                    </w:rPr>
                    <w:t>StateList</w:t>
                  </w:r>
                  <w:proofErr w:type="spellEnd"/>
                  <w:r>
                    <w:rPr>
                      <w:rFonts w:ascii="Times New Roman" w:hAnsi="Times New Roman" w:cs="Times New Roman"/>
                      <w:iCs/>
                      <w:sz w:val="18"/>
                    </w:rPr>
                    <w:t xml:space="preserve"> indicating </w:t>
                  </w:r>
                  <w:r>
                    <w:rPr>
                      <w:rFonts w:ascii="Times New Roman" w:hAnsi="Times New Roman" w:cs="Times New Roman"/>
                      <w:iCs/>
                      <w:strike/>
                      <w:color w:val="FF0000"/>
                      <w:sz w:val="18"/>
                    </w:rPr>
                    <w:t xml:space="preserve">a </w:t>
                  </w:r>
                  <w:r>
                    <w:rPr>
                      <w:rFonts w:ascii="Times New Roman" w:hAnsi="Times New Roman" w:cs="Times New Roman"/>
                      <w:iCs/>
                      <w:color w:val="FF0000"/>
                      <w:sz w:val="18"/>
                    </w:rPr>
                    <w:t>one or two</w:t>
                  </w:r>
                  <w:r>
                    <w:rPr>
                      <w:rFonts w:ascii="Times New Roman" w:hAnsi="Times New Roman" w:cs="Times New Roman"/>
                      <w:iCs/>
                      <w:sz w:val="18"/>
                    </w:rPr>
                    <w:t xml:space="preserve"> unified TCI state</w:t>
                  </w:r>
                  <w:r>
                    <w:rPr>
                      <w:rFonts w:ascii="Times New Roman" w:hAnsi="Times New Roman" w:cs="Times New Roman"/>
                      <w:iCs/>
                      <w:color w:val="FF0000"/>
                      <w:sz w:val="18"/>
                    </w:rPr>
                    <w:t>s</w:t>
                  </w:r>
                  <w:r>
                    <w:rPr>
                      <w:rFonts w:ascii="Times New Roman" w:hAnsi="Times New Roman" w:cs="Times New Roman"/>
                      <w:iCs/>
                      <w:sz w:val="18"/>
                    </w:rPr>
                    <w:t xml:space="preserve"> for the </w:t>
                  </w:r>
                  <w:proofErr w:type="spellStart"/>
                  <w:r>
                    <w:rPr>
                      <w:rFonts w:ascii="Times New Roman" w:hAnsi="Times New Roman" w:cs="Times New Roman"/>
                      <w:iCs/>
                      <w:sz w:val="18"/>
                    </w:rPr>
                    <w:t>PCell</w:t>
                  </w:r>
                  <w:proofErr w:type="spellEnd"/>
                  <w:r>
                    <w:rPr>
                      <w:rFonts w:ascii="Times New Roman" w:hAnsi="Times New Roman" w:cs="Times New Roman"/>
                      <w:iCs/>
                      <w:sz w:val="18"/>
                    </w:rPr>
                    <w:t xml:space="preserve"> or the </w:t>
                  </w:r>
                  <w:proofErr w:type="spellStart"/>
                  <w:r>
                    <w:rPr>
                      <w:rFonts w:ascii="Times New Roman" w:hAnsi="Times New Roman" w:cs="Times New Roman"/>
                      <w:iCs/>
                      <w:sz w:val="18"/>
                    </w:rPr>
                    <w:t>PSCell</w:t>
                  </w:r>
                  <w:proofErr w:type="spellEnd"/>
                  <w:r>
                    <w:rPr>
                      <w:rFonts w:ascii="Times New Roman" w:hAnsi="Times New Roman" w:cs="Times New Roman"/>
                      <w:iCs/>
                      <w:sz w:val="18"/>
                    </w:rPr>
                    <w:t xml:space="preserve"> [6, TS 38.214], after 28 symbols from a last symbol of </w:t>
                  </w:r>
                  <w:r>
                    <w:rPr>
                      <w:rFonts w:ascii="Times New Roman" w:hAnsi="Times New Roman" w:cs="Times New Roman"/>
                      <w:sz w:val="18"/>
                    </w:rPr>
                    <w:t xml:space="preserve">a first PDCCH reception in a search space set provided by </w:t>
                  </w:r>
                  <w:proofErr w:type="spellStart"/>
                  <w:r>
                    <w:rPr>
                      <w:rFonts w:ascii="Times New Roman" w:hAnsi="Times New Roman" w:cs="Times New Roman"/>
                      <w:i/>
                      <w:iCs/>
                      <w:sz w:val="18"/>
                    </w:rPr>
                    <w:t>recoverySearchSpaceId</w:t>
                  </w:r>
                  <w:proofErr w:type="spellEnd"/>
                  <w:r>
                    <w:rPr>
                      <w:rFonts w:ascii="Times New Roman" w:hAnsi="Times New Roman" w:cs="Times New Roman"/>
                      <w:iCs/>
                      <w:sz w:val="18"/>
                    </w:rPr>
                    <w:t xml:space="preserve"> </w:t>
                  </w:r>
                  <w:r>
                    <w:rPr>
                      <w:rFonts w:ascii="Times New Roman" w:hAnsi="Times New Roman" w:cs="Times New Roman"/>
                      <w:sz w:val="18"/>
                    </w:rPr>
                    <w:t>where the UE detects a DCI format with CRC scrambled by C-RNTI or MCS-C-RNTI, the UE</w:t>
                  </w:r>
                </w:p>
                <w:p w14:paraId="64D42929" w14:textId="77777777" w:rsidR="00C57E27" w:rsidRDefault="00377986">
                  <w:pPr>
                    <w:tabs>
                      <w:tab w:val="left" w:pos="2116"/>
                    </w:tabs>
                    <w:rPr>
                      <w:rFonts w:ascii="Times New Roman" w:eastAsia="DengXian" w:hAnsi="Times New Roman" w:cs="Times New Roman"/>
                      <w:sz w:val="18"/>
                      <w:lang w:eastAsia="zh-CN"/>
                    </w:rPr>
                  </w:pPr>
                  <w:r>
                    <w:rPr>
                      <w:rFonts w:ascii="Times New Roman" w:eastAsia="DengXian" w:hAnsi="Times New Roman" w:cs="Times New Roman"/>
                      <w:sz w:val="18"/>
                      <w:lang w:eastAsia="zh-CN"/>
                    </w:rPr>
                    <w:t>…</w:t>
                  </w:r>
                </w:p>
                <w:p w14:paraId="3A3BF03F" w14:textId="77777777" w:rsidR="00C57E27" w:rsidRDefault="00377986">
                  <w:pPr>
                    <w:tabs>
                      <w:tab w:val="left" w:pos="2116"/>
                    </w:tabs>
                    <w:rPr>
                      <w:rFonts w:ascii="Times New Roman" w:eastAsia="DengXian" w:hAnsi="Times New Roman" w:cs="Times New Roman"/>
                      <w:sz w:val="18"/>
                      <w:lang w:eastAsia="zh-CN"/>
                    </w:rPr>
                  </w:pPr>
                  <w:r>
                    <w:rPr>
                      <w:rFonts w:ascii="Times New Roman" w:eastAsia="DengXian" w:hAnsi="Times New Roman" w:cs="Times New Roman"/>
                      <w:sz w:val="18"/>
                      <w:lang w:eastAsia="zh-CN"/>
                    </w:rPr>
                    <w:lastRenderedPageBreak/>
                    <w:t xml:space="preserve">If a UE is provided </w:t>
                  </w:r>
                  <w:r>
                    <w:rPr>
                      <w:rFonts w:ascii="Times New Roman" w:eastAsia="DengXian" w:hAnsi="Times New Roman" w:cs="Times New Roman"/>
                      <w:i/>
                      <w:sz w:val="18"/>
                      <w:lang w:eastAsia="zh-CN"/>
                    </w:rPr>
                    <w:t>dl-</w:t>
                  </w:r>
                  <w:proofErr w:type="spellStart"/>
                  <w:r>
                    <w:rPr>
                      <w:rFonts w:ascii="Times New Roman" w:eastAsia="DengXian" w:hAnsi="Times New Roman" w:cs="Times New Roman"/>
                      <w:i/>
                      <w:sz w:val="18"/>
                      <w:lang w:eastAsia="zh-CN"/>
                    </w:rPr>
                    <w:t>OrJointTCI</w:t>
                  </w:r>
                  <w:proofErr w:type="spellEnd"/>
                  <w:r>
                    <w:rPr>
                      <w:rFonts w:ascii="Times New Roman" w:eastAsia="DengXian" w:hAnsi="Times New Roman" w:cs="Times New Roman"/>
                      <w:i/>
                      <w:sz w:val="18"/>
                      <w:lang w:eastAsia="zh-CN"/>
                    </w:rPr>
                    <w:t>-</w:t>
                  </w:r>
                  <w:proofErr w:type="spellStart"/>
                  <w:r>
                    <w:rPr>
                      <w:rFonts w:ascii="Times New Roman" w:eastAsia="DengXian" w:hAnsi="Times New Roman" w:cs="Times New Roman"/>
                      <w:i/>
                      <w:sz w:val="18"/>
                      <w:lang w:eastAsia="zh-CN"/>
                    </w:rPr>
                    <w:t>StateList</w:t>
                  </w:r>
                  <w:proofErr w:type="spellEnd"/>
                  <w:r>
                    <w:rPr>
                      <w:rFonts w:ascii="Times New Roman" w:eastAsia="DengXian" w:hAnsi="Times New Roman" w:cs="Times New Roman"/>
                      <w:sz w:val="18"/>
                      <w:lang w:eastAsia="zh-CN"/>
                    </w:rPr>
                    <w:t xml:space="preserve"> or </w:t>
                  </w:r>
                  <w:proofErr w:type="spellStart"/>
                  <w:r>
                    <w:rPr>
                      <w:rFonts w:ascii="Times New Roman" w:eastAsia="DengXian" w:hAnsi="Times New Roman" w:cs="Times New Roman"/>
                      <w:i/>
                      <w:sz w:val="18"/>
                      <w:lang w:eastAsia="zh-CN"/>
                    </w:rPr>
                    <w:t>ul</w:t>
                  </w:r>
                  <w:proofErr w:type="spellEnd"/>
                  <w:r>
                    <w:rPr>
                      <w:rFonts w:ascii="Times New Roman" w:eastAsia="DengXian" w:hAnsi="Times New Roman" w:cs="Times New Roman"/>
                      <w:i/>
                      <w:sz w:val="18"/>
                      <w:lang w:eastAsia="zh-CN"/>
                    </w:rPr>
                    <w:t>-TCI-</w:t>
                  </w:r>
                  <w:proofErr w:type="spellStart"/>
                  <w:r>
                    <w:rPr>
                      <w:rFonts w:ascii="Times New Roman" w:eastAsia="DengXian" w:hAnsi="Times New Roman" w:cs="Times New Roman"/>
                      <w:i/>
                      <w:sz w:val="18"/>
                      <w:lang w:eastAsia="zh-CN"/>
                    </w:rPr>
                    <w:t>StateList</w:t>
                  </w:r>
                  <w:proofErr w:type="spellEnd"/>
                  <w:r>
                    <w:rPr>
                      <w:rFonts w:ascii="Times New Roman" w:eastAsia="DengXian" w:hAnsi="Times New Roman" w:cs="Times New Roman"/>
                      <w:sz w:val="18"/>
                      <w:lang w:eastAsia="zh-CN"/>
                    </w:rPr>
                    <w:t xml:space="preserve"> indicating </w:t>
                  </w:r>
                  <w:r>
                    <w:rPr>
                      <w:rFonts w:ascii="Times New Roman" w:hAnsi="Times New Roman" w:cs="Times New Roman"/>
                      <w:iCs/>
                      <w:strike/>
                      <w:color w:val="FF0000"/>
                      <w:sz w:val="18"/>
                    </w:rPr>
                    <w:t xml:space="preserve">a </w:t>
                  </w:r>
                  <w:r>
                    <w:rPr>
                      <w:rFonts w:ascii="Times New Roman" w:hAnsi="Times New Roman" w:cs="Times New Roman"/>
                      <w:iCs/>
                      <w:color w:val="FF0000"/>
                      <w:sz w:val="18"/>
                    </w:rPr>
                    <w:t>one or two</w:t>
                  </w:r>
                  <w:r>
                    <w:rPr>
                      <w:rFonts w:ascii="Times New Roman" w:eastAsia="DengXian" w:hAnsi="Times New Roman" w:cs="Times New Roman"/>
                      <w:sz w:val="18"/>
                      <w:lang w:eastAsia="zh-CN"/>
                    </w:rPr>
                    <w:t xml:space="preserve"> unified TCI state</w:t>
                  </w:r>
                  <w:r>
                    <w:rPr>
                      <w:rFonts w:ascii="Times New Roman" w:hAnsi="Times New Roman" w:cs="Times New Roman"/>
                      <w:iCs/>
                      <w:color w:val="FF0000"/>
                      <w:sz w:val="18"/>
                    </w:rPr>
                    <w:t>s</w:t>
                  </w:r>
                  <w:r>
                    <w:rPr>
                      <w:rFonts w:ascii="Times New Roman" w:eastAsia="DengXian" w:hAnsi="Times New Roman" w:cs="Times New Roman"/>
                      <w:sz w:val="18"/>
                      <w:lang w:eastAsia="zh-CN"/>
                    </w:rPr>
                    <w:t xml:space="preserve"> for the </w:t>
                  </w:r>
                  <w:proofErr w:type="spellStart"/>
                  <w:r>
                    <w:rPr>
                      <w:rFonts w:ascii="Times New Roman" w:eastAsia="DengXian" w:hAnsi="Times New Roman" w:cs="Times New Roman"/>
                      <w:sz w:val="18"/>
                      <w:lang w:eastAsia="zh-CN"/>
                    </w:rPr>
                    <w:t>PCell</w:t>
                  </w:r>
                  <w:proofErr w:type="spellEnd"/>
                  <w:r>
                    <w:rPr>
                      <w:rFonts w:ascii="Times New Roman" w:eastAsia="DengXian" w:hAnsi="Times New Roman" w:cs="Times New Roman"/>
                      <w:sz w:val="18"/>
                      <w:lang w:eastAsia="zh-CN"/>
                    </w:rPr>
                    <w:t xml:space="preserve"> or the </w:t>
                  </w:r>
                  <w:proofErr w:type="spellStart"/>
                  <w:r>
                    <w:rPr>
                      <w:rFonts w:ascii="Times New Roman" w:eastAsia="DengXian" w:hAnsi="Times New Roman" w:cs="Times New Roman"/>
                      <w:sz w:val="18"/>
                      <w:lang w:eastAsia="zh-CN"/>
                    </w:rPr>
                    <w:t>PSCell</w:t>
                  </w:r>
                  <w:proofErr w:type="spellEnd"/>
                  <w:r>
                    <w:rPr>
                      <w:rFonts w:ascii="Times New Roman" w:eastAsia="DengXian" w:hAnsi="Times New Roman" w:cs="Times New Roman"/>
                      <w:sz w:val="18"/>
                      <w:lang w:eastAsia="zh-CN"/>
                    </w:rPr>
                    <w:t xml:space="preserve"> and the UE provides BFR MAC CE in Msg3 or </w:t>
                  </w:r>
                  <w:proofErr w:type="spellStart"/>
                  <w:r>
                    <w:rPr>
                      <w:rFonts w:ascii="Times New Roman" w:eastAsia="DengXian" w:hAnsi="Times New Roman" w:cs="Times New Roman"/>
                      <w:sz w:val="18"/>
                      <w:lang w:eastAsia="zh-CN"/>
                    </w:rPr>
                    <w:t>MsgA</w:t>
                  </w:r>
                  <w:proofErr w:type="spellEnd"/>
                  <w:r>
                    <w:rPr>
                      <w:rFonts w:ascii="Times New Roman" w:eastAsia="DengXian" w:hAnsi="Times New Roman" w:cs="Times New Roman"/>
                      <w:sz w:val="18"/>
                      <w:lang w:eastAsia="zh-CN"/>
                    </w:rPr>
                    <w:t xml:space="preserve"> of contention based random access procedure, after 28 symbols from the last symbol of the PDCCH reception that determines the completion of the contention based random access procedure as described in [11, TS 38.321], the UE</w:t>
                  </w:r>
                </w:p>
                <w:p w14:paraId="287C7F60" w14:textId="77777777" w:rsidR="00C57E27" w:rsidRDefault="00377986">
                  <w:pPr>
                    <w:tabs>
                      <w:tab w:val="left" w:pos="2116"/>
                    </w:tabs>
                    <w:rPr>
                      <w:rFonts w:ascii="Times New Roman" w:eastAsia="DengXian" w:hAnsi="Times New Roman" w:cs="Times New Roman"/>
                      <w:sz w:val="18"/>
                      <w:lang w:eastAsia="zh-CN"/>
                    </w:rPr>
                  </w:pPr>
                  <w:r>
                    <w:rPr>
                      <w:rFonts w:ascii="Times New Roman" w:eastAsia="DengXian" w:hAnsi="Times New Roman" w:cs="Times New Roman"/>
                      <w:sz w:val="18"/>
                      <w:lang w:eastAsia="zh-CN"/>
                    </w:rPr>
                    <w:t>…</w:t>
                  </w:r>
                </w:p>
                <w:p w14:paraId="4B2F3B39" w14:textId="77777777" w:rsidR="00C57E27" w:rsidRDefault="00377986">
                  <w:pPr>
                    <w:tabs>
                      <w:tab w:val="left" w:pos="2116"/>
                    </w:tabs>
                    <w:rPr>
                      <w:rFonts w:ascii="Times New Roman" w:hAnsi="Times New Roman" w:cs="Times New Roman"/>
                      <w:sz w:val="18"/>
                    </w:rPr>
                  </w:pPr>
                  <w:r>
                    <w:rPr>
                      <w:rFonts w:ascii="Times New Roman" w:hAnsi="Times New Roman" w:cs="Times New Roman"/>
                      <w:iCs/>
                      <w:sz w:val="18"/>
                    </w:rPr>
                    <w:t xml:space="preserve">If a UE is provided </w:t>
                  </w:r>
                  <w:r>
                    <w:rPr>
                      <w:rFonts w:ascii="Times New Roman" w:hAnsi="Times New Roman" w:cs="Times New Roman"/>
                      <w:i/>
                      <w:sz w:val="18"/>
                      <w:szCs w:val="18"/>
                      <w:lang w:eastAsia="zh-CN"/>
                    </w:rPr>
                    <w:t>dl-</w:t>
                  </w:r>
                  <w:proofErr w:type="spellStart"/>
                  <w:r>
                    <w:rPr>
                      <w:rFonts w:ascii="Times New Roman" w:hAnsi="Times New Roman" w:cs="Times New Roman"/>
                      <w:i/>
                      <w:sz w:val="18"/>
                      <w:szCs w:val="18"/>
                      <w:lang w:eastAsia="zh-CN"/>
                    </w:rPr>
                    <w:t>OrJointTCI</w:t>
                  </w:r>
                  <w:proofErr w:type="spellEnd"/>
                  <w:r>
                    <w:rPr>
                      <w:rFonts w:ascii="Times New Roman" w:hAnsi="Times New Roman" w:cs="Times New Roman"/>
                      <w:i/>
                      <w:sz w:val="18"/>
                      <w:szCs w:val="18"/>
                      <w:lang w:eastAsia="zh-CN"/>
                    </w:rPr>
                    <w:t>-</w:t>
                  </w:r>
                  <w:proofErr w:type="spellStart"/>
                  <w:r>
                    <w:rPr>
                      <w:rFonts w:ascii="Times New Roman" w:hAnsi="Times New Roman" w:cs="Times New Roman"/>
                      <w:i/>
                      <w:sz w:val="18"/>
                      <w:szCs w:val="18"/>
                      <w:lang w:eastAsia="zh-CN"/>
                    </w:rPr>
                    <w:t>StateList</w:t>
                  </w:r>
                  <w:proofErr w:type="spellEnd"/>
                  <w:r>
                    <w:rPr>
                      <w:rFonts w:ascii="Times New Roman" w:hAnsi="Times New Roman" w:cs="Times New Roman"/>
                      <w:iCs/>
                      <w:sz w:val="18"/>
                      <w:szCs w:val="18"/>
                      <w:lang w:eastAsia="zh-CN"/>
                    </w:rPr>
                    <w:t xml:space="preserve"> or</w:t>
                  </w:r>
                  <w:r>
                    <w:rPr>
                      <w:rFonts w:ascii="Times New Roman" w:hAnsi="Times New Roman" w:cs="Times New Roman"/>
                      <w:sz w:val="18"/>
                    </w:rPr>
                    <w:t xml:space="preserve"> </w:t>
                  </w:r>
                  <w:proofErr w:type="spellStart"/>
                  <w:r>
                    <w:rPr>
                      <w:rFonts w:ascii="Times New Roman" w:hAnsi="Times New Roman" w:cs="Times New Roman"/>
                      <w:i/>
                      <w:iCs/>
                      <w:sz w:val="18"/>
                      <w:lang w:eastAsia="zh-CN"/>
                    </w:rPr>
                    <w:t>ul</w:t>
                  </w:r>
                  <w:proofErr w:type="spellEnd"/>
                  <w:r>
                    <w:rPr>
                      <w:rFonts w:ascii="Times New Roman" w:hAnsi="Times New Roman" w:cs="Times New Roman"/>
                      <w:i/>
                      <w:iCs/>
                      <w:sz w:val="18"/>
                    </w:rPr>
                    <w:t>-TCI-</w:t>
                  </w:r>
                  <w:proofErr w:type="spellStart"/>
                  <w:r>
                    <w:rPr>
                      <w:rFonts w:ascii="Times New Roman" w:hAnsi="Times New Roman" w:cs="Times New Roman"/>
                      <w:i/>
                      <w:iCs/>
                      <w:sz w:val="18"/>
                    </w:rPr>
                    <w:t>StateList</w:t>
                  </w:r>
                  <w:proofErr w:type="spellEnd"/>
                  <w:r>
                    <w:rPr>
                      <w:rFonts w:ascii="Times New Roman" w:hAnsi="Times New Roman" w:cs="Times New Roman"/>
                      <w:iCs/>
                      <w:sz w:val="18"/>
                    </w:rPr>
                    <w:t xml:space="preserve"> indicating </w:t>
                  </w:r>
                  <w:r>
                    <w:rPr>
                      <w:rFonts w:ascii="Times New Roman" w:hAnsi="Times New Roman" w:cs="Times New Roman"/>
                      <w:iCs/>
                      <w:strike/>
                      <w:color w:val="FF0000"/>
                      <w:sz w:val="18"/>
                    </w:rPr>
                    <w:t xml:space="preserve">a </w:t>
                  </w:r>
                  <w:r>
                    <w:rPr>
                      <w:rFonts w:ascii="Times New Roman" w:hAnsi="Times New Roman" w:cs="Times New Roman"/>
                      <w:iCs/>
                      <w:color w:val="FF0000"/>
                      <w:sz w:val="18"/>
                    </w:rPr>
                    <w:t>one or two</w:t>
                  </w:r>
                  <w:r>
                    <w:rPr>
                      <w:rFonts w:ascii="Times New Roman" w:eastAsia="DengXian" w:hAnsi="Times New Roman" w:cs="Times New Roman"/>
                      <w:sz w:val="18"/>
                      <w:lang w:eastAsia="zh-CN"/>
                    </w:rPr>
                    <w:t xml:space="preserve"> unified TCI state</w:t>
                  </w:r>
                  <w:r>
                    <w:rPr>
                      <w:rFonts w:ascii="Times New Roman" w:hAnsi="Times New Roman" w:cs="Times New Roman"/>
                      <w:iCs/>
                      <w:color w:val="FF0000"/>
                      <w:sz w:val="18"/>
                    </w:rPr>
                    <w:t>s</w:t>
                  </w:r>
                  <w:r>
                    <w:rPr>
                      <w:rFonts w:ascii="Times New Roman" w:hAnsi="Times New Roman" w:cs="Times New Roman"/>
                      <w:iCs/>
                      <w:sz w:val="18"/>
                    </w:rPr>
                    <w:t>, after 28 symbols from a last symbol of a PDCCH reception with a DCI format scheduling a PUSCH transmission with a same HARQ process number as for the transmission of the first PUSCH and having a toggled NDI field value</w:t>
                  </w:r>
                  <w:r>
                    <w:rPr>
                      <w:rFonts w:ascii="Times New Roman" w:hAnsi="Times New Roman" w:cs="Times New Roman"/>
                      <w:sz w:val="18"/>
                    </w:rPr>
                    <w:t>, the UE</w:t>
                  </w:r>
                </w:p>
                <w:p w14:paraId="6DFFE022" w14:textId="77777777" w:rsidR="00C57E27" w:rsidRDefault="00377986">
                  <w:pPr>
                    <w:tabs>
                      <w:tab w:val="left" w:pos="2116"/>
                    </w:tabs>
                    <w:rPr>
                      <w:rFonts w:ascii="Times" w:eastAsia="DengXian" w:hAnsi="Times" w:cs="Times"/>
                      <w:sz w:val="13"/>
                      <w:szCs w:val="18"/>
                      <w:lang w:eastAsia="zh-CN"/>
                    </w:rPr>
                  </w:pPr>
                  <w:r>
                    <w:rPr>
                      <w:rFonts w:ascii="Times New Roman" w:eastAsia="DengXian" w:hAnsi="Times New Roman" w:cs="Times New Roman"/>
                      <w:sz w:val="18"/>
                      <w:lang w:eastAsia="zh-CN"/>
                    </w:rPr>
                    <w:t>…</w:t>
                  </w:r>
                </w:p>
              </w:tc>
            </w:tr>
          </w:tbl>
          <w:p w14:paraId="02897F95"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bookmarkEnd w:id="26"/>
      <w:tr w:rsidR="00C57E27" w14:paraId="15BBB95F"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69E781C4" w14:textId="77777777" w:rsidR="00C57E27" w:rsidRDefault="00377986">
            <w:pPr>
              <w:snapToGrid w:val="0"/>
              <w:spacing w:after="0" w:line="240" w:lineRule="auto"/>
              <w:rPr>
                <w:rFonts w:ascii="Times" w:hAnsi="Times" w:cs="Times"/>
                <w:sz w:val="18"/>
                <w:szCs w:val="18"/>
              </w:rPr>
            </w:pPr>
            <w:r>
              <w:rPr>
                <w:rFonts w:ascii="Times" w:eastAsia="DengXian" w:hAnsi="Times" w:cs="Times" w:hint="eastAsia"/>
                <w:sz w:val="18"/>
                <w:szCs w:val="18"/>
                <w:lang w:eastAsia="zh-CN"/>
              </w:rPr>
              <w:lastRenderedPageBreak/>
              <w:t>L</w:t>
            </w:r>
            <w:r>
              <w:rPr>
                <w:rFonts w:ascii="Times" w:eastAsia="DengXian" w:hAnsi="Times" w:cs="Times"/>
                <w:sz w:val="18"/>
                <w:szCs w:val="18"/>
                <w:lang w:eastAsia="zh-CN"/>
              </w:rPr>
              <w:t>enovo</w:t>
            </w:r>
          </w:p>
        </w:tc>
        <w:tc>
          <w:tcPr>
            <w:tcW w:w="8572" w:type="dxa"/>
            <w:tcBorders>
              <w:top w:val="single" w:sz="4" w:space="0" w:color="auto"/>
              <w:left w:val="single" w:sz="4" w:space="0" w:color="auto"/>
              <w:bottom w:val="single" w:sz="4" w:space="0" w:color="auto"/>
              <w:right w:val="single" w:sz="4" w:space="0" w:color="auto"/>
            </w:tcBorders>
          </w:tcPr>
          <w:p w14:paraId="716A3D4D"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bCs/>
                <w:sz w:val="18"/>
                <w:szCs w:val="18"/>
                <w:lang w:eastAsia="zh-CN"/>
              </w:rPr>
              <w:t>Issue 3.1</w:t>
            </w:r>
            <w:r>
              <w:rPr>
                <w:rFonts w:ascii="Times" w:eastAsia="DengXian" w:hAnsi="Times" w:cs="Times" w:hint="eastAsia"/>
                <w:sz w:val="18"/>
                <w:szCs w:val="18"/>
                <w:lang w:eastAsia="zh-CN"/>
              </w:rPr>
              <w:t>:</w:t>
            </w:r>
            <w:r>
              <w:rPr>
                <w:rFonts w:ascii="Times" w:eastAsia="DengXian" w:hAnsi="Times" w:cs="Times"/>
                <w:sz w:val="18"/>
                <w:szCs w:val="18"/>
                <w:lang w:eastAsia="zh-CN"/>
              </w:rPr>
              <w:t xml:space="preserve"> Yes</w:t>
            </w:r>
          </w:p>
          <w:p w14:paraId="13BEB1E7" w14:textId="77777777" w:rsidR="00C57E27" w:rsidRDefault="00377986">
            <w:pPr>
              <w:overflowPunct w:val="0"/>
              <w:autoSpaceDE w:val="0"/>
              <w:autoSpaceDN w:val="0"/>
              <w:adjustRightInd w:val="0"/>
              <w:spacing w:after="0" w:line="240" w:lineRule="auto"/>
              <w:textAlignment w:val="baseline"/>
              <w:rPr>
                <w:rFonts w:ascii="Times" w:hAnsi="Times" w:cs="Times"/>
                <w:sz w:val="18"/>
                <w:szCs w:val="18"/>
              </w:rPr>
            </w:pPr>
            <w:r>
              <w:rPr>
                <w:rFonts w:ascii="Times" w:eastAsia="DengXian" w:hAnsi="Times" w:cs="Times"/>
                <w:b/>
                <w:bCs/>
                <w:sz w:val="18"/>
                <w:szCs w:val="18"/>
                <w:lang w:eastAsia="zh-CN"/>
              </w:rPr>
              <w:t>Issue 3.2</w:t>
            </w:r>
            <w:r>
              <w:rPr>
                <w:rFonts w:ascii="Times" w:eastAsia="DengXian" w:hAnsi="Times" w:cs="Times" w:hint="eastAsia"/>
                <w:sz w:val="18"/>
                <w:szCs w:val="18"/>
                <w:lang w:eastAsia="zh-CN"/>
              </w:rPr>
              <w:t>:</w:t>
            </w:r>
            <w:r>
              <w:rPr>
                <w:rFonts w:ascii="Times" w:eastAsia="DengXian" w:hAnsi="Times" w:cs="Times"/>
                <w:sz w:val="18"/>
                <w:szCs w:val="18"/>
                <w:lang w:eastAsia="zh-CN"/>
              </w:rPr>
              <w:t xml:space="preserve"> We agree with OPPO that this is </w:t>
            </w:r>
            <w:proofErr w:type="gramStart"/>
            <w:r>
              <w:rPr>
                <w:rFonts w:ascii="Times" w:eastAsia="DengXian" w:hAnsi="Times" w:cs="Times"/>
                <w:sz w:val="18"/>
                <w:szCs w:val="18"/>
                <w:lang w:eastAsia="zh-CN"/>
              </w:rPr>
              <w:t>a</w:t>
            </w:r>
            <w:proofErr w:type="gramEnd"/>
            <w:r>
              <w:rPr>
                <w:rFonts w:ascii="Times" w:eastAsia="DengXian" w:hAnsi="Times" w:cs="Times"/>
                <w:sz w:val="18"/>
                <w:szCs w:val="18"/>
                <w:lang w:eastAsia="zh-CN"/>
              </w:rPr>
              <w:t xml:space="preserve"> optimization in maintenance phase.</w:t>
            </w:r>
          </w:p>
        </w:tc>
      </w:tr>
      <w:tr w:rsidR="00C57E27" w14:paraId="248A1EFF"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5DC32BCE" w14:textId="77777777" w:rsidR="00C57E27" w:rsidRDefault="00377986">
            <w:pPr>
              <w:snapToGrid w:val="0"/>
              <w:spacing w:after="0" w:line="240" w:lineRule="auto"/>
              <w:rPr>
                <w:rFonts w:ascii="Times" w:eastAsia="SimSun" w:hAnsi="Times" w:cs="Times"/>
                <w:sz w:val="18"/>
                <w:szCs w:val="18"/>
                <w:lang w:eastAsia="zh-CN"/>
              </w:rPr>
            </w:pPr>
            <w:r>
              <w:rPr>
                <w:rFonts w:ascii="Times" w:eastAsia="SimSun" w:hAnsi="Times" w:cs="Times" w:hint="eastAsia"/>
                <w:sz w:val="18"/>
                <w:szCs w:val="18"/>
                <w:lang w:eastAsia="zh-CN"/>
              </w:rPr>
              <w:t>ZTE</w:t>
            </w:r>
          </w:p>
        </w:tc>
        <w:tc>
          <w:tcPr>
            <w:tcW w:w="8572" w:type="dxa"/>
            <w:tcBorders>
              <w:top w:val="single" w:sz="4" w:space="0" w:color="auto"/>
              <w:left w:val="single" w:sz="4" w:space="0" w:color="auto"/>
              <w:bottom w:val="single" w:sz="4" w:space="0" w:color="auto"/>
              <w:right w:val="single" w:sz="4" w:space="0" w:color="auto"/>
            </w:tcBorders>
          </w:tcPr>
          <w:p w14:paraId="237463D1" w14:textId="77777777" w:rsidR="00C57E27" w:rsidRDefault="00377986">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Issue 3.</w:t>
            </w:r>
            <w:r>
              <w:rPr>
                <w:rFonts w:ascii="Times" w:eastAsia="SimSun" w:hAnsi="Times" w:cs="Times" w:hint="eastAsia"/>
                <w:b/>
                <w:sz w:val="18"/>
                <w:szCs w:val="18"/>
                <w:lang w:eastAsia="zh-CN"/>
              </w:rPr>
              <w:t>1</w:t>
            </w:r>
            <w:r>
              <w:rPr>
                <w:rFonts w:ascii="Times" w:hAnsi="Times" w:cs="Times"/>
                <w:sz w:val="18"/>
                <w:szCs w:val="18"/>
              </w:rPr>
              <w:t xml:space="preserve">: </w:t>
            </w:r>
            <w:r>
              <w:rPr>
                <w:rFonts w:ascii="Times" w:eastAsia="SimSun" w:hAnsi="Times" w:cs="Times" w:hint="eastAsia"/>
                <w:sz w:val="18"/>
                <w:szCs w:val="18"/>
                <w:lang w:eastAsia="zh-CN"/>
              </w:rPr>
              <w:t xml:space="preserve">Open to discuss although we believe there is no essential issue to be </w:t>
            </w:r>
            <w:proofErr w:type="gramStart"/>
            <w:r>
              <w:rPr>
                <w:rFonts w:ascii="Times" w:eastAsia="SimSun" w:hAnsi="Times" w:cs="Times" w:hint="eastAsia"/>
                <w:sz w:val="18"/>
                <w:szCs w:val="18"/>
                <w:lang w:eastAsia="zh-CN"/>
              </w:rPr>
              <w:t>resolved.</w:t>
            </w:r>
            <w:r>
              <w:rPr>
                <w:rFonts w:ascii="Times New Roman" w:eastAsia="SimSun" w:hAnsi="Times New Roman" w:cs="Times New Roman" w:hint="eastAsia"/>
                <w:sz w:val="18"/>
                <w:szCs w:val="18"/>
                <w:lang w:eastAsia="zh-CN"/>
              </w:rPr>
              <w:t>.</w:t>
            </w:r>
            <w:proofErr w:type="gramEnd"/>
          </w:p>
          <w:p w14:paraId="43260492" w14:textId="77777777" w:rsidR="00C57E27" w:rsidRDefault="00377986">
            <w:pPr>
              <w:overflowPunct w:val="0"/>
              <w:autoSpaceDE w:val="0"/>
              <w:autoSpaceDN w:val="0"/>
              <w:adjustRightInd w:val="0"/>
              <w:spacing w:after="0" w:line="240" w:lineRule="auto"/>
              <w:textAlignment w:val="baseline"/>
              <w:rPr>
                <w:rFonts w:ascii="Times" w:eastAsia="SimSun" w:hAnsi="Times" w:cs="Times"/>
                <w:sz w:val="18"/>
                <w:szCs w:val="18"/>
                <w:lang w:eastAsia="zh-CN"/>
              </w:rPr>
            </w:pPr>
            <w:r>
              <w:rPr>
                <w:rFonts w:ascii="Times" w:hAnsi="Times" w:cs="Times"/>
                <w:b/>
                <w:sz w:val="18"/>
                <w:szCs w:val="18"/>
              </w:rPr>
              <w:t>Issue 3.2</w:t>
            </w:r>
            <w:r>
              <w:rPr>
                <w:rFonts w:ascii="Times" w:hAnsi="Times" w:cs="Times"/>
                <w:sz w:val="18"/>
                <w:szCs w:val="18"/>
              </w:rPr>
              <w:t xml:space="preserve">: </w:t>
            </w:r>
            <w:r>
              <w:rPr>
                <w:rFonts w:ascii="Times" w:eastAsia="SimSun" w:hAnsi="Times" w:cs="Times" w:hint="eastAsia"/>
                <w:sz w:val="18"/>
                <w:szCs w:val="18"/>
                <w:lang w:eastAsia="zh-CN"/>
              </w:rPr>
              <w:t xml:space="preserve">Support to have </w:t>
            </w:r>
            <w:r>
              <w:rPr>
                <w:rFonts w:ascii="Times New Roman" w:hAnsi="Times New Roman" w:cs="Times New Roman"/>
                <w:color w:val="000000" w:themeColor="text1"/>
                <w:sz w:val="18"/>
                <w:szCs w:val="18"/>
              </w:rPr>
              <w:t>i</w:t>
            </w:r>
            <w:r>
              <w:rPr>
                <w:rFonts w:ascii="Times New Roman" w:hAnsi="Times New Roman" w:cs="Times New Roman"/>
                <w:sz w:val="18"/>
                <w:szCs w:val="18"/>
              </w:rPr>
              <w:t>mplicit BFD-RS determination for S-DCI based MTRP</w:t>
            </w:r>
            <w:r>
              <w:rPr>
                <w:rFonts w:ascii="Times New Roman" w:eastAsia="SimSun" w:hAnsi="Times New Roman" w:cs="Times New Roman" w:hint="eastAsia"/>
                <w:sz w:val="18"/>
                <w:szCs w:val="18"/>
                <w:lang w:eastAsia="zh-CN"/>
              </w:rPr>
              <w:t xml:space="preserve"> </w:t>
            </w:r>
            <w:r>
              <w:rPr>
                <w:rFonts w:ascii="Times" w:eastAsia="SimSun" w:hAnsi="Times" w:cs="Times" w:hint="eastAsia"/>
                <w:sz w:val="18"/>
                <w:szCs w:val="18"/>
                <w:lang w:eastAsia="zh-CN"/>
              </w:rPr>
              <w:t>to avoid unnecessary signaling overhead and RS resource consumption.</w:t>
            </w:r>
          </w:p>
        </w:tc>
      </w:tr>
      <w:tr w:rsidR="00C57E27" w14:paraId="75C08301"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61D3DAD3" w14:textId="4114B434" w:rsidR="00C57E27" w:rsidRDefault="004F11C7">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Ericsson</w:t>
            </w:r>
          </w:p>
        </w:tc>
        <w:tc>
          <w:tcPr>
            <w:tcW w:w="8572" w:type="dxa"/>
            <w:tcBorders>
              <w:top w:val="single" w:sz="4" w:space="0" w:color="auto"/>
              <w:left w:val="single" w:sz="4" w:space="0" w:color="auto"/>
              <w:bottom w:val="single" w:sz="4" w:space="0" w:color="auto"/>
              <w:right w:val="single" w:sz="4" w:space="0" w:color="auto"/>
            </w:tcBorders>
          </w:tcPr>
          <w:p w14:paraId="45D27434" w14:textId="77777777" w:rsidR="00C57E27" w:rsidRDefault="004F11C7" w:rsidP="00E45641">
            <w:pPr>
              <w:overflowPunct w:val="0"/>
              <w:autoSpaceDE w:val="0"/>
              <w:autoSpaceDN w:val="0"/>
              <w:adjustRightInd w:val="0"/>
              <w:spacing w:after="0" w:line="240" w:lineRule="auto"/>
              <w:textAlignment w:val="baseline"/>
              <w:rPr>
                <w:rFonts w:ascii="Times" w:hAnsi="Times" w:cs="Times"/>
                <w:i/>
                <w:iCs/>
                <w:sz w:val="18"/>
                <w:szCs w:val="18"/>
              </w:rPr>
            </w:pPr>
            <w:r>
              <w:rPr>
                <w:rFonts w:ascii="Times" w:eastAsia="DengXian" w:hAnsi="Times" w:cs="Times"/>
                <w:sz w:val="18"/>
                <w:szCs w:val="18"/>
                <w:lang w:eastAsia="zh-CN"/>
              </w:rPr>
              <w:t>3.1: Seems it is necessary to fix 38.213. Simplest thing is to simply remove “</w:t>
            </w:r>
            <w:r>
              <w:rPr>
                <w:rFonts w:ascii="Times" w:hAnsi="Times" w:cs="Times"/>
                <w:i/>
                <w:iCs/>
                <w:sz w:val="18"/>
                <w:szCs w:val="18"/>
              </w:rPr>
              <w:t xml:space="preserve">indicating </w:t>
            </w:r>
            <w:r>
              <w:rPr>
                <w:rFonts w:ascii="Times" w:hAnsi="Times" w:cs="Times"/>
                <w:i/>
                <w:iCs/>
                <w:color w:val="FF0000"/>
                <w:sz w:val="18"/>
                <w:szCs w:val="18"/>
                <w:highlight w:val="yellow"/>
              </w:rPr>
              <w:t>a</w:t>
            </w:r>
            <w:r>
              <w:rPr>
                <w:rFonts w:ascii="Times" w:hAnsi="Times" w:cs="Times"/>
                <w:i/>
                <w:iCs/>
                <w:sz w:val="18"/>
                <w:szCs w:val="18"/>
              </w:rPr>
              <w:t xml:space="preserve"> unified TCI state”. </w:t>
            </w:r>
            <w:r w:rsidRPr="004F11C7">
              <w:rPr>
                <w:rFonts w:ascii="Times" w:hAnsi="Times" w:cs="Times"/>
                <w:sz w:val="18"/>
                <w:szCs w:val="18"/>
              </w:rPr>
              <w:t>We can also remove</w:t>
            </w:r>
            <w:r>
              <w:rPr>
                <w:rFonts w:ascii="Times" w:hAnsi="Times" w:cs="Times"/>
                <w:i/>
                <w:iCs/>
                <w:sz w:val="18"/>
                <w:szCs w:val="18"/>
              </w:rPr>
              <w:t xml:space="preserve"> “</w:t>
            </w:r>
            <w:r w:rsidRPr="004F11C7">
              <w:rPr>
                <w:rFonts w:ascii="Times" w:hAnsi="Times" w:cs="Times"/>
                <w:i/>
                <w:iCs/>
                <w:sz w:val="18"/>
                <w:szCs w:val="18"/>
              </w:rPr>
              <w:t xml:space="preserve">or </w:t>
            </w:r>
            <w:proofErr w:type="spellStart"/>
            <w:r w:rsidRPr="004F11C7">
              <w:rPr>
                <w:rFonts w:ascii="Times" w:hAnsi="Times" w:cs="Times"/>
                <w:i/>
                <w:iCs/>
                <w:sz w:val="18"/>
                <w:szCs w:val="18"/>
              </w:rPr>
              <w:t>ul</w:t>
            </w:r>
            <w:proofErr w:type="spellEnd"/>
            <w:r w:rsidRPr="004F11C7">
              <w:rPr>
                <w:rFonts w:ascii="Times" w:hAnsi="Times" w:cs="Times"/>
                <w:i/>
                <w:iCs/>
                <w:sz w:val="18"/>
                <w:szCs w:val="18"/>
              </w:rPr>
              <w:t>-TCI-</w:t>
            </w:r>
            <w:proofErr w:type="spellStart"/>
            <w:r w:rsidRPr="004F11C7">
              <w:rPr>
                <w:rFonts w:ascii="Times" w:hAnsi="Times" w:cs="Times"/>
                <w:i/>
                <w:iCs/>
                <w:sz w:val="18"/>
                <w:szCs w:val="18"/>
              </w:rPr>
              <w:t>StateList</w:t>
            </w:r>
            <w:proofErr w:type="spellEnd"/>
            <w:r>
              <w:rPr>
                <w:rFonts w:ascii="Times" w:hAnsi="Times" w:cs="Times"/>
                <w:i/>
                <w:iCs/>
                <w:sz w:val="18"/>
                <w:szCs w:val="18"/>
              </w:rPr>
              <w:t xml:space="preserve">”, </w:t>
            </w:r>
            <w:r w:rsidRPr="004F11C7">
              <w:rPr>
                <w:rFonts w:ascii="Times" w:hAnsi="Times" w:cs="Times"/>
                <w:sz w:val="18"/>
                <w:szCs w:val="18"/>
              </w:rPr>
              <w:t xml:space="preserve">since the UE cannot be configured with </w:t>
            </w:r>
            <w:r>
              <w:rPr>
                <w:rFonts w:ascii="Times" w:hAnsi="Times" w:cs="Times"/>
                <w:i/>
                <w:iCs/>
                <w:sz w:val="18"/>
                <w:szCs w:val="18"/>
              </w:rPr>
              <w:t xml:space="preserve">only </w:t>
            </w:r>
            <w:proofErr w:type="spellStart"/>
            <w:r w:rsidRPr="004F11C7">
              <w:rPr>
                <w:rFonts w:ascii="Times" w:hAnsi="Times" w:cs="Times"/>
                <w:i/>
                <w:iCs/>
                <w:sz w:val="18"/>
                <w:szCs w:val="18"/>
              </w:rPr>
              <w:t>ul</w:t>
            </w:r>
            <w:proofErr w:type="spellEnd"/>
            <w:r w:rsidRPr="004F11C7">
              <w:rPr>
                <w:rFonts w:ascii="Times" w:hAnsi="Times" w:cs="Times"/>
                <w:i/>
                <w:iCs/>
                <w:sz w:val="18"/>
                <w:szCs w:val="18"/>
              </w:rPr>
              <w:t>-TCI-</w:t>
            </w:r>
            <w:proofErr w:type="spellStart"/>
            <w:r w:rsidRPr="004F11C7">
              <w:rPr>
                <w:rFonts w:ascii="Times" w:hAnsi="Times" w:cs="Times"/>
                <w:i/>
                <w:iCs/>
                <w:sz w:val="18"/>
                <w:szCs w:val="18"/>
              </w:rPr>
              <w:t>StateList</w:t>
            </w:r>
            <w:proofErr w:type="spellEnd"/>
          </w:p>
          <w:p w14:paraId="177EC7B7" w14:textId="11BDAE6F" w:rsidR="004F11C7" w:rsidRDefault="004F11C7" w:rsidP="00E45641">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sz w:val="18"/>
                <w:szCs w:val="18"/>
              </w:rPr>
              <w:t>3.2: this is useful, but hardly essential.</w:t>
            </w:r>
          </w:p>
        </w:tc>
      </w:tr>
      <w:tr w:rsidR="00C57E27" w14:paraId="3D212B6B"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756EC129" w14:textId="79B1BD36" w:rsidR="00C57E27" w:rsidRDefault="0007165A">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Huawei, HiSilicon</w:t>
            </w:r>
          </w:p>
        </w:tc>
        <w:tc>
          <w:tcPr>
            <w:tcW w:w="8572" w:type="dxa"/>
            <w:tcBorders>
              <w:top w:val="single" w:sz="4" w:space="0" w:color="auto"/>
              <w:left w:val="single" w:sz="4" w:space="0" w:color="auto"/>
              <w:bottom w:val="single" w:sz="4" w:space="0" w:color="auto"/>
              <w:right w:val="single" w:sz="4" w:space="0" w:color="auto"/>
            </w:tcBorders>
          </w:tcPr>
          <w:p w14:paraId="1E0D8AFE" w14:textId="28C26E18" w:rsidR="0007165A" w:rsidRDefault="0007165A">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ED4922">
              <w:rPr>
                <w:rFonts w:ascii="Times" w:eastAsia="DengXian" w:hAnsi="Times" w:cs="Times"/>
                <w:b/>
                <w:sz w:val="18"/>
                <w:szCs w:val="18"/>
                <w:lang w:eastAsia="zh-CN"/>
              </w:rPr>
              <w:t>Issue 3.1:</w:t>
            </w:r>
            <w:r>
              <w:rPr>
                <w:rFonts w:ascii="Times" w:eastAsia="DengXian" w:hAnsi="Times" w:cs="Times"/>
                <w:sz w:val="18"/>
                <w:szCs w:val="18"/>
                <w:lang w:eastAsia="zh-CN"/>
              </w:rPr>
              <w:t xml:space="preserve"> </w:t>
            </w:r>
            <w:r w:rsidR="00ED4922">
              <w:rPr>
                <w:rFonts w:ascii="Times" w:eastAsia="DengXian" w:hAnsi="Times" w:cs="Times"/>
                <w:sz w:val="18"/>
                <w:szCs w:val="18"/>
                <w:lang w:eastAsia="zh-CN"/>
              </w:rPr>
              <w:t xml:space="preserve">We have not identified any special issue. We are open to discuss the TP from proponents though. </w:t>
            </w:r>
          </w:p>
          <w:p w14:paraId="34F52F37" w14:textId="33E466D5" w:rsidR="0007165A" w:rsidRDefault="00ED4922">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ED4922">
              <w:rPr>
                <w:rFonts w:ascii="Times" w:eastAsia="DengXian" w:hAnsi="Times" w:cs="Times"/>
                <w:b/>
                <w:sz w:val="18"/>
                <w:szCs w:val="18"/>
                <w:lang w:eastAsia="zh-CN"/>
              </w:rPr>
              <w:t>Issue 3.2:</w:t>
            </w:r>
            <w:r>
              <w:rPr>
                <w:rFonts w:ascii="Times" w:eastAsia="DengXian" w:hAnsi="Times" w:cs="Times"/>
                <w:sz w:val="18"/>
                <w:szCs w:val="18"/>
                <w:lang w:eastAsia="zh-CN"/>
              </w:rPr>
              <w:t xml:space="preserve"> Support. </w:t>
            </w:r>
          </w:p>
        </w:tc>
      </w:tr>
      <w:tr w:rsidR="000D6C55" w14:paraId="197CCDB7" w14:textId="77777777" w:rsidTr="00B82FD9">
        <w:trPr>
          <w:trHeight w:val="215"/>
        </w:trPr>
        <w:tc>
          <w:tcPr>
            <w:tcW w:w="1413" w:type="dxa"/>
            <w:tcBorders>
              <w:top w:val="single" w:sz="4" w:space="0" w:color="auto"/>
              <w:left w:val="single" w:sz="4" w:space="0" w:color="auto"/>
              <w:bottom w:val="single" w:sz="4" w:space="0" w:color="auto"/>
              <w:right w:val="single" w:sz="4" w:space="0" w:color="auto"/>
            </w:tcBorders>
          </w:tcPr>
          <w:p w14:paraId="031C1ED6" w14:textId="77777777" w:rsidR="000D6C55" w:rsidRPr="00FE7C0B" w:rsidRDefault="000D6C55" w:rsidP="00B82FD9">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CATT</w:t>
            </w:r>
          </w:p>
        </w:tc>
        <w:tc>
          <w:tcPr>
            <w:tcW w:w="8572" w:type="dxa"/>
            <w:tcBorders>
              <w:top w:val="single" w:sz="4" w:space="0" w:color="auto"/>
              <w:left w:val="single" w:sz="4" w:space="0" w:color="auto"/>
              <w:bottom w:val="single" w:sz="4" w:space="0" w:color="auto"/>
              <w:right w:val="single" w:sz="4" w:space="0" w:color="auto"/>
            </w:tcBorders>
          </w:tcPr>
          <w:p w14:paraId="68D7B854" w14:textId="77777777" w:rsidR="000D6C55" w:rsidRPr="00DB534F" w:rsidRDefault="000D6C55" w:rsidP="00B82FD9">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DB534F">
              <w:rPr>
                <w:rFonts w:ascii="Times" w:hAnsi="Times" w:cs="Times"/>
                <w:sz w:val="18"/>
                <w:szCs w:val="18"/>
              </w:rPr>
              <w:t xml:space="preserve">Issue 3.1: </w:t>
            </w:r>
            <w:r>
              <w:rPr>
                <w:rFonts w:ascii="Times" w:eastAsia="DengXian" w:hAnsi="Times" w:cs="Times" w:hint="eastAsia"/>
                <w:sz w:val="18"/>
                <w:szCs w:val="18"/>
                <w:lang w:eastAsia="zh-CN"/>
              </w:rPr>
              <w:t>Yes</w:t>
            </w:r>
          </w:p>
          <w:p w14:paraId="36C75E63" w14:textId="77777777" w:rsidR="000D6C55" w:rsidRPr="000754B4" w:rsidRDefault="000D6C55" w:rsidP="00B82FD9">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DB534F">
              <w:rPr>
                <w:rFonts w:ascii="Times" w:hAnsi="Times" w:cs="Times"/>
                <w:sz w:val="18"/>
                <w:szCs w:val="18"/>
              </w:rPr>
              <w:t xml:space="preserve">Issue </w:t>
            </w:r>
            <w:proofErr w:type="gramStart"/>
            <w:r w:rsidRPr="00DB534F">
              <w:rPr>
                <w:rFonts w:ascii="Times" w:hAnsi="Times" w:cs="Times"/>
                <w:sz w:val="18"/>
                <w:szCs w:val="18"/>
              </w:rPr>
              <w:t>3.2:Support</w:t>
            </w:r>
            <w:proofErr w:type="gramEnd"/>
            <w:r>
              <w:rPr>
                <w:rFonts w:ascii="Times" w:eastAsia="DengXian" w:hAnsi="Times" w:cs="Times" w:hint="eastAsia"/>
                <w:sz w:val="18"/>
                <w:szCs w:val="18"/>
                <w:lang w:eastAsia="zh-CN"/>
              </w:rPr>
              <w:t>.</w:t>
            </w:r>
          </w:p>
        </w:tc>
      </w:tr>
      <w:tr w:rsidR="009B029F" w14:paraId="2EBFA353"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3C8B8AED" w14:textId="0E8ECA8D" w:rsidR="009B029F" w:rsidRDefault="009B029F" w:rsidP="009B029F">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Apple </w:t>
            </w:r>
          </w:p>
        </w:tc>
        <w:tc>
          <w:tcPr>
            <w:tcW w:w="8572" w:type="dxa"/>
            <w:tcBorders>
              <w:top w:val="single" w:sz="4" w:space="0" w:color="auto"/>
              <w:left w:val="single" w:sz="4" w:space="0" w:color="auto"/>
              <w:bottom w:val="single" w:sz="4" w:space="0" w:color="auto"/>
              <w:right w:val="single" w:sz="4" w:space="0" w:color="auto"/>
            </w:tcBorders>
          </w:tcPr>
          <w:p w14:paraId="386B2783"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b/>
                <w:sz w:val="18"/>
                <w:szCs w:val="18"/>
                <w:lang w:eastAsia="zh-CN"/>
              </w:rPr>
              <w:t xml:space="preserve">Issue 3.1: </w:t>
            </w:r>
            <w:r w:rsidRPr="00631D11">
              <w:rPr>
                <w:rFonts w:ascii="Times" w:eastAsia="DengXian" w:hAnsi="Times" w:cs="Times"/>
                <w:bCs/>
                <w:sz w:val="18"/>
                <w:szCs w:val="18"/>
                <w:lang w:eastAsia="zh-CN"/>
              </w:rPr>
              <w:t>We</w:t>
            </w:r>
            <w:r>
              <w:rPr>
                <w:rFonts w:ascii="Times" w:eastAsia="DengXian" w:hAnsi="Times" w:cs="Times"/>
                <w:bCs/>
                <w:sz w:val="18"/>
                <w:szCs w:val="18"/>
                <w:lang w:eastAsia="zh-CN"/>
              </w:rPr>
              <w:t xml:space="preserve"> support to simply modify the specification by removing ‘</w:t>
            </w:r>
            <w:r w:rsidRPr="00631D11">
              <w:rPr>
                <w:rFonts w:ascii="Times" w:eastAsia="DengXian" w:hAnsi="Times" w:cs="Times"/>
                <w:bCs/>
                <w:i/>
                <w:iCs/>
                <w:color w:val="FF0000"/>
                <w:sz w:val="18"/>
                <w:szCs w:val="18"/>
                <w:highlight w:val="yellow"/>
                <w:lang w:eastAsia="zh-CN"/>
              </w:rPr>
              <w:t>a</w:t>
            </w:r>
            <w:r>
              <w:rPr>
                <w:rFonts w:ascii="Times" w:eastAsia="DengXian" w:hAnsi="Times" w:cs="Times"/>
                <w:bCs/>
                <w:sz w:val="18"/>
                <w:szCs w:val="18"/>
                <w:lang w:eastAsia="zh-CN"/>
              </w:rPr>
              <w:t xml:space="preserve">’ in </w:t>
            </w:r>
            <w:r>
              <w:rPr>
                <w:rFonts w:ascii="Times" w:eastAsia="DengXian" w:hAnsi="Times" w:cs="Times"/>
                <w:sz w:val="18"/>
                <w:szCs w:val="18"/>
                <w:lang w:eastAsia="zh-CN"/>
              </w:rPr>
              <w:t>“</w:t>
            </w:r>
            <w:r>
              <w:rPr>
                <w:rFonts w:ascii="Times" w:hAnsi="Times" w:cs="Times"/>
                <w:i/>
                <w:iCs/>
                <w:sz w:val="18"/>
                <w:szCs w:val="18"/>
              </w:rPr>
              <w:t xml:space="preserve">indicating </w:t>
            </w:r>
            <w:r>
              <w:rPr>
                <w:rFonts w:ascii="Times" w:hAnsi="Times" w:cs="Times"/>
                <w:i/>
                <w:iCs/>
                <w:color w:val="FF0000"/>
                <w:sz w:val="18"/>
                <w:szCs w:val="18"/>
                <w:highlight w:val="yellow"/>
              </w:rPr>
              <w:t>a</w:t>
            </w:r>
            <w:r>
              <w:rPr>
                <w:rFonts w:ascii="Times" w:hAnsi="Times" w:cs="Times"/>
                <w:i/>
                <w:iCs/>
                <w:sz w:val="18"/>
                <w:szCs w:val="18"/>
              </w:rPr>
              <w:t xml:space="preserve"> unified TCI state”.</w:t>
            </w:r>
          </w:p>
          <w:p w14:paraId="505D84E2" w14:textId="01D79E1E" w:rsidR="009B029F" w:rsidRDefault="009B029F"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ED4922">
              <w:rPr>
                <w:rFonts w:ascii="Times" w:eastAsia="DengXian" w:hAnsi="Times" w:cs="Times"/>
                <w:b/>
                <w:sz w:val="18"/>
                <w:szCs w:val="18"/>
                <w:lang w:eastAsia="zh-CN"/>
              </w:rPr>
              <w:t>Issue 3.2:</w:t>
            </w:r>
            <w:r>
              <w:rPr>
                <w:rFonts w:ascii="Times" w:eastAsia="DengXian" w:hAnsi="Times" w:cs="Times"/>
                <w:sz w:val="18"/>
                <w:szCs w:val="18"/>
                <w:lang w:eastAsia="zh-CN"/>
              </w:rPr>
              <w:t xml:space="preserve"> Support.</w:t>
            </w:r>
          </w:p>
        </w:tc>
      </w:tr>
      <w:tr w:rsidR="00EB0ADB" w14:paraId="41B8AD4D"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48AC9687" w14:textId="43A4A8FE" w:rsidR="00EB0ADB" w:rsidRDefault="00EB0ADB" w:rsidP="00EB0ADB">
            <w:pPr>
              <w:snapToGrid w:val="0"/>
              <w:spacing w:after="0" w:line="240" w:lineRule="auto"/>
              <w:rPr>
                <w:rFonts w:ascii="Times" w:eastAsia="DengXian" w:hAnsi="Times" w:cs="Times"/>
                <w:sz w:val="18"/>
                <w:szCs w:val="18"/>
                <w:lang w:eastAsia="zh-CN"/>
              </w:rPr>
            </w:pPr>
            <w:r>
              <w:rPr>
                <w:rFonts w:ascii="Times" w:eastAsia="SimSun" w:hAnsi="Times" w:cs="Times" w:hint="eastAsia"/>
                <w:sz w:val="18"/>
                <w:szCs w:val="18"/>
                <w:lang w:eastAsia="zh-CN"/>
              </w:rPr>
              <w:t>ZTE</w:t>
            </w:r>
            <w:r>
              <w:rPr>
                <w:rFonts w:ascii="Times" w:eastAsia="SimSun" w:hAnsi="Times" w:cs="Times"/>
                <w:sz w:val="18"/>
                <w:szCs w:val="18"/>
                <w:lang w:eastAsia="zh-CN"/>
              </w:rPr>
              <w:t>2</w:t>
            </w:r>
          </w:p>
        </w:tc>
        <w:tc>
          <w:tcPr>
            <w:tcW w:w="8572" w:type="dxa"/>
            <w:tcBorders>
              <w:top w:val="single" w:sz="4" w:space="0" w:color="auto"/>
              <w:left w:val="single" w:sz="4" w:space="0" w:color="auto"/>
              <w:bottom w:val="single" w:sz="4" w:space="0" w:color="auto"/>
              <w:right w:val="single" w:sz="4" w:space="0" w:color="auto"/>
            </w:tcBorders>
          </w:tcPr>
          <w:p w14:paraId="1EF3F88F" w14:textId="77777777" w:rsidR="00EB0ADB" w:rsidRDefault="00EB0ADB" w:rsidP="00EB0ADB">
            <w:pPr>
              <w:overflowPunct w:val="0"/>
              <w:autoSpaceDE w:val="0"/>
              <w:autoSpaceDN w:val="0"/>
              <w:adjustRightInd w:val="0"/>
              <w:spacing w:after="0" w:line="240" w:lineRule="auto"/>
              <w:textAlignment w:val="baseline"/>
              <w:rPr>
                <w:rFonts w:ascii="Times" w:eastAsia="SimSun" w:hAnsi="Times" w:cs="Times"/>
                <w:sz w:val="18"/>
                <w:szCs w:val="18"/>
                <w:lang w:eastAsia="zh-CN"/>
              </w:rPr>
            </w:pPr>
            <w:r>
              <w:rPr>
                <w:rFonts w:ascii="Times" w:hAnsi="Times" w:cs="Times"/>
                <w:b/>
                <w:sz w:val="18"/>
                <w:szCs w:val="18"/>
              </w:rPr>
              <w:t>Issue 3.</w:t>
            </w:r>
            <w:r>
              <w:rPr>
                <w:rFonts w:ascii="Times" w:eastAsia="SimSun" w:hAnsi="Times" w:cs="Times" w:hint="eastAsia"/>
                <w:b/>
                <w:sz w:val="18"/>
                <w:szCs w:val="18"/>
                <w:lang w:eastAsia="zh-CN"/>
              </w:rPr>
              <w:t>1</w:t>
            </w:r>
            <w:r>
              <w:rPr>
                <w:rFonts w:ascii="Times" w:hAnsi="Times" w:cs="Times"/>
                <w:sz w:val="18"/>
                <w:szCs w:val="18"/>
              </w:rPr>
              <w:t xml:space="preserve">: </w:t>
            </w:r>
            <w:r>
              <w:rPr>
                <w:rFonts w:ascii="Times" w:eastAsia="SimSun" w:hAnsi="Times" w:cs="Times"/>
                <w:sz w:val="18"/>
                <w:szCs w:val="18"/>
                <w:lang w:eastAsia="zh-CN"/>
              </w:rPr>
              <w:t xml:space="preserve">In our views, for potential spec update, we think removing ‘a’ and providing ‘(s)’ after ‘TCI state’ is sufficient. </w:t>
            </w:r>
          </w:p>
          <w:p w14:paraId="20178792" w14:textId="10934917" w:rsidR="00EB0ADB" w:rsidRDefault="00EB0ADB" w:rsidP="00EB0ADB">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hAnsi="Times" w:cs="Times"/>
                <w:b/>
                <w:sz w:val="18"/>
                <w:szCs w:val="18"/>
              </w:rPr>
              <w:t>Issue 3.2</w:t>
            </w:r>
            <w:r>
              <w:rPr>
                <w:rFonts w:ascii="Times" w:hAnsi="Times" w:cs="Times"/>
                <w:sz w:val="18"/>
                <w:szCs w:val="18"/>
              </w:rPr>
              <w:t xml:space="preserve">: </w:t>
            </w:r>
            <w:r>
              <w:rPr>
                <w:rFonts w:ascii="Times" w:eastAsia="SimSun" w:hAnsi="Times" w:cs="Times" w:hint="eastAsia"/>
                <w:sz w:val="18"/>
                <w:szCs w:val="18"/>
                <w:lang w:eastAsia="zh-CN"/>
              </w:rPr>
              <w:t>Support</w:t>
            </w:r>
          </w:p>
        </w:tc>
      </w:tr>
      <w:tr w:rsidR="00700896" w14:paraId="55192396"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38C82318" w14:textId="32BE04C2" w:rsidR="00700896" w:rsidRDefault="00700896" w:rsidP="00EB0ADB">
            <w:pPr>
              <w:snapToGrid w:val="0"/>
              <w:spacing w:after="0" w:line="240" w:lineRule="auto"/>
              <w:rPr>
                <w:rFonts w:ascii="Times" w:eastAsia="SimSun" w:hAnsi="Times" w:cs="Times"/>
                <w:sz w:val="18"/>
                <w:szCs w:val="18"/>
                <w:lang w:eastAsia="zh-CN"/>
              </w:rPr>
            </w:pPr>
            <w:r>
              <w:rPr>
                <w:rFonts w:ascii="Times" w:eastAsia="SimSun" w:hAnsi="Times" w:cs="Times"/>
                <w:sz w:val="18"/>
                <w:szCs w:val="18"/>
                <w:lang w:eastAsia="zh-CN"/>
              </w:rPr>
              <w:t>QC</w:t>
            </w:r>
          </w:p>
        </w:tc>
        <w:tc>
          <w:tcPr>
            <w:tcW w:w="8572" w:type="dxa"/>
            <w:tcBorders>
              <w:top w:val="single" w:sz="4" w:space="0" w:color="auto"/>
              <w:left w:val="single" w:sz="4" w:space="0" w:color="auto"/>
              <w:bottom w:val="single" w:sz="4" w:space="0" w:color="auto"/>
              <w:right w:val="single" w:sz="4" w:space="0" w:color="auto"/>
            </w:tcBorders>
          </w:tcPr>
          <w:p w14:paraId="0FD09360" w14:textId="7C5D779B" w:rsidR="00E9544D" w:rsidRPr="00E9544D" w:rsidRDefault="00E9544D" w:rsidP="00EB0ADB">
            <w:pPr>
              <w:overflowPunct w:val="0"/>
              <w:autoSpaceDE w:val="0"/>
              <w:autoSpaceDN w:val="0"/>
              <w:adjustRightInd w:val="0"/>
              <w:spacing w:after="0" w:line="240" w:lineRule="auto"/>
              <w:textAlignment w:val="baseline"/>
              <w:rPr>
                <w:rFonts w:ascii="Times" w:hAnsi="Times" w:cs="Times"/>
                <w:bCs/>
                <w:sz w:val="18"/>
                <w:szCs w:val="18"/>
              </w:rPr>
            </w:pPr>
            <w:r w:rsidRPr="00E9544D">
              <w:rPr>
                <w:rFonts w:ascii="Times" w:hAnsi="Times" w:cs="Times"/>
                <w:bCs/>
                <w:sz w:val="18"/>
                <w:szCs w:val="18"/>
              </w:rPr>
              <w:t>For issue 3.1, removing “a” seems sufficient</w:t>
            </w:r>
          </w:p>
          <w:p w14:paraId="70F72A28" w14:textId="232277DF" w:rsidR="00700896" w:rsidRPr="00E45641" w:rsidRDefault="00E9544D" w:rsidP="00EB0ADB">
            <w:pPr>
              <w:overflowPunct w:val="0"/>
              <w:autoSpaceDE w:val="0"/>
              <w:autoSpaceDN w:val="0"/>
              <w:adjustRightInd w:val="0"/>
              <w:spacing w:after="0" w:line="240" w:lineRule="auto"/>
              <w:textAlignment w:val="baseline"/>
              <w:rPr>
                <w:rFonts w:ascii="Times" w:hAnsi="Times" w:cs="Times"/>
                <w:bCs/>
                <w:sz w:val="18"/>
                <w:szCs w:val="18"/>
              </w:rPr>
            </w:pPr>
            <w:r w:rsidRPr="00E9544D">
              <w:rPr>
                <w:rFonts w:ascii="Times" w:hAnsi="Times" w:cs="Times"/>
                <w:bCs/>
                <w:sz w:val="18"/>
                <w:szCs w:val="18"/>
              </w:rPr>
              <w:t>For issue 3.2, support</w:t>
            </w:r>
          </w:p>
        </w:tc>
      </w:tr>
      <w:tr w:rsidR="00774719" w14:paraId="64E4CDD0"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46156CB8" w14:textId="00F7C412" w:rsidR="00774719" w:rsidRPr="00774719" w:rsidRDefault="00774719" w:rsidP="00EB0ADB">
            <w:pPr>
              <w:snapToGrid w:val="0"/>
              <w:spacing w:after="0" w:line="240" w:lineRule="auto"/>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572" w:type="dxa"/>
            <w:tcBorders>
              <w:top w:val="single" w:sz="4" w:space="0" w:color="auto"/>
              <w:left w:val="single" w:sz="4" w:space="0" w:color="auto"/>
              <w:bottom w:val="single" w:sz="4" w:space="0" w:color="auto"/>
              <w:right w:val="single" w:sz="4" w:space="0" w:color="auto"/>
            </w:tcBorders>
          </w:tcPr>
          <w:p w14:paraId="3EF8ABD5" w14:textId="7C786EC1" w:rsidR="00774719" w:rsidRPr="00774719" w:rsidRDefault="00774719" w:rsidP="00EB0ADB">
            <w:pPr>
              <w:overflowPunct w:val="0"/>
              <w:autoSpaceDE w:val="0"/>
              <w:autoSpaceDN w:val="0"/>
              <w:adjustRightInd w:val="0"/>
              <w:spacing w:after="0" w:line="240" w:lineRule="auto"/>
              <w:textAlignment w:val="baseline"/>
              <w:rPr>
                <w:rFonts w:ascii="Times" w:hAnsi="Times" w:cs="Times"/>
                <w:b/>
                <w:color w:val="0000FF"/>
                <w:sz w:val="18"/>
                <w:szCs w:val="18"/>
              </w:rPr>
            </w:pPr>
            <w:r w:rsidRPr="00774719">
              <w:rPr>
                <w:rFonts w:ascii="Times" w:hAnsi="Times" w:cs="Times" w:hint="eastAsia"/>
                <w:b/>
                <w:color w:val="0000FF"/>
                <w:sz w:val="18"/>
                <w:szCs w:val="18"/>
              </w:rPr>
              <w:t>I</w:t>
            </w:r>
            <w:r w:rsidRPr="00774719">
              <w:rPr>
                <w:rFonts w:ascii="Times" w:hAnsi="Times" w:cs="Times"/>
                <w:b/>
                <w:color w:val="0000FF"/>
                <w:sz w:val="18"/>
                <w:szCs w:val="18"/>
              </w:rPr>
              <w:t>ssue 3.1: TP#8 is recommended according to comments above, please check.</w:t>
            </w:r>
          </w:p>
        </w:tc>
      </w:tr>
      <w:tr w:rsidR="00774719" w14:paraId="159A6F84"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6F766EFE" w14:textId="166746B3" w:rsidR="00774719" w:rsidRDefault="00B82FD9" w:rsidP="00EB0ADB">
            <w:pPr>
              <w:snapToGrid w:val="0"/>
              <w:spacing w:after="0" w:line="240" w:lineRule="auto"/>
              <w:rPr>
                <w:rFonts w:ascii="Times" w:hAnsi="Times" w:cs="Times"/>
                <w:sz w:val="18"/>
                <w:szCs w:val="18"/>
              </w:rPr>
            </w:pPr>
            <w:r>
              <w:rPr>
                <w:rFonts w:ascii="Times" w:hAnsi="Times" w:cs="Times"/>
                <w:sz w:val="18"/>
                <w:szCs w:val="18"/>
              </w:rPr>
              <w:t>Samsung2</w:t>
            </w:r>
          </w:p>
        </w:tc>
        <w:tc>
          <w:tcPr>
            <w:tcW w:w="8572" w:type="dxa"/>
            <w:tcBorders>
              <w:top w:val="single" w:sz="4" w:space="0" w:color="auto"/>
              <w:left w:val="single" w:sz="4" w:space="0" w:color="auto"/>
              <w:bottom w:val="single" w:sz="4" w:space="0" w:color="auto"/>
              <w:right w:val="single" w:sz="4" w:space="0" w:color="auto"/>
            </w:tcBorders>
          </w:tcPr>
          <w:p w14:paraId="3954B207" w14:textId="4843E5BC" w:rsidR="00B82FD9" w:rsidRDefault="00B82FD9" w:rsidP="00B82FD9">
            <w:p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bCs/>
                <w:sz w:val="18"/>
                <w:szCs w:val="18"/>
              </w:rPr>
              <w:t xml:space="preserve">For issue 3.1, to extend the beam resetting procedures specified in Rel-17 unified TCI for STRP to Rel-18 </w:t>
            </w:r>
            <w:proofErr w:type="spellStart"/>
            <w:r>
              <w:rPr>
                <w:rFonts w:ascii="Times" w:hAnsi="Times" w:cs="Times"/>
                <w:bCs/>
                <w:sz w:val="18"/>
                <w:szCs w:val="18"/>
              </w:rPr>
              <w:t>eUTCI</w:t>
            </w:r>
            <w:proofErr w:type="spellEnd"/>
            <w:r>
              <w:rPr>
                <w:rFonts w:ascii="Times" w:hAnsi="Times" w:cs="Times"/>
                <w:bCs/>
                <w:sz w:val="18"/>
                <w:szCs w:val="18"/>
              </w:rPr>
              <w:t xml:space="preserve">, both (1) two indicated TCIs and (2) serving cell associated with a single set of q0/q1 need to be applied to the corresponding texts in the specification. This is to differentiate the TRP-specific beam resetting specified in Rel-18 </w:t>
            </w:r>
            <w:proofErr w:type="spellStart"/>
            <w:r>
              <w:rPr>
                <w:rFonts w:ascii="Times" w:hAnsi="Times" w:cs="Times"/>
                <w:bCs/>
                <w:sz w:val="18"/>
                <w:szCs w:val="18"/>
              </w:rPr>
              <w:t>eUTCI</w:t>
            </w:r>
            <w:proofErr w:type="spellEnd"/>
            <w:r>
              <w:rPr>
                <w:rFonts w:ascii="Times" w:hAnsi="Times" w:cs="Times"/>
                <w:bCs/>
                <w:sz w:val="18"/>
                <w:szCs w:val="18"/>
              </w:rPr>
              <w:t xml:space="preserve"> with two indicated TCIs and two sets of q00/q10 and q01/q11, which may not be supported by all UEs. We would like to suggest the following </w:t>
            </w:r>
            <w:r w:rsidRPr="00793CA3">
              <w:rPr>
                <w:rFonts w:ascii="Times" w:hAnsi="Times" w:cs="Times"/>
                <w:bCs/>
                <w:color w:val="00B0F0"/>
                <w:sz w:val="18"/>
                <w:szCs w:val="18"/>
              </w:rPr>
              <w:t>updates</w:t>
            </w:r>
            <w:r>
              <w:rPr>
                <w:rFonts w:ascii="Times" w:hAnsi="Times" w:cs="Times"/>
                <w:bCs/>
                <w:sz w:val="18"/>
                <w:szCs w:val="18"/>
              </w:rPr>
              <w:t xml:space="preserve"> to the TPs.</w:t>
            </w:r>
          </w:p>
          <w:p w14:paraId="6FD129A5" w14:textId="4637A2AA" w:rsidR="00B82FD9" w:rsidRDefault="00B82FD9" w:rsidP="00B82FD9">
            <w:pPr>
              <w:overflowPunct w:val="0"/>
              <w:autoSpaceDE w:val="0"/>
              <w:autoSpaceDN w:val="0"/>
              <w:adjustRightInd w:val="0"/>
              <w:spacing w:after="0" w:line="240" w:lineRule="auto"/>
              <w:textAlignment w:val="baseline"/>
              <w:rPr>
                <w:rFonts w:ascii="Times" w:hAnsi="Times" w:cs="Times"/>
                <w:bCs/>
                <w:sz w:val="18"/>
                <w:szCs w:val="18"/>
              </w:rPr>
            </w:pPr>
          </w:p>
          <w:p w14:paraId="3C8D0287" w14:textId="77777777" w:rsidR="00B82FD9" w:rsidRDefault="00B82FD9" w:rsidP="00B82FD9">
            <w:pPr>
              <w:spacing w:before="240"/>
              <w:rPr>
                <w:rFonts w:ascii="Arial" w:hAnsi="Arial" w:cs="Arial"/>
                <w:sz w:val="24"/>
                <w:szCs w:val="24"/>
              </w:rPr>
            </w:pPr>
            <w:r>
              <w:rPr>
                <w:rFonts w:ascii="Arial" w:hAnsi="Arial" w:cs="Arial"/>
                <w:sz w:val="24"/>
                <w:szCs w:val="24"/>
              </w:rPr>
              <w:t>6</w:t>
            </w:r>
            <w:r>
              <w:rPr>
                <w:rFonts w:ascii="Arial" w:hAnsi="Arial" w:cs="Arial"/>
                <w:sz w:val="24"/>
                <w:szCs w:val="24"/>
              </w:rPr>
              <w:tab/>
            </w:r>
            <w:r w:rsidRPr="000F0174">
              <w:rPr>
                <w:rFonts w:ascii="Arial" w:hAnsi="Arial" w:cs="Arial"/>
                <w:sz w:val="24"/>
                <w:szCs w:val="24"/>
              </w:rPr>
              <w:t>Link recovery procedures</w:t>
            </w:r>
          </w:p>
          <w:p w14:paraId="08A6CCA3" w14:textId="77777777" w:rsidR="00B82FD9" w:rsidRDefault="00B82FD9" w:rsidP="00B82FD9">
            <w:pPr>
              <w:spacing w:line="240" w:lineRule="auto"/>
              <w:jc w:val="center"/>
              <w:rPr>
                <w:rFonts w:ascii="Times New Roman" w:eastAsia="SimSun" w:hAnsi="Times New Roman" w:cs="Times New Roman"/>
                <w:bCs/>
                <w:color w:val="FF0000"/>
                <w:sz w:val="18"/>
                <w:szCs w:val="18"/>
              </w:rPr>
            </w:pPr>
            <w:r>
              <w:rPr>
                <w:rFonts w:ascii="Times New Roman" w:eastAsia="SimSun" w:hAnsi="Times New Roman" w:cs="Times New Roman"/>
                <w:bCs/>
                <w:color w:val="FF0000"/>
                <w:sz w:val="18"/>
                <w:szCs w:val="18"/>
              </w:rPr>
              <w:t>&lt;Unchanged part is omitted&gt;</w:t>
            </w:r>
          </w:p>
          <w:p w14:paraId="020549A8" w14:textId="5E20179B" w:rsidR="00B82FD9" w:rsidRPr="00382EF4" w:rsidRDefault="00B82FD9" w:rsidP="00B82FD9">
            <w:pPr>
              <w:tabs>
                <w:tab w:val="left" w:pos="2116"/>
              </w:tabs>
              <w:rPr>
                <w:rFonts w:ascii="Times New Roman" w:hAnsi="Times New Roman" w:cs="Times New Roman"/>
                <w:iCs/>
                <w:sz w:val="18"/>
                <w:szCs w:val="18"/>
              </w:rPr>
            </w:pPr>
            <w:r w:rsidRPr="000F0174">
              <w:rPr>
                <w:rFonts w:ascii="Times New Roman" w:hAnsi="Times New Roman" w:cs="Times New Roman"/>
                <w:iCs/>
                <w:sz w:val="18"/>
                <w:szCs w:val="18"/>
              </w:rPr>
              <w:t xml:space="preserve">If a UE is provided </w:t>
            </w:r>
            <w:r w:rsidRPr="000F0174">
              <w:rPr>
                <w:rFonts w:ascii="Times New Roman" w:hAnsi="Times New Roman" w:cs="Times New Roman"/>
                <w:i/>
                <w:sz w:val="18"/>
                <w:szCs w:val="18"/>
                <w:lang w:eastAsia="zh-CN"/>
              </w:rPr>
              <w:t>dl-</w:t>
            </w:r>
            <w:proofErr w:type="spellStart"/>
            <w:r w:rsidRPr="000F0174">
              <w:rPr>
                <w:rFonts w:ascii="Times New Roman" w:hAnsi="Times New Roman" w:cs="Times New Roman"/>
                <w:i/>
                <w:sz w:val="18"/>
                <w:szCs w:val="18"/>
                <w:lang w:eastAsia="zh-CN"/>
              </w:rPr>
              <w:t>OrJointTCI</w:t>
            </w:r>
            <w:proofErr w:type="spellEnd"/>
            <w:r w:rsidRPr="000F0174">
              <w:rPr>
                <w:rFonts w:ascii="Times New Roman" w:hAnsi="Times New Roman" w:cs="Times New Roman"/>
                <w:i/>
                <w:sz w:val="18"/>
                <w:szCs w:val="18"/>
                <w:lang w:eastAsia="zh-CN"/>
              </w:rPr>
              <w:t>-</w:t>
            </w:r>
            <w:proofErr w:type="spellStart"/>
            <w:r w:rsidRPr="000F0174">
              <w:rPr>
                <w:rFonts w:ascii="Times New Roman" w:hAnsi="Times New Roman" w:cs="Times New Roman"/>
                <w:i/>
                <w:sz w:val="18"/>
                <w:szCs w:val="18"/>
                <w:lang w:eastAsia="zh-CN"/>
              </w:rPr>
              <w:t>StateList</w:t>
            </w:r>
            <w:proofErr w:type="spellEnd"/>
            <w:r w:rsidRPr="000F0174">
              <w:rPr>
                <w:rFonts w:ascii="Times New Roman" w:hAnsi="Times New Roman" w:cs="Times New Roman"/>
                <w:iCs/>
                <w:sz w:val="18"/>
                <w:szCs w:val="18"/>
                <w:lang w:eastAsia="zh-CN"/>
              </w:rPr>
              <w:t xml:space="preserve"> </w:t>
            </w:r>
            <w:r w:rsidRPr="00774719">
              <w:rPr>
                <w:rFonts w:ascii="Times New Roman" w:hAnsi="Times New Roman" w:cs="Times New Roman"/>
                <w:iCs/>
                <w:strike/>
                <w:color w:val="FF0000"/>
                <w:sz w:val="18"/>
                <w:szCs w:val="18"/>
                <w:lang w:eastAsia="zh-CN"/>
              </w:rPr>
              <w:t>or</w:t>
            </w:r>
            <w:r w:rsidRPr="00774719">
              <w:rPr>
                <w:rFonts w:ascii="Times New Roman" w:hAnsi="Times New Roman" w:cs="Times New Roman"/>
                <w:strike/>
                <w:color w:val="FF0000"/>
                <w:sz w:val="18"/>
                <w:szCs w:val="18"/>
              </w:rPr>
              <w:t xml:space="preserve"> </w:t>
            </w:r>
            <w:proofErr w:type="spellStart"/>
            <w:r w:rsidRPr="00774719">
              <w:rPr>
                <w:rFonts w:ascii="Times New Roman" w:hAnsi="Times New Roman" w:cs="Times New Roman"/>
                <w:i/>
                <w:iCs/>
                <w:strike/>
                <w:color w:val="FF0000"/>
                <w:sz w:val="18"/>
                <w:szCs w:val="18"/>
                <w:lang w:eastAsia="zh-CN"/>
              </w:rPr>
              <w:t>ul</w:t>
            </w:r>
            <w:proofErr w:type="spellEnd"/>
            <w:r w:rsidRPr="00774719">
              <w:rPr>
                <w:rFonts w:ascii="Times New Roman" w:hAnsi="Times New Roman" w:cs="Times New Roman"/>
                <w:i/>
                <w:iCs/>
                <w:strike/>
                <w:color w:val="FF0000"/>
                <w:sz w:val="18"/>
                <w:szCs w:val="18"/>
              </w:rPr>
              <w:t>-TCI-</w:t>
            </w:r>
            <w:proofErr w:type="spellStart"/>
            <w:r w:rsidRPr="00774719">
              <w:rPr>
                <w:rFonts w:ascii="Times New Roman" w:hAnsi="Times New Roman" w:cs="Times New Roman"/>
                <w:i/>
                <w:iCs/>
                <w:strike/>
                <w:color w:val="FF0000"/>
                <w:sz w:val="18"/>
                <w:szCs w:val="18"/>
              </w:rPr>
              <w:t>StateList</w:t>
            </w:r>
            <w:proofErr w:type="spellEnd"/>
            <w:r w:rsidRPr="00774719">
              <w:rPr>
                <w:rFonts w:ascii="Times New Roman" w:hAnsi="Times New Roman" w:cs="Times New Roman"/>
                <w:iCs/>
                <w:strike/>
                <w:color w:val="FF0000"/>
                <w:sz w:val="18"/>
                <w:szCs w:val="18"/>
              </w:rPr>
              <w:t xml:space="preserve"> </w:t>
            </w:r>
            <w:r w:rsidRPr="000F0174">
              <w:rPr>
                <w:rFonts w:ascii="Times New Roman" w:hAnsi="Times New Roman" w:cs="Times New Roman"/>
                <w:iCs/>
                <w:sz w:val="18"/>
                <w:szCs w:val="18"/>
              </w:rPr>
              <w:t xml:space="preserve">indicating </w:t>
            </w:r>
            <w:r w:rsidRPr="00B82FD9">
              <w:rPr>
                <w:rFonts w:ascii="Times New Roman" w:hAnsi="Times New Roman" w:cs="Times New Roman"/>
                <w:iCs/>
                <w:color w:val="00B0F0"/>
                <w:sz w:val="18"/>
                <w:szCs w:val="18"/>
              </w:rPr>
              <w:t>a</w:t>
            </w:r>
            <w:r w:rsidRPr="000F0174">
              <w:rPr>
                <w:rFonts w:ascii="Times New Roman" w:hAnsi="Times New Roman" w:cs="Times New Roman"/>
                <w:iCs/>
                <w:sz w:val="18"/>
                <w:szCs w:val="18"/>
              </w:rPr>
              <w:t xml:space="preserve"> unified TCI state</w:t>
            </w:r>
            <w:r>
              <w:rPr>
                <w:rFonts w:ascii="Times New Roman" w:hAnsi="Times New Roman" w:cs="Times New Roman"/>
                <w:iCs/>
                <w:sz w:val="18"/>
                <w:szCs w:val="18"/>
              </w:rPr>
              <w:t xml:space="preserve">, </w:t>
            </w:r>
            <w:r w:rsidRPr="00382EF4">
              <w:rPr>
                <w:rFonts w:ascii="Times New Roman" w:hAnsi="Times New Roman" w:cs="Times New Roman"/>
                <w:iCs/>
                <w:color w:val="00B0F0"/>
                <w:sz w:val="18"/>
                <w:szCs w:val="18"/>
              </w:rPr>
              <w:t xml:space="preserve">or </w:t>
            </w:r>
            <w:r w:rsidRPr="00382EF4">
              <w:rPr>
                <w:rFonts w:ascii="Times New Roman" w:hAnsi="Times New Roman" w:cs="Times New Roman"/>
                <w:iCs/>
                <w:color w:val="00B0F0"/>
                <w:sz w:val="18"/>
                <w:szCs w:val="18"/>
                <w:lang w:val="en-GB"/>
              </w:rPr>
              <w:t xml:space="preserve">a first </w:t>
            </w:r>
            <w:r w:rsidRPr="00382EF4">
              <w:rPr>
                <w:rFonts w:ascii="Times New Roman" w:hAnsi="Times New Roman" w:cs="Times New Roman"/>
                <w:i/>
                <w:iCs/>
                <w:color w:val="00B0F0"/>
                <w:sz w:val="18"/>
                <w:szCs w:val="18"/>
              </w:rPr>
              <w:t>TCI-State</w:t>
            </w:r>
            <w:r w:rsidRPr="00382EF4">
              <w:rPr>
                <w:rFonts w:ascii="Times New Roman" w:hAnsi="Times New Roman" w:cs="Times New Roman"/>
                <w:iCs/>
                <w:color w:val="00B0F0"/>
                <w:sz w:val="18"/>
                <w:szCs w:val="18"/>
                <w:lang w:val="en-GB"/>
              </w:rPr>
              <w:t xml:space="preserve"> or </w:t>
            </w:r>
            <w:r w:rsidRPr="00382EF4">
              <w:rPr>
                <w:rFonts w:ascii="Times New Roman" w:hAnsi="Times New Roman" w:cs="Times New Roman"/>
                <w:i/>
                <w:iCs/>
                <w:color w:val="00B0F0"/>
                <w:sz w:val="18"/>
                <w:szCs w:val="18"/>
              </w:rPr>
              <w:t>TCI-UL-State</w:t>
            </w:r>
            <w:r w:rsidRPr="00382EF4">
              <w:rPr>
                <w:rFonts w:ascii="Times New Roman" w:hAnsi="Times New Roman" w:cs="Times New Roman"/>
                <w:iCs/>
                <w:color w:val="00B0F0"/>
                <w:sz w:val="18"/>
                <w:szCs w:val="18"/>
                <w:lang w:val="en-GB"/>
              </w:rPr>
              <w:t xml:space="preserve"> and a second </w:t>
            </w:r>
            <w:bookmarkStart w:id="27" w:name="_Hlk136939197"/>
            <w:r w:rsidRPr="00382EF4">
              <w:rPr>
                <w:rFonts w:ascii="Times New Roman" w:hAnsi="Times New Roman" w:cs="Times New Roman"/>
                <w:i/>
                <w:iCs/>
                <w:color w:val="00B0F0"/>
                <w:sz w:val="18"/>
                <w:szCs w:val="18"/>
              </w:rPr>
              <w:t>TCI-State</w:t>
            </w:r>
            <w:r w:rsidRPr="00382EF4">
              <w:rPr>
                <w:rFonts w:ascii="Times New Roman" w:hAnsi="Times New Roman" w:cs="Times New Roman"/>
                <w:iCs/>
                <w:color w:val="00B0F0"/>
                <w:sz w:val="18"/>
                <w:szCs w:val="18"/>
                <w:lang w:val="en-GB"/>
              </w:rPr>
              <w:t xml:space="preserve"> </w:t>
            </w:r>
            <w:bookmarkEnd w:id="27"/>
            <w:r w:rsidRPr="00382EF4">
              <w:rPr>
                <w:rFonts w:ascii="Times New Roman" w:hAnsi="Times New Roman" w:cs="Times New Roman"/>
                <w:iCs/>
                <w:color w:val="00B0F0"/>
                <w:sz w:val="18"/>
                <w:szCs w:val="18"/>
                <w:lang w:val="en-GB"/>
              </w:rPr>
              <w:t xml:space="preserve">or </w:t>
            </w:r>
            <w:r w:rsidRPr="00382EF4">
              <w:rPr>
                <w:rFonts w:ascii="Times New Roman" w:hAnsi="Times New Roman" w:cs="Times New Roman"/>
                <w:i/>
                <w:iCs/>
                <w:color w:val="00B0F0"/>
                <w:sz w:val="18"/>
                <w:szCs w:val="18"/>
              </w:rPr>
              <w:t>TCI-UL-State</w:t>
            </w:r>
            <w:r w:rsidRPr="00382EF4">
              <w:rPr>
                <w:rFonts w:ascii="Times New Roman" w:hAnsi="Times New Roman" w:cs="Times New Roman"/>
                <w:iCs/>
                <w:color w:val="00B0F0"/>
                <w:sz w:val="18"/>
                <w:szCs w:val="18"/>
                <w:lang w:val="en-GB"/>
              </w:rPr>
              <w:t xml:space="preserve"> with sets </w:t>
            </w:r>
            <m:oMath>
              <m:sSub>
                <m:sSubPr>
                  <m:ctrlPr>
                    <w:rPr>
                      <w:rFonts w:ascii="Cambria Math" w:hAnsi="Cambria Math" w:cs="Times New Roman"/>
                      <w:i/>
                      <w:iCs/>
                      <w:color w:val="00B0F0"/>
                      <w:sz w:val="18"/>
                      <w:szCs w:val="18"/>
                      <w:lang w:val="en-GB"/>
                    </w:rPr>
                  </m:ctrlPr>
                </m:sSubPr>
                <m:e>
                  <m:acc>
                    <m:accPr>
                      <m:chr m:val="̅"/>
                      <m:ctrlPr>
                        <w:rPr>
                          <w:rFonts w:ascii="Cambria Math" w:hAnsi="Cambria Math" w:cs="Times New Roman"/>
                          <w:i/>
                          <w:iCs/>
                          <w:color w:val="00B0F0"/>
                          <w:sz w:val="18"/>
                          <w:szCs w:val="18"/>
                          <w:lang w:val="en-GB"/>
                        </w:rPr>
                      </m:ctrlPr>
                    </m:accPr>
                    <m:e>
                      <m:r>
                        <w:rPr>
                          <w:rFonts w:ascii="Cambria Math" w:hAnsi="Cambria Math" w:cs="Times New Roman"/>
                          <w:color w:val="00B0F0"/>
                          <w:sz w:val="18"/>
                          <w:szCs w:val="18"/>
                          <w:lang w:val="en-GB"/>
                        </w:rPr>
                        <m:t>q</m:t>
                      </m:r>
                    </m:e>
                  </m:acc>
                </m:e>
                <m:sub>
                  <m:r>
                    <w:rPr>
                      <w:rFonts w:ascii="Cambria Math" w:hAnsi="Cambria Math" w:cs="Times New Roman"/>
                      <w:color w:val="00B0F0"/>
                      <w:sz w:val="18"/>
                      <w:szCs w:val="18"/>
                      <w:lang w:val="en-GB"/>
                    </w:rPr>
                    <m:t>0</m:t>
                  </m:r>
                </m:sub>
              </m:sSub>
            </m:oMath>
            <w:r w:rsidRPr="00382EF4">
              <w:rPr>
                <w:rFonts w:ascii="Times New Roman" w:hAnsi="Times New Roman" w:cs="Times New Roman"/>
                <w:iCs/>
                <w:color w:val="00B0F0"/>
                <w:sz w:val="18"/>
                <w:szCs w:val="18"/>
                <w:lang w:val="en-GB"/>
              </w:rPr>
              <w:t xml:space="preserve"> </w:t>
            </w:r>
            <w:r w:rsidR="00382EF4" w:rsidRPr="00382EF4">
              <w:rPr>
                <w:rFonts w:ascii="Times New Roman" w:hAnsi="Times New Roman" w:cs="Times New Roman"/>
                <w:iCs/>
                <w:color w:val="00B0F0"/>
                <w:sz w:val="18"/>
                <w:szCs w:val="18"/>
                <w:lang w:val="en-GB"/>
              </w:rPr>
              <w:t xml:space="preserve">and </w:t>
            </w:r>
            <m:oMath>
              <m:sSub>
                <m:sSubPr>
                  <m:ctrlPr>
                    <w:rPr>
                      <w:rFonts w:ascii="Cambria Math" w:hAnsi="Cambria Math" w:cs="Times New Roman"/>
                      <w:i/>
                      <w:iCs/>
                      <w:color w:val="00B0F0"/>
                      <w:sz w:val="18"/>
                      <w:szCs w:val="18"/>
                      <w:lang w:val="en-GB"/>
                    </w:rPr>
                  </m:ctrlPr>
                </m:sSubPr>
                <m:e>
                  <m:acc>
                    <m:accPr>
                      <m:chr m:val="̅"/>
                      <m:ctrlPr>
                        <w:rPr>
                          <w:rFonts w:ascii="Cambria Math" w:hAnsi="Cambria Math" w:cs="Times New Roman"/>
                          <w:i/>
                          <w:iCs/>
                          <w:color w:val="00B0F0"/>
                          <w:sz w:val="18"/>
                          <w:szCs w:val="18"/>
                          <w:lang w:val="en-GB"/>
                        </w:rPr>
                      </m:ctrlPr>
                    </m:accPr>
                    <m:e>
                      <m:r>
                        <w:rPr>
                          <w:rFonts w:ascii="Cambria Math" w:hAnsi="Cambria Math" w:cs="Times New Roman"/>
                          <w:color w:val="00B0F0"/>
                          <w:sz w:val="18"/>
                          <w:szCs w:val="18"/>
                          <w:lang w:val="en-GB"/>
                        </w:rPr>
                        <m:t>q</m:t>
                      </m:r>
                    </m:e>
                  </m:acc>
                </m:e>
                <m:sub>
                  <m:r>
                    <w:rPr>
                      <w:rFonts w:ascii="Cambria Math" w:hAnsi="Cambria Math" w:cs="Times New Roman"/>
                      <w:color w:val="00B0F0"/>
                      <w:sz w:val="18"/>
                      <w:szCs w:val="18"/>
                      <w:lang w:val="en-GB"/>
                    </w:rPr>
                    <m:t>1</m:t>
                  </m:r>
                </m:sub>
              </m:sSub>
            </m:oMath>
            <w:r w:rsidRPr="00B82FD9">
              <w:rPr>
                <w:rFonts w:ascii="Times New Roman" w:hAnsi="Times New Roman" w:cs="Times New Roman"/>
                <w:iCs/>
                <w:sz w:val="18"/>
                <w:szCs w:val="18"/>
                <w:lang w:val="en-GB"/>
              </w:rPr>
              <w:t xml:space="preserve">, </w:t>
            </w:r>
            <w:r w:rsidRPr="000F0174">
              <w:rPr>
                <w:rFonts w:ascii="Times New Roman" w:hAnsi="Times New Roman" w:cs="Times New Roman"/>
                <w:iCs/>
                <w:sz w:val="18"/>
                <w:szCs w:val="18"/>
              </w:rPr>
              <w:t xml:space="preserve">for the </w:t>
            </w:r>
            <w:proofErr w:type="spellStart"/>
            <w:r w:rsidRPr="000F0174">
              <w:rPr>
                <w:rFonts w:ascii="Times New Roman" w:hAnsi="Times New Roman" w:cs="Times New Roman"/>
                <w:iCs/>
                <w:sz w:val="18"/>
                <w:szCs w:val="18"/>
              </w:rPr>
              <w:t>PCell</w:t>
            </w:r>
            <w:proofErr w:type="spellEnd"/>
            <w:r w:rsidRPr="000F0174">
              <w:rPr>
                <w:rFonts w:ascii="Times New Roman" w:hAnsi="Times New Roman" w:cs="Times New Roman"/>
                <w:iCs/>
                <w:sz w:val="18"/>
                <w:szCs w:val="18"/>
              </w:rPr>
              <w:t xml:space="preserve"> or the </w:t>
            </w:r>
            <w:proofErr w:type="spellStart"/>
            <w:r w:rsidRPr="000F0174">
              <w:rPr>
                <w:rFonts w:ascii="Times New Roman" w:hAnsi="Times New Roman" w:cs="Times New Roman"/>
                <w:iCs/>
                <w:sz w:val="18"/>
                <w:szCs w:val="18"/>
              </w:rPr>
              <w:t>PSCell</w:t>
            </w:r>
            <w:proofErr w:type="spellEnd"/>
            <w:r w:rsidRPr="000F0174">
              <w:rPr>
                <w:rFonts w:ascii="Times New Roman" w:hAnsi="Times New Roman" w:cs="Times New Roman"/>
                <w:iCs/>
                <w:sz w:val="18"/>
                <w:szCs w:val="18"/>
              </w:rPr>
              <w:t xml:space="preserve"> [6, TS 38.214], after 28 symbols from a last symbol of </w:t>
            </w:r>
            <w:r w:rsidRPr="000F0174">
              <w:rPr>
                <w:rFonts w:ascii="Times New Roman" w:hAnsi="Times New Roman" w:cs="Times New Roman"/>
                <w:sz w:val="18"/>
                <w:szCs w:val="18"/>
              </w:rPr>
              <w:t xml:space="preserve">a first PDCCH reception in a search space set provided by </w:t>
            </w:r>
            <w:proofErr w:type="spellStart"/>
            <w:r w:rsidRPr="000F0174">
              <w:rPr>
                <w:rFonts w:ascii="Times New Roman" w:hAnsi="Times New Roman" w:cs="Times New Roman"/>
                <w:i/>
                <w:iCs/>
                <w:sz w:val="18"/>
                <w:szCs w:val="18"/>
              </w:rPr>
              <w:t>recoverySearchSpaceId</w:t>
            </w:r>
            <w:proofErr w:type="spellEnd"/>
            <w:r w:rsidRPr="000F0174">
              <w:rPr>
                <w:rFonts w:ascii="Times New Roman" w:hAnsi="Times New Roman" w:cs="Times New Roman"/>
                <w:iCs/>
                <w:sz w:val="18"/>
                <w:szCs w:val="18"/>
              </w:rPr>
              <w:t xml:space="preserve"> </w:t>
            </w:r>
            <w:r w:rsidRPr="000F0174">
              <w:rPr>
                <w:rFonts w:ascii="Times New Roman" w:hAnsi="Times New Roman" w:cs="Times New Roman"/>
                <w:sz w:val="18"/>
                <w:szCs w:val="18"/>
              </w:rPr>
              <w:t>where the UE detects a DCI format with CRC scrambled by C-RNTI or MCS-C-RNTI, the UE</w:t>
            </w:r>
          </w:p>
          <w:p w14:paraId="1FE76D9A" w14:textId="77777777" w:rsidR="00B82FD9" w:rsidRPr="000F0174" w:rsidRDefault="00B82FD9" w:rsidP="00B82FD9">
            <w:pPr>
              <w:pStyle w:val="B10"/>
              <w:rPr>
                <w:iCs/>
                <w:sz w:val="18"/>
                <w:szCs w:val="18"/>
              </w:rPr>
            </w:pPr>
            <w:r w:rsidRPr="000F0174">
              <w:rPr>
                <w:sz w:val="18"/>
                <w:szCs w:val="18"/>
              </w:rPr>
              <w:t>-</w:t>
            </w:r>
            <w:r w:rsidRPr="000F0174">
              <w:rPr>
                <w:sz w:val="18"/>
                <w:szCs w:val="18"/>
              </w:rPr>
              <w:tab/>
              <w:t xml:space="preserve">if </w:t>
            </w:r>
            <w:r w:rsidRPr="000F0174">
              <w:rPr>
                <w:i/>
                <w:sz w:val="18"/>
                <w:szCs w:val="18"/>
                <w:lang w:eastAsia="sv-SE"/>
              </w:rPr>
              <w:t>SSB-MTC-</w:t>
            </w:r>
            <w:proofErr w:type="spellStart"/>
            <w:r w:rsidRPr="000F0174">
              <w:rPr>
                <w:i/>
                <w:sz w:val="18"/>
                <w:szCs w:val="18"/>
                <w:lang w:eastAsia="sv-SE"/>
              </w:rPr>
              <w:t>AdditionalPCI</w:t>
            </w:r>
            <w:proofErr w:type="spellEnd"/>
            <w:r w:rsidRPr="000F0174">
              <w:rPr>
                <w:sz w:val="18"/>
                <w:szCs w:val="18"/>
              </w:rPr>
              <w:t xml:space="preserve"> is not provided, monitors PDCCH in all CORESETs, and receives PDSCH and aperiodic CSI-RS resource in a CSI-RS resource set with same indicated TCI state as for the PDCCH and PDSCH, using the </w:t>
            </w:r>
            <w:r w:rsidRPr="000F0174">
              <w:rPr>
                <w:iCs/>
                <w:sz w:val="18"/>
                <w:szCs w:val="18"/>
                <w:lang w:eastAsia="ja-JP"/>
              </w:rPr>
              <w:t xml:space="preserve">same antenna port quasi co-location parameters as the ones associated with the corresponding index </w:t>
            </w:r>
            <m:oMath>
              <m:sSub>
                <m:sSubPr>
                  <m:ctrlPr>
                    <w:rPr>
                      <w:rFonts w:ascii="Cambria Math" w:hAnsi="Cambria Math"/>
                      <w:i/>
                      <w:iCs/>
                      <w:sz w:val="18"/>
                      <w:szCs w:val="18"/>
                    </w:rPr>
                  </m:ctrlPr>
                </m:sSubPr>
                <m:e>
                  <m:r>
                    <w:rPr>
                      <w:rFonts w:ascii="Cambria Math" w:hAnsi="Cambria Math"/>
                      <w:sz w:val="18"/>
                      <w:szCs w:val="18"/>
                    </w:rPr>
                    <m:t>q</m:t>
                  </m:r>
                </m:e>
                <m:sub>
                  <m:r>
                    <m:rPr>
                      <m:nor/>
                    </m:rPr>
                    <w:rPr>
                      <w:iCs/>
                      <w:sz w:val="18"/>
                      <w:szCs w:val="18"/>
                    </w:rPr>
                    <m:t>new</m:t>
                  </m:r>
                  <m:ctrlPr>
                    <w:rPr>
                      <w:rFonts w:ascii="Cambria Math" w:hAnsi="Cambria Math"/>
                      <w:iCs/>
                      <w:sz w:val="18"/>
                      <w:szCs w:val="18"/>
                    </w:rPr>
                  </m:ctrlPr>
                </m:sub>
              </m:sSub>
            </m:oMath>
            <w:r w:rsidRPr="000F0174">
              <w:rPr>
                <w:iCs/>
                <w:sz w:val="18"/>
                <w:szCs w:val="18"/>
              </w:rPr>
              <w:t>, if any</w:t>
            </w:r>
          </w:p>
          <w:p w14:paraId="0C646FF0" w14:textId="77777777" w:rsidR="00B82FD9" w:rsidRPr="000F0174" w:rsidRDefault="00B82FD9" w:rsidP="00B82FD9">
            <w:pPr>
              <w:pStyle w:val="B10"/>
              <w:rPr>
                <w:iCs/>
                <w:sz w:val="18"/>
                <w:szCs w:val="18"/>
              </w:rPr>
            </w:pPr>
            <w:r w:rsidRPr="000F0174">
              <w:rPr>
                <w:sz w:val="18"/>
                <w:szCs w:val="18"/>
              </w:rPr>
              <w:t>-</w:t>
            </w:r>
            <w:r w:rsidRPr="000F0174">
              <w:rPr>
                <w:sz w:val="18"/>
                <w:szCs w:val="18"/>
              </w:rPr>
              <w:tab/>
              <w:t xml:space="preserve">transmits PUSCH, PUCCH and SRS that uses a same spatial domain filter with same indicated TCI state as for the PUSCH and the PUCCH, using a same spatial domain filter as </w:t>
            </w:r>
            <w:r w:rsidRPr="000F0174">
              <w:rPr>
                <w:iCs/>
                <w:sz w:val="18"/>
                <w:szCs w:val="18"/>
              </w:rPr>
              <w:t xml:space="preserve">for the last PRACH transmission using the following parameters for determination of a corresponding power as described in clauses 7.1.1, 7.2.1, and 7.3.1 </w:t>
            </w:r>
          </w:p>
          <w:p w14:paraId="0426FD25" w14:textId="77777777" w:rsidR="00B82FD9" w:rsidRPr="000F0174" w:rsidRDefault="00B82FD9" w:rsidP="00B82FD9">
            <w:pPr>
              <w:pStyle w:val="B2"/>
              <w:rPr>
                <w:sz w:val="18"/>
                <w:szCs w:val="18"/>
                <w:lang w:val="en-US"/>
              </w:rPr>
            </w:pPr>
            <w:r w:rsidRPr="000F0174">
              <w:rPr>
                <w:sz w:val="18"/>
                <w:szCs w:val="18"/>
                <w:lang w:val="en-US"/>
              </w:rPr>
              <w:t>-</w:t>
            </w:r>
            <w:r w:rsidRPr="000F0174">
              <w:rPr>
                <w:sz w:val="18"/>
                <w:szCs w:val="18"/>
                <w:lang w:val="en-US"/>
              </w:rPr>
              <w:tab/>
              <w:t>the RS index</w:t>
            </w:r>
            <w:r w:rsidRPr="000F0174">
              <w:rPr>
                <w:sz w:val="18"/>
                <w:szCs w:val="18"/>
                <w:lang w:val="en-US" w:eastAsia="zh-CN"/>
              </w:rPr>
              <w:t xml:space="preserve"> </w:t>
            </w:r>
            <m:oMath>
              <m:sSub>
                <m:sSubPr>
                  <m:ctrlPr>
                    <w:rPr>
                      <w:rFonts w:ascii="Cambria Math" w:hAnsi="Cambria Math"/>
                      <w:i/>
                      <w:sz w:val="18"/>
                      <w:szCs w:val="18"/>
                    </w:rPr>
                  </m:ctrlPr>
                </m:sSub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r>
                    <w:rPr>
                      <w:rFonts w:ascii="Cambria Math" w:hAnsi="Cambria Math"/>
                      <w:sz w:val="18"/>
                      <w:szCs w:val="18"/>
                      <w:lang w:val="en-US"/>
                    </w:rPr>
                    <m:t>=</m:t>
                  </m:r>
                  <m:r>
                    <w:rPr>
                      <w:rFonts w:ascii="Cambria Math" w:hAnsi="Cambria Math"/>
                      <w:sz w:val="18"/>
                      <w:szCs w:val="18"/>
                    </w:rPr>
                    <m:t>q</m:t>
                  </m:r>
                </m:e>
                <m:sub>
                  <m:r>
                    <m:rPr>
                      <m:sty m:val="p"/>
                    </m:rPr>
                    <w:rPr>
                      <w:rFonts w:ascii="Cambria Math" w:hAnsi="Cambria Math"/>
                      <w:sz w:val="18"/>
                      <w:szCs w:val="18"/>
                      <w:lang w:val="en-US"/>
                    </w:rPr>
                    <m:t>new</m:t>
                  </m:r>
                </m:sub>
              </m:sSub>
            </m:oMath>
            <w:r w:rsidRPr="000F0174">
              <w:rPr>
                <w:sz w:val="18"/>
                <w:szCs w:val="18"/>
                <w:lang w:val="en-US"/>
              </w:rPr>
              <w:t xml:space="preserve"> for obtaining the downlink pathloss estimate</w:t>
            </w:r>
          </w:p>
          <w:p w14:paraId="66CA1555" w14:textId="77777777" w:rsidR="00B82FD9" w:rsidRPr="000F0174" w:rsidRDefault="00B82FD9" w:rsidP="00B82FD9">
            <w:pPr>
              <w:pStyle w:val="B2"/>
              <w:rPr>
                <w:b/>
                <w:i/>
                <w:sz w:val="18"/>
                <w:szCs w:val="18"/>
                <w:lang w:val="en-US"/>
              </w:rPr>
            </w:pPr>
            <w:r w:rsidRPr="000F0174">
              <w:rPr>
                <w:sz w:val="18"/>
                <w:szCs w:val="18"/>
                <w:lang w:val="en-US"/>
              </w:rPr>
              <w:lastRenderedPageBreak/>
              <w:t>-</w:t>
            </w:r>
            <w:r w:rsidRPr="000F0174">
              <w:rPr>
                <w:sz w:val="18"/>
                <w:szCs w:val="18"/>
                <w:lang w:val="en-US"/>
              </w:rPr>
              <w:tab/>
            </w:r>
            <w:r w:rsidRPr="000F0174">
              <w:rPr>
                <w:sz w:val="18"/>
                <w:szCs w:val="18"/>
                <w:lang w:val="en-US" w:eastAsia="ko-KR"/>
              </w:rPr>
              <w:t xml:space="preserve">the values of </w:t>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lang w:val="en-US"/>
                    </w:rPr>
                    <m:t>O_UE_PUSCH</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sidRPr="000F0174">
              <w:rPr>
                <w:sz w:val="18"/>
                <w:szCs w:val="18"/>
                <w:lang w:val="en-US"/>
              </w:rPr>
              <w:t xml:space="preserve">, </w:t>
            </w:r>
            <m:oMath>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sidRPr="000F0174">
              <w:rPr>
                <w:sz w:val="18"/>
                <w:szCs w:val="18"/>
                <w:lang w:val="en-US"/>
              </w:rPr>
              <w:t xml:space="preserve">, and the PUSCH power control adjustment state </w:t>
            </w:r>
            <m:oMath>
              <m:r>
                <w:rPr>
                  <w:rFonts w:ascii="Cambria Math" w:hAnsi="Cambria Math"/>
                  <w:sz w:val="18"/>
                  <w:szCs w:val="18"/>
                </w:rPr>
                <m:t>l</m:t>
              </m:r>
            </m:oMath>
            <w:r w:rsidRPr="000F0174">
              <w:rPr>
                <w:sz w:val="18"/>
                <w:szCs w:val="18"/>
                <w:lang w:val="en-US"/>
              </w:rPr>
              <w:t xml:space="preserve"> provided by </w:t>
            </w:r>
            <w:r w:rsidRPr="000F0174">
              <w:rPr>
                <w:i/>
                <w:noProof/>
                <w:sz w:val="18"/>
                <w:szCs w:val="18"/>
                <w:lang w:val="en-US"/>
              </w:rPr>
              <w:t>p0AlphaSetforPUSCH</w:t>
            </w:r>
            <w:r w:rsidRPr="000F0174">
              <w:rPr>
                <w:sz w:val="18"/>
                <w:szCs w:val="18"/>
                <w:lang w:val="en-US"/>
              </w:rPr>
              <w:t xml:space="preserve"> associated </w:t>
            </w:r>
            <w:r w:rsidRPr="000F0174">
              <w:rPr>
                <w:sz w:val="18"/>
                <w:szCs w:val="18"/>
                <w:lang w:val="en-US" w:eastAsia="zh-CN"/>
              </w:rPr>
              <w:t xml:space="preserve">with the smallest value of </w:t>
            </w:r>
            <w:proofErr w:type="spellStart"/>
            <w:r w:rsidRPr="000F0174">
              <w:rPr>
                <w:i/>
                <w:sz w:val="18"/>
                <w:szCs w:val="18"/>
                <w:lang w:val="en-US"/>
              </w:rPr>
              <w:t>ul-powercontrolId</w:t>
            </w:r>
            <w:proofErr w:type="spellEnd"/>
            <w:r w:rsidRPr="000F0174">
              <w:rPr>
                <w:sz w:val="18"/>
                <w:szCs w:val="18"/>
                <w:lang w:val="en-US" w:eastAsia="zh-CN"/>
              </w:rPr>
              <w:t xml:space="preserve"> for the </w:t>
            </w:r>
            <w:proofErr w:type="spellStart"/>
            <w:r w:rsidRPr="000F0174">
              <w:rPr>
                <w:sz w:val="18"/>
                <w:szCs w:val="18"/>
                <w:lang w:val="en-US"/>
              </w:rPr>
              <w:t>PCell</w:t>
            </w:r>
            <w:proofErr w:type="spellEnd"/>
            <w:r w:rsidRPr="000F0174">
              <w:rPr>
                <w:sz w:val="18"/>
                <w:szCs w:val="18"/>
                <w:lang w:val="en-US"/>
              </w:rPr>
              <w:t xml:space="preserve"> or the </w:t>
            </w:r>
            <w:proofErr w:type="spellStart"/>
            <w:r w:rsidRPr="000F0174">
              <w:rPr>
                <w:sz w:val="18"/>
                <w:szCs w:val="18"/>
                <w:lang w:val="en-US"/>
              </w:rPr>
              <w:t>PSCell</w:t>
            </w:r>
            <w:proofErr w:type="spellEnd"/>
          </w:p>
          <w:p w14:paraId="71A1541D" w14:textId="77777777" w:rsidR="00B82FD9" w:rsidRPr="000F0174" w:rsidRDefault="00B82FD9" w:rsidP="00B82FD9">
            <w:pPr>
              <w:pStyle w:val="B2"/>
              <w:rPr>
                <w:sz w:val="18"/>
                <w:szCs w:val="18"/>
                <w:lang w:val="en-US" w:eastAsia="zh-CN"/>
              </w:rPr>
            </w:pPr>
            <w:r w:rsidRPr="000F0174">
              <w:rPr>
                <w:sz w:val="18"/>
                <w:szCs w:val="18"/>
                <w:lang w:val="en-US"/>
              </w:rPr>
              <w:t>-</w:t>
            </w:r>
            <w:r w:rsidRPr="000F0174">
              <w:rPr>
                <w:sz w:val="18"/>
                <w:szCs w:val="18"/>
                <w:lang w:val="en-US"/>
              </w:rPr>
              <w:tab/>
            </w:r>
            <w:r w:rsidRPr="000F0174">
              <w:rPr>
                <w:sz w:val="18"/>
                <w:szCs w:val="18"/>
                <w:lang w:val="en-US" w:eastAsia="ko-KR"/>
              </w:rPr>
              <w:t xml:space="preserve">the value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O_UE_PUCCH</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u</m:t>
                      </m:r>
                    </m:sub>
                  </m:sSub>
                </m:e>
              </m:d>
            </m:oMath>
            <w:r w:rsidRPr="000F0174">
              <w:rPr>
                <w:sz w:val="18"/>
                <w:szCs w:val="18"/>
                <w:lang w:val="en-US"/>
              </w:rPr>
              <w:t xml:space="preserve"> and the PUCCH power control adjustment state </w:t>
            </w:r>
            <m:oMath>
              <m:r>
                <w:rPr>
                  <w:rFonts w:ascii="Cambria Math" w:hAnsi="Cambria Math"/>
                  <w:sz w:val="18"/>
                  <w:szCs w:val="18"/>
                </w:rPr>
                <m:t>l</m:t>
              </m:r>
            </m:oMath>
            <w:r w:rsidRPr="000F0174">
              <w:rPr>
                <w:sz w:val="18"/>
                <w:szCs w:val="18"/>
                <w:lang w:val="en-US"/>
              </w:rPr>
              <w:t xml:space="preserve"> provided by </w:t>
            </w:r>
            <w:r w:rsidRPr="000F0174">
              <w:rPr>
                <w:i/>
                <w:noProof/>
                <w:sz w:val="18"/>
                <w:szCs w:val="18"/>
                <w:lang w:val="en-US"/>
              </w:rPr>
              <w:t>p0AlphaSetforPU</w:t>
            </w:r>
            <w:r w:rsidRPr="000F0174">
              <w:rPr>
                <w:i/>
                <w:noProof/>
                <w:sz w:val="18"/>
                <w:szCs w:val="18"/>
                <w:lang w:val="en-GB"/>
              </w:rPr>
              <w:t>C</w:t>
            </w:r>
            <w:r w:rsidRPr="000F0174">
              <w:rPr>
                <w:i/>
                <w:noProof/>
                <w:sz w:val="18"/>
                <w:szCs w:val="18"/>
                <w:lang w:val="en-US"/>
              </w:rPr>
              <w:t>CH</w:t>
            </w:r>
            <w:r w:rsidRPr="000F0174">
              <w:rPr>
                <w:sz w:val="18"/>
                <w:szCs w:val="18"/>
                <w:lang w:val="en-US"/>
              </w:rPr>
              <w:t xml:space="preserve"> associated </w:t>
            </w:r>
            <w:r w:rsidRPr="000F0174">
              <w:rPr>
                <w:sz w:val="18"/>
                <w:szCs w:val="18"/>
                <w:lang w:val="en-US" w:eastAsia="zh-CN"/>
              </w:rPr>
              <w:t xml:space="preserve">with the smallest value of </w:t>
            </w:r>
            <w:proofErr w:type="spellStart"/>
            <w:r w:rsidRPr="000F0174">
              <w:rPr>
                <w:i/>
                <w:sz w:val="18"/>
                <w:szCs w:val="18"/>
                <w:lang w:val="en-US"/>
              </w:rPr>
              <w:t>ul-powercontrolId</w:t>
            </w:r>
            <w:proofErr w:type="spellEnd"/>
            <w:r w:rsidRPr="000F0174">
              <w:rPr>
                <w:sz w:val="18"/>
                <w:szCs w:val="18"/>
                <w:lang w:val="en-US" w:eastAsia="zh-CN"/>
              </w:rPr>
              <w:t xml:space="preserve"> for the </w:t>
            </w:r>
            <w:proofErr w:type="spellStart"/>
            <w:r w:rsidRPr="000F0174">
              <w:rPr>
                <w:sz w:val="18"/>
                <w:szCs w:val="18"/>
                <w:lang w:val="en-US"/>
              </w:rPr>
              <w:t>PCell</w:t>
            </w:r>
            <w:proofErr w:type="spellEnd"/>
            <w:r w:rsidRPr="000F0174">
              <w:rPr>
                <w:sz w:val="18"/>
                <w:szCs w:val="18"/>
                <w:lang w:val="en-US"/>
              </w:rPr>
              <w:t xml:space="preserve"> or the </w:t>
            </w:r>
            <w:proofErr w:type="spellStart"/>
            <w:r w:rsidRPr="000F0174">
              <w:rPr>
                <w:sz w:val="18"/>
                <w:szCs w:val="18"/>
                <w:lang w:val="en-US"/>
              </w:rPr>
              <w:t>PSCell</w:t>
            </w:r>
            <w:proofErr w:type="spellEnd"/>
            <w:r w:rsidRPr="000F0174">
              <w:rPr>
                <w:sz w:val="18"/>
                <w:szCs w:val="18"/>
                <w:lang w:val="en-US"/>
              </w:rPr>
              <w:t xml:space="preserve"> </w:t>
            </w:r>
          </w:p>
          <w:p w14:paraId="5524CE80" w14:textId="77777777" w:rsidR="00B82FD9" w:rsidRPr="000F0174" w:rsidRDefault="00B82FD9" w:rsidP="00B82FD9">
            <w:pPr>
              <w:pStyle w:val="B2"/>
              <w:rPr>
                <w:bCs/>
                <w:sz w:val="18"/>
                <w:szCs w:val="18"/>
                <w:lang w:val="en-US" w:eastAsia="zh-CN"/>
              </w:rPr>
            </w:pPr>
            <w:r w:rsidRPr="000F0174">
              <w:rPr>
                <w:sz w:val="18"/>
                <w:szCs w:val="18"/>
                <w:lang w:val="en-US"/>
              </w:rPr>
              <w:t>-</w:t>
            </w:r>
            <w:r w:rsidRPr="000F0174">
              <w:rPr>
                <w:sz w:val="18"/>
                <w:szCs w:val="18"/>
                <w:lang w:val="en-US"/>
              </w:rPr>
              <w:tab/>
            </w:r>
            <w:r w:rsidRPr="000F0174">
              <w:rPr>
                <w:sz w:val="18"/>
                <w:szCs w:val="18"/>
                <w:lang w:val="en-US" w:eastAsia="ko-KR"/>
              </w:rPr>
              <w:t xml:space="preserve">the values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O_UE_SRS</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sidRPr="000F0174">
              <w:rPr>
                <w:sz w:val="18"/>
                <w:szCs w:val="18"/>
                <w:lang w:val="en-US"/>
              </w:rPr>
              <w:t xml:space="preserve">, </w:t>
            </w:r>
            <m:oMath>
              <m:sSub>
                <m:sSubPr>
                  <m:ctrlPr>
                    <w:rPr>
                      <w:rFonts w:ascii="Cambria Math" w:hAnsi="Cambria Math"/>
                      <w:sz w:val="18"/>
                      <w:szCs w:val="18"/>
                    </w:rPr>
                  </m:ctrlPr>
                </m:sSubPr>
                <m:e>
                  <m:r>
                    <w:rPr>
                      <w:rFonts w:ascii="Cambria Math" w:hAnsi="Cambria Math"/>
                      <w:sz w:val="18"/>
                      <w:szCs w:val="18"/>
                    </w:rPr>
                    <m:t>α</m:t>
                  </m:r>
                </m:e>
                <m:sub>
                  <m:r>
                    <m:rPr>
                      <m:sty m:val="p"/>
                    </m:rPr>
                    <w:rPr>
                      <w:rFonts w:ascii="Cambria Math" w:hAnsi="Cambria Math"/>
                      <w:sz w:val="18"/>
                      <w:szCs w:val="18"/>
                      <w:lang w:val="en-US"/>
                    </w:rPr>
                    <m:t>SRS</m:t>
                  </m:r>
                  <m: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q</m:t>
                      </m:r>
                    </m:e>
                    <m:sub>
                      <m:r>
                        <w:rPr>
                          <w:rFonts w:ascii="Cambria Math" w:hAnsi="Cambria Math"/>
                          <w:sz w:val="18"/>
                          <w:szCs w:val="18"/>
                        </w:rPr>
                        <m:t>s</m:t>
                      </m:r>
                    </m:sub>
                  </m:sSub>
                </m:e>
              </m:d>
            </m:oMath>
            <w:r w:rsidRPr="000F0174">
              <w:rPr>
                <w:sz w:val="18"/>
                <w:szCs w:val="18"/>
                <w:lang w:val="en-US"/>
              </w:rPr>
              <w:t xml:space="preserve">, and the SRS power control adjustment state </w:t>
            </w:r>
            <m:oMath>
              <m:r>
                <w:rPr>
                  <w:rFonts w:ascii="Cambria Math" w:hAnsi="Cambria Math"/>
                  <w:sz w:val="18"/>
                  <w:szCs w:val="18"/>
                </w:rPr>
                <m:t>l</m:t>
              </m:r>
            </m:oMath>
            <w:r w:rsidRPr="000F0174">
              <w:rPr>
                <w:sz w:val="18"/>
                <w:szCs w:val="18"/>
                <w:lang w:val="en-US"/>
              </w:rPr>
              <w:t xml:space="preserve"> provided by </w:t>
            </w:r>
            <w:r w:rsidRPr="000F0174">
              <w:rPr>
                <w:i/>
                <w:noProof/>
                <w:sz w:val="18"/>
                <w:szCs w:val="18"/>
                <w:lang w:val="en-US"/>
              </w:rPr>
              <w:t>p0AlphaSetforSRS</w:t>
            </w:r>
            <w:r w:rsidRPr="000F0174">
              <w:rPr>
                <w:sz w:val="18"/>
                <w:szCs w:val="18"/>
                <w:lang w:val="en-US"/>
              </w:rPr>
              <w:t xml:space="preserve"> associated </w:t>
            </w:r>
            <w:r w:rsidRPr="000F0174">
              <w:rPr>
                <w:sz w:val="18"/>
                <w:szCs w:val="18"/>
                <w:lang w:val="en-US" w:eastAsia="zh-CN"/>
              </w:rPr>
              <w:t xml:space="preserve">with the smallest value of </w:t>
            </w:r>
            <w:proofErr w:type="spellStart"/>
            <w:r w:rsidRPr="000F0174">
              <w:rPr>
                <w:i/>
                <w:sz w:val="18"/>
                <w:szCs w:val="18"/>
                <w:lang w:val="en-US"/>
              </w:rPr>
              <w:t>ul-powercontrolId</w:t>
            </w:r>
            <w:proofErr w:type="spellEnd"/>
            <w:r w:rsidRPr="000F0174">
              <w:rPr>
                <w:sz w:val="18"/>
                <w:szCs w:val="18"/>
                <w:lang w:val="en-US" w:eastAsia="zh-CN"/>
              </w:rPr>
              <w:t xml:space="preserve"> for the </w:t>
            </w:r>
            <w:proofErr w:type="spellStart"/>
            <w:r w:rsidRPr="000F0174">
              <w:rPr>
                <w:sz w:val="18"/>
                <w:szCs w:val="18"/>
                <w:lang w:val="en-US"/>
              </w:rPr>
              <w:t>PCell</w:t>
            </w:r>
            <w:proofErr w:type="spellEnd"/>
            <w:r w:rsidRPr="000F0174">
              <w:rPr>
                <w:sz w:val="18"/>
                <w:szCs w:val="18"/>
                <w:lang w:val="en-US"/>
              </w:rPr>
              <w:t xml:space="preserve"> or the </w:t>
            </w:r>
            <w:proofErr w:type="spellStart"/>
            <w:r w:rsidRPr="000F0174">
              <w:rPr>
                <w:sz w:val="18"/>
                <w:szCs w:val="18"/>
                <w:lang w:val="en-US"/>
              </w:rPr>
              <w:t>PSCell</w:t>
            </w:r>
            <w:proofErr w:type="spellEnd"/>
          </w:p>
          <w:p w14:paraId="0012E8FC" w14:textId="77777777" w:rsidR="00B82FD9" w:rsidRDefault="00B82FD9" w:rsidP="00B82FD9">
            <w:pPr>
              <w:spacing w:line="240" w:lineRule="auto"/>
              <w:jc w:val="center"/>
              <w:rPr>
                <w:rFonts w:ascii="Times New Roman" w:eastAsia="SimSun" w:hAnsi="Times New Roman" w:cs="Times New Roman"/>
                <w:bCs/>
                <w:color w:val="FF0000"/>
                <w:sz w:val="18"/>
                <w:szCs w:val="18"/>
              </w:rPr>
            </w:pPr>
            <w:r>
              <w:rPr>
                <w:rFonts w:ascii="Times New Roman" w:eastAsia="SimSun" w:hAnsi="Times New Roman" w:cs="Times New Roman"/>
                <w:bCs/>
                <w:color w:val="FF0000"/>
                <w:sz w:val="18"/>
                <w:szCs w:val="18"/>
              </w:rPr>
              <w:t>&lt;Unchanged part is omitted&gt;</w:t>
            </w:r>
          </w:p>
          <w:p w14:paraId="5F683A2F" w14:textId="77777777" w:rsidR="00B82FD9" w:rsidRDefault="00B82FD9" w:rsidP="00B82FD9">
            <w:pPr>
              <w:overflowPunct w:val="0"/>
              <w:autoSpaceDE w:val="0"/>
              <w:autoSpaceDN w:val="0"/>
              <w:adjustRightInd w:val="0"/>
              <w:spacing w:after="0" w:line="240" w:lineRule="auto"/>
              <w:textAlignment w:val="baseline"/>
              <w:rPr>
                <w:rFonts w:ascii="Times" w:hAnsi="Times" w:cs="Times"/>
                <w:bCs/>
                <w:sz w:val="18"/>
                <w:szCs w:val="18"/>
              </w:rPr>
            </w:pPr>
          </w:p>
          <w:p w14:paraId="2D8D0235" w14:textId="77777777" w:rsidR="00774719" w:rsidRPr="00E9544D" w:rsidRDefault="00774719" w:rsidP="00EB0ADB">
            <w:pPr>
              <w:overflowPunct w:val="0"/>
              <w:autoSpaceDE w:val="0"/>
              <w:autoSpaceDN w:val="0"/>
              <w:adjustRightInd w:val="0"/>
              <w:spacing w:after="0" w:line="240" w:lineRule="auto"/>
              <w:textAlignment w:val="baseline"/>
              <w:rPr>
                <w:rFonts w:ascii="Times" w:hAnsi="Times" w:cs="Times"/>
                <w:bCs/>
                <w:sz w:val="18"/>
                <w:szCs w:val="18"/>
              </w:rPr>
            </w:pPr>
          </w:p>
        </w:tc>
      </w:tr>
      <w:tr w:rsidR="008F78B0" w14:paraId="726B872A"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171A5AAD" w14:textId="05754C83" w:rsidR="008F78B0" w:rsidRDefault="008F78B0" w:rsidP="008F78B0">
            <w:pPr>
              <w:snapToGrid w:val="0"/>
              <w:spacing w:after="0" w:line="240" w:lineRule="auto"/>
              <w:rPr>
                <w:rFonts w:ascii="Times" w:hAnsi="Times" w:cs="Times"/>
                <w:sz w:val="18"/>
                <w:szCs w:val="18"/>
              </w:rPr>
            </w:pPr>
            <w:r>
              <w:rPr>
                <w:rFonts w:ascii="Times" w:eastAsia="DengXian" w:hAnsi="Times" w:cs="Times"/>
                <w:sz w:val="18"/>
                <w:szCs w:val="18"/>
                <w:lang w:eastAsia="zh-CN"/>
              </w:rPr>
              <w:lastRenderedPageBreak/>
              <w:t>vivo2</w:t>
            </w:r>
          </w:p>
        </w:tc>
        <w:tc>
          <w:tcPr>
            <w:tcW w:w="8572" w:type="dxa"/>
            <w:tcBorders>
              <w:top w:val="single" w:sz="4" w:space="0" w:color="auto"/>
              <w:left w:val="single" w:sz="4" w:space="0" w:color="auto"/>
              <w:bottom w:val="single" w:sz="4" w:space="0" w:color="auto"/>
              <w:right w:val="single" w:sz="4" w:space="0" w:color="auto"/>
            </w:tcBorders>
          </w:tcPr>
          <w:p w14:paraId="000502E7" w14:textId="77777777" w:rsidR="008F78B0" w:rsidRDefault="008F78B0" w:rsidP="008F78B0">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sidRPr="006F4780">
              <w:rPr>
                <w:rFonts w:ascii="Times" w:eastAsia="DengXian" w:hAnsi="Times" w:cs="Times" w:hint="eastAsia"/>
                <w:b/>
                <w:bCs/>
                <w:sz w:val="18"/>
                <w:szCs w:val="18"/>
                <w:lang w:eastAsia="zh-CN"/>
              </w:rPr>
              <w:t>I</w:t>
            </w:r>
            <w:r w:rsidRPr="006F4780">
              <w:rPr>
                <w:rFonts w:ascii="Times" w:eastAsia="DengXian" w:hAnsi="Times" w:cs="Times"/>
                <w:b/>
                <w:bCs/>
                <w:sz w:val="18"/>
                <w:szCs w:val="18"/>
                <w:lang w:eastAsia="zh-CN"/>
              </w:rPr>
              <w:t>ssue 3.1:</w:t>
            </w:r>
            <w:r>
              <w:rPr>
                <w:rFonts w:ascii="Times" w:eastAsia="DengXian" w:hAnsi="Times" w:cs="Times"/>
                <w:bCs/>
                <w:sz w:val="18"/>
                <w:szCs w:val="18"/>
                <w:lang w:eastAsia="zh-CN"/>
              </w:rPr>
              <w:t xml:space="preserve"> On Proposal 3.1, </w:t>
            </w:r>
          </w:p>
          <w:p w14:paraId="5B4D0C11" w14:textId="77777777" w:rsidR="008F78B0" w:rsidRDefault="008F78B0" w:rsidP="008F78B0">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Cs/>
                <w:sz w:val="18"/>
                <w:szCs w:val="18"/>
                <w:lang w:eastAsia="zh-CN"/>
              </w:rPr>
              <w:t>Firstly “indicating unified TCI state” may be grammatically incorrect because “unified TCI” state is a countable noun. We think just keeping “</w:t>
            </w:r>
            <w:r w:rsidRPr="0083473C">
              <w:rPr>
                <w:rFonts w:ascii="Times" w:eastAsia="DengXian" w:hAnsi="Times" w:cs="Times"/>
                <w:bCs/>
                <w:sz w:val="18"/>
                <w:szCs w:val="18"/>
                <w:lang w:eastAsia="zh-CN"/>
              </w:rPr>
              <w:t xml:space="preserve">If a UE is provided </w:t>
            </w:r>
            <w:r w:rsidRPr="0083473C">
              <w:rPr>
                <w:rFonts w:ascii="Times" w:eastAsia="DengXian" w:hAnsi="Times" w:cs="Times"/>
                <w:bCs/>
                <w:i/>
                <w:sz w:val="18"/>
                <w:szCs w:val="18"/>
                <w:lang w:eastAsia="zh-CN"/>
              </w:rPr>
              <w:t>dl-</w:t>
            </w:r>
            <w:proofErr w:type="spellStart"/>
            <w:r w:rsidRPr="0083473C">
              <w:rPr>
                <w:rFonts w:ascii="Times" w:eastAsia="DengXian" w:hAnsi="Times" w:cs="Times"/>
                <w:bCs/>
                <w:i/>
                <w:sz w:val="18"/>
                <w:szCs w:val="18"/>
                <w:lang w:eastAsia="zh-CN"/>
              </w:rPr>
              <w:t>OrJointTCI</w:t>
            </w:r>
            <w:proofErr w:type="spellEnd"/>
            <w:r w:rsidRPr="0083473C">
              <w:rPr>
                <w:rFonts w:ascii="Times" w:eastAsia="DengXian" w:hAnsi="Times" w:cs="Times"/>
                <w:bCs/>
                <w:i/>
                <w:sz w:val="18"/>
                <w:szCs w:val="18"/>
                <w:lang w:eastAsia="zh-CN"/>
              </w:rPr>
              <w:t>-</w:t>
            </w:r>
            <w:proofErr w:type="spellStart"/>
            <w:r w:rsidRPr="0083473C">
              <w:rPr>
                <w:rFonts w:ascii="Times" w:eastAsia="DengXian" w:hAnsi="Times" w:cs="Times"/>
                <w:bCs/>
                <w:i/>
                <w:sz w:val="18"/>
                <w:szCs w:val="18"/>
                <w:lang w:eastAsia="zh-CN"/>
              </w:rPr>
              <w:t>StateList</w:t>
            </w:r>
            <w:proofErr w:type="spellEnd"/>
            <w:r w:rsidRPr="0083473C">
              <w:rPr>
                <w:rFonts w:ascii="Times" w:eastAsia="DengXian" w:hAnsi="Times" w:cs="Times"/>
                <w:bCs/>
                <w:sz w:val="18"/>
                <w:szCs w:val="18"/>
                <w:lang w:eastAsia="zh-CN"/>
              </w:rPr>
              <w:t xml:space="preserve"> or </w:t>
            </w:r>
            <w:proofErr w:type="spellStart"/>
            <w:r w:rsidRPr="0083473C">
              <w:rPr>
                <w:rFonts w:ascii="Times" w:eastAsia="DengXian" w:hAnsi="Times" w:cs="Times"/>
                <w:bCs/>
                <w:i/>
                <w:sz w:val="18"/>
                <w:szCs w:val="18"/>
                <w:lang w:eastAsia="zh-CN"/>
              </w:rPr>
              <w:t>ul</w:t>
            </w:r>
            <w:proofErr w:type="spellEnd"/>
            <w:r w:rsidRPr="0083473C">
              <w:rPr>
                <w:rFonts w:ascii="Times" w:eastAsia="DengXian" w:hAnsi="Times" w:cs="Times"/>
                <w:bCs/>
                <w:i/>
                <w:sz w:val="18"/>
                <w:szCs w:val="18"/>
                <w:lang w:eastAsia="zh-CN"/>
              </w:rPr>
              <w:t>-TCI-</w:t>
            </w:r>
            <w:proofErr w:type="spellStart"/>
            <w:r w:rsidRPr="0083473C">
              <w:rPr>
                <w:rFonts w:ascii="Times" w:eastAsia="DengXian" w:hAnsi="Times" w:cs="Times"/>
                <w:bCs/>
                <w:i/>
                <w:sz w:val="18"/>
                <w:szCs w:val="18"/>
                <w:lang w:eastAsia="zh-CN"/>
              </w:rPr>
              <w:t>StateList</w:t>
            </w:r>
            <w:proofErr w:type="spellEnd"/>
            <w:r>
              <w:rPr>
                <w:rFonts w:ascii="Times" w:eastAsia="DengXian" w:hAnsi="Times" w:cs="Times"/>
                <w:bCs/>
                <w:sz w:val="18"/>
                <w:szCs w:val="18"/>
                <w:lang w:eastAsia="zh-CN"/>
              </w:rPr>
              <w:t>” is sufficient.</w:t>
            </w:r>
          </w:p>
          <w:p w14:paraId="35D4D234" w14:textId="77777777" w:rsidR="008F78B0" w:rsidRDefault="008F78B0" w:rsidP="008F78B0">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Cs/>
                <w:sz w:val="18"/>
                <w:szCs w:val="18"/>
                <w:lang w:eastAsia="zh-CN"/>
              </w:rPr>
              <w:t>S</w:t>
            </w:r>
            <w:r>
              <w:rPr>
                <w:rFonts w:ascii="Times" w:eastAsia="DengXian" w:hAnsi="Times" w:cs="Times"/>
                <w:bCs/>
                <w:sz w:val="18"/>
                <w:szCs w:val="18"/>
                <w:lang w:eastAsia="zh-CN"/>
              </w:rPr>
              <w:t>econdly, we don’t have to say “a single se</w:t>
            </w:r>
            <w:r w:rsidRPr="0083473C">
              <w:rPr>
                <w:rFonts w:ascii="Times" w:eastAsia="DengXian" w:hAnsi="Times" w:cs="Times"/>
                <w:bCs/>
                <w:sz w:val="18"/>
                <w:szCs w:val="18"/>
                <w:lang w:eastAsia="zh-CN"/>
              </w:rPr>
              <w:t xml:space="preserve">t </w:t>
            </w:r>
            <m:oMath>
              <m:sSub>
                <m:sSubPr>
                  <m:ctrlPr>
                    <w:rPr>
                      <w:rFonts w:ascii="Cambria Math" w:hAnsi="Cambria Math" w:cs="Times New Roman"/>
                      <w:i/>
                      <w:sz w:val="18"/>
                      <w:szCs w:val="18"/>
                    </w:rPr>
                  </m:ctrlPr>
                </m:sSubPr>
                <m:e>
                  <m:acc>
                    <m:accPr>
                      <m:chr m:val="̅"/>
                      <m:ctrlPr>
                        <w:rPr>
                          <w:rFonts w:ascii="Cambria Math" w:hAnsi="Cambria Math" w:cs="Times New Roman"/>
                          <w:i/>
                          <w:sz w:val="18"/>
                          <w:szCs w:val="18"/>
                        </w:rPr>
                      </m:ctrlPr>
                    </m:accPr>
                    <m:e>
                      <m:r>
                        <w:rPr>
                          <w:rFonts w:ascii="Cambria Math" w:hAnsi="Cambria Math" w:cs="Times New Roman"/>
                          <w:sz w:val="18"/>
                          <w:szCs w:val="18"/>
                        </w:rPr>
                        <m:t>q</m:t>
                      </m:r>
                    </m:e>
                  </m:acc>
                </m:e>
                <m:sub>
                  <m:r>
                    <w:rPr>
                      <w:rFonts w:ascii="Cambria Math" w:hAnsi="Cambria Math" w:cs="Times New Roman"/>
                      <w:sz w:val="18"/>
                      <w:szCs w:val="18"/>
                    </w:rPr>
                    <m:t>0</m:t>
                  </m:r>
                </m:sub>
              </m:sSub>
            </m:oMath>
            <w:r>
              <w:rPr>
                <w:rFonts w:ascii="Times" w:eastAsia="DengXian" w:hAnsi="Times" w:cs="Times"/>
                <w:sz w:val="18"/>
                <w:szCs w:val="18"/>
                <w:lang w:eastAsia="zh-CN"/>
              </w:rPr>
              <w:t>”</w:t>
            </w:r>
            <w:r>
              <w:rPr>
                <w:rFonts w:ascii="Times" w:eastAsia="DengXian" w:hAnsi="Times" w:cs="Times" w:hint="eastAsia"/>
                <w:sz w:val="18"/>
                <w:szCs w:val="18"/>
                <w:lang w:eastAsia="zh-CN"/>
              </w:rPr>
              <w:t xml:space="preserve"> </w:t>
            </w:r>
            <w:r>
              <w:rPr>
                <w:rFonts w:ascii="Times" w:eastAsia="DengXian" w:hAnsi="Times" w:cs="Times"/>
                <w:sz w:val="18"/>
                <w:szCs w:val="18"/>
                <w:lang w:eastAsia="zh-CN"/>
              </w:rPr>
              <w:t>and “</w:t>
            </w:r>
            <w:r>
              <w:rPr>
                <w:rFonts w:ascii="Times" w:eastAsia="DengXian" w:hAnsi="Times" w:cs="Times"/>
                <w:bCs/>
                <w:sz w:val="18"/>
                <w:szCs w:val="18"/>
                <w:lang w:eastAsia="zh-CN"/>
              </w:rPr>
              <w:t>a single se</w:t>
            </w:r>
            <w:r w:rsidRPr="0083473C">
              <w:rPr>
                <w:rFonts w:ascii="Times" w:eastAsia="DengXian" w:hAnsi="Times" w:cs="Times"/>
                <w:bCs/>
                <w:sz w:val="18"/>
                <w:szCs w:val="18"/>
                <w:lang w:eastAsia="zh-CN"/>
              </w:rPr>
              <w:t xml:space="preserve">t </w:t>
            </w:r>
            <m:oMath>
              <m:sSub>
                <m:sSubPr>
                  <m:ctrlPr>
                    <w:rPr>
                      <w:rFonts w:ascii="Cambria Math" w:hAnsi="Cambria Math" w:cs="Times New Roman"/>
                      <w:i/>
                      <w:sz w:val="18"/>
                      <w:szCs w:val="18"/>
                    </w:rPr>
                  </m:ctrlPr>
                </m:sSubPr>
                <m:e>
                  <m:acc>
                    <m:accPr>
                      <m:chr m:val="̅"/>
                      <m:ctrlPr>
                        <w:rPr>
                          <w:rFonts w:ascii="Cambria Math" w:hAnsi="Cambria Math" w:cs="Times New Roman"/>
                          <w:i/>
                          <w:sz w:val="18"/>
                          <w:szCs w:val="18"/>
                        </w:rPr>
                      </m:ctrlPr>
                    </m:accPr>
                    <m:e>
                      <m:r>
                        <w:rPr>
                          <w:rFonts w:ascii="Cambria Math" w:hAnsi="Cambria Math" w:cs="Times New Roman"/>
                          <w:sz w:val="18"/>
                          <w:szCs w:val="18"/>
                        </w:rPr>
                        <m:t>q</m:t>
                      </m:r>
                    </m:e>
                  </m:acc>
                </m:e>
                <m:sub>
                  <m:r>
                    <w:rPr>
                      <w:rFonts w:ascii="Cambria Math" w:hAnsi="Cambria Math" w:cs="Times New Roman"/>
                      <w:sz w:val="18"/>
                      <w:szCs w:val="18"/>
                    </w:rPr>
                    <m:t>1</m:t>
                  </m:r>
                </m:sub>
              </m:sSub>
            </m:oMath>
            <w:r>
              <w:rPr>
                <w:rFonts w:ascii="Times" w:eastAsia="DengXian" w:hAnsi="Times" w:cs="Times"/>
                <w:sz w:val="18"/>
                <w:szCs w:val="18"/>
                <w:lang w:eastAsia="zh-CN"/>
              </w:rPr>
              <w:t>”.</w:t>
            </w:r>
          </w:p>
          <w:p w14:paraId="4090D70D" w14:textId="77777777" w:rsidR="008F78B0" w:rsidRDefault="008F78B0" w:rsidP="008F78B0">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Updated wording is given below:</w:t>
            </w:r>
          </w:p>
          <w:p w14:paraId="0F96F67A" w14:textId="77777777" w:rsidR="008F78B0" w:rsidRDefault="008F78B0" w:rsidP="008F78B0">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69155505" w14:textId="2D7A5740" w:rsidR="008F78B0" w:rsidRPr="00E9544D" w:rsidRDefault="008F78B0" w:rsidP="008F78B0">
            <w:pPr>
              <w:overflowPunct w:val="0"/>
              <w:autoSpaceDE w:val="0"/>
              <w:autoSpaceDN w:val="0"/>
              <w:adjustRightInd w:val="0"/>
              <w:spacing w:after="0" w:line="240" w:lineRule="auto"/>
              <w:textAlignment w:val="baseline"/>
              <w:rPr>
                <w:rFonts w:ascii="Times" w:hAnsi="Times" w:cs="Times"/>
                <w:bCs/>
                <w:sz w:val="18"/>
                <w:szCs w:val="18"/>
              </w:rPr>
            </w:pPr>
            <w:r w:rsidRPr="000F0174">
              <w:rPr>
                <w:rFonts w:ascii="Times New Roman" w:hAnsi="Times New Roman" w:cs="Times New Roman"/>
                <w:iCs/>
                <w:sz w:val="18"/>
                <w:szCs w:val="18"/>
              </w:rPr>
              <w:t xml:space="preserve">If a UE is provided </w:t>
            </w:r>
            <w:r w:rsidRPr="000F0174">
              <w:rPr>
                <w:rFonts w:ascii="Times New Roman" w:hAnsi="Times New Roman" w:cs="Times New Roman"/>
                <w:i/>
                <w:sz w:val="18"/>
                <w:szCs w:val="18"/>
                <w:lang w:eastAsia="zh-CN"/>
              </w:rPr>
              <w:t>dl-</w:t>
            </w:r>
            <w:proofErr w:type="spellStart"/>
            <w:r w:rsidRPr="000F0174">
              <w:rPr>
                <w:rFonts w:ascii="Times New Roman" w:hAnsi="Times New Roman" w:cs="Times New Roman"/>
                <w:i/>
                <w:sz w:val="18"/>
                <w:szCs w:val="18"/>
                <w:lang w:eastAsia="zh-CN"/>
              </w:rPr>
              <w:t>OrJointTCI</w:t>
            </w:r>
            <w:proofErr w:type="spellEnd"/>
            <w:r w:rsidRPr="000F0174">
              <w:rPr>
                <w:rFonts w:ascii="Times New Roman" w:hAnsi="Times New Roman" w:cs="Times New Roman"/>
                <w:i/>
                <w:sz w:val="18"/>
                <w:szCs w:val="18"/>
                <w:lang w:eastAsia="zh-CN"/>
              </w:rPr>
              <w:t>-</w:t>
            </w:r>
            <w:proofErr w:type="spellStart"/>
            <w:r w:rsidRPr="000F0174">
              <w:rPr>
                <w:rFonts w:ascii="Times New Roman" w:hAnsi="Times New Roman" w:cs="Times New Roman"/>
                <w:i/>
                <w:sz w:val="18"/>
                <w:szCs w:val="18"/>
                <w:lang w:eastAsia="zh-CN"/>
              </w:rPr>
              <w:t>StateList</w:t>
            </w:r>
            <w:proofErr w:type="spellEnd"/>
            <w:r w:rsidRPr="000F0174">
              <w:rPr>
                <w:rFonts w:ascii="Times New Roman" w:hAnsi="Times New Roman" w:cs="Times New Roman"/>
                <w:iCs/>
                <w:sz w:val="18"/>
                <w:szCs w:val="18"/>
                <w:lang w:eastAsia="zh-CN"/>
              </w:rPr>
              <w:t xml:space="preserve"> </w:t>
            </w:r>
            <w:r w:rsidRPr="00F71B10">
              <w:rPr>
                <w:rFonts w:ascii="Times New Roman" w:hAnsi="Times New Roman" w:cs="Times New Roman"/>
                <w:iCs/>
                <w:color w:val="000000" w:themeColor="text1"/>
                <w:sz w:val="18"/>
                <w:szCs w:val="18"/>
                <w:lang w:eastAsia="zh-CN"/>
              </w:rPr>
              <w:t>or</w:t>
            </w:r>
            <w:r w:rsidRPr="00F71B10">
              <w:rPr>
                <w:rFonts w:ascii="Times New Roman" w:hAnsi="Times New Roman" w:cs="Times New Roman"/>
                <w:color w:val="000000" w:themeColor="text1"/>
                <w:sz w:val="18"/>
                <w:szCs w:val="18"/>
              </w:rPr>
              <w:t xml:space="preserve"> </w:t>
            </w:r>
            <w:proofErr w:type="spellStart"/>
            <w:r w:rsidRPr="00F71B10">
              <w:rPr>
                <w:rFonts w:ascii="Times New Roman" w:hAnsi="Times New Roman" w:cs="Times New Roman"/>
                <w:i/>
                <w:iCs/>
                <w:color w:val="000000" w:themeColor="text1"/>
                <w:sz w:val="18"/>
                <w:szCs w:val="18"/>
                <w:lang w:eastAsia="zh-CN"/>
              </w:rPr>
              <w:t>ul</w:t>
            </w:r>
            <w:proofErr w:type="spellEnd"/>
            <w:r w:rsidRPr="00F71B10">
              <w:rPr>
                <w:rFonts w:ascii="Times New Roman" w:hAnsi="Times New Roman" w:cs="Times New Roman"/>
                <w:i/>
                <w:iCs/>
                <w:color w:val="000000" w:themeColor="text1"/>
                <w:sz w:val="18"/>
                <w:szCs w:val="18"/>
              </w:rPr>
              <w:t>-TCI-</w:t>
            </w:r>
            <w:proofErr w:type="spellStart"/>
            <w:r w:rsidRPr="00F71B10">
              <w:rPr>
                <w:rFonts w:ascii="Times New Roman" w:hAnsi="Times New Roman" w:cs="Times New Roman"/>
                <w:i/>
                <w:iCs/>
                <w:color w:val="000000" w:themeColor="text1"/>
                <w:sz w:val="18"/>
                <w:szCs w:val="18"/>
              </w:rPr>
              <w:t>StateList</w:t>
            </w:r>
            <w:proofErr w:type="spellEnd"/>
            <w:r w:rsidRPr="00F71B10">
              <w:rPr>
                <w:rFonts w:ascii="Times New Roman" w:hAnsi="Times New Roman" w:cs="Times New Roman"/>
                <w:iCs/>
                <w:color w:val="000000" w:themeColor="text1"/>
                <w:sz w:val="18"/>
                <w:szCs w:val="18"/>
              </w:rPr>
              <w:t xml:space="preserve"> </w:t>
            </w:r>
            <w:r w:rsidRPr="0083473C">
              <w:rPr>
                <w:rFonts w:ascii="Times New Roman" w:hAnsi="Times New Roman" w:cs="Times New Roman"/>
                <w:iCs/>
                <w:strike/>
                <w:color w:val="00B050"/>
                <w:sz w:val="18"/>
                <w:szCs w:val="18"/>
              </w:rPr>
              <w:t xml:space="preserve">indicating a unified TCI state </w:t>
            </w:r>
            <w:r w:rsidRPr="000F0174">
              <w:rPr>
                <w:rFonts w:ascii="Times New Roman" w:hAnsi="Times New Roman" w:cs="Times New Roman"/>
                <w:iCs/>
                <w:sz w:val="18"/>
                <w:szCs w:val="18"/>
              </w:rPr>
              <w:t xml:space="preserve">for the </w:t>
            </w:r>
            <w:proofErr w:type="spellStart"/>
            <w:r w:rsidRPr="000F0174">
              <w:rPr>
                <w:rFonts w:ascii="Times New Roman" w:hAnsi="Times New Roman" w:cs="Times New Roman"/>
                <w:iCs/>
                <w:sz w:val="18"/>
                <w:szCs w:val="18"/>
              </w:rPr>
              <w:t>PCell</w:t>
            </w:r>
            <w:proofErr w:type="spellEnd"/>
            <w:r w:rsidRPr="000F0174">
              <w:rPr>
                <w:rFonts w:ascii="Times New Roman" w:hAnsi="Times New Roman" w:cs="Times New Roman"/>
                <w:iCs/>
                <w:sz w:val="18"/>
                <w:szCs w:val="18"/>
              </w:rPr>
              <w:t xml:space="preserve"> or the </w:t>
            </w:r>
            <w:proofErr w:type="spellStart"/>
            <w:r w:rsidRPr="000F0174">
              <w:rPr>
                <w:rFonts w:ascii="Times New Roman" w:hAnsi="Times New Roman" w:cs="Times New Roman"/>
                <w:iCs/>
                <w:sz w:val="18"/>
                <w:szCs w:val="18"/>
              </w:rPr>
              <w:t>PSCell</w:t>
            </w:r>
            <w:proofErr w:type="spellEnd"/>
            <w:r>
              <w:rPr>
                <w:rFonts w:ascii="Times New Roman" w:hAnsi="Times New Roman" w:cs="Times New Roman"/>
                <w:iCs/>
                <w:sz w:val="18"/>
                <w:szCs w:val="18"/>
              </w:rPr>
              <w:t xml:space="preserve"> </w:t>
            </w:r>
            <w:r w:rsidRPr="00275B04">
              <w:rPr>
                <w:rFonts w:ascii="Times New Roman" w:hAnsi="Times New Roman" w:cs="Times New Roman"/>
                <w:iCs/>
                <w:strike/>
                <w:noProof/>
                <w:color w:val="00B050"/>
                <w:sz w:val="18"/>
                <w:szCs w:val="18"/>
                <w:lang w:eastAsia="zh-CN"/>
              </w:rPr>
              <w:t>[</w:t>
            </w:r>
            <w:r w:rsidRPr="00275B04">
              <w:rPr>
                <w:rFonts w:ascii="Times New Roman" w:hAnsi="Times New Roman" w:cs="Times New Roman"/>
                <w:iCs/>
                <w:noProof/>
                <w:color w:val="00B050"/>
                <w:sz w:val="18"/>
                <w:szCs w:val="18"/>
                <w:lang w:eastAsia="zh-CN"/>
              </w:rPr>
              <w:t>and is provided set</w:t>
            </w:r>
            <w:r w:rsidRPr="00275B04">
              <w:rPr>
                <w:rFonts w:ascii="Times New Roman" w:hAnsi="Times New Roman" w:cs="Times New Roman"/>
                <w:iCs/>
                <w:color w:val="00B050"/>
                <w:sz w:val="18"/>
                <w:szCs w:val="18"/>
              </w:rPr>
              <w:t xml:space="preserve"> </w:t>
            </w:r>
            <m:oMath>
              <m:sSub>
                <m:sSubPr>
                  <m:ctrlPr>
                    <w:rPr>
                      <w:rFonts w:ascii="Cambria Math" w:hAnsi="Cambria Math" w:cs="Times New Roman"/>
                      <w:iCs/>
                      <w:color w:val="00B050"/>
                      <w:sz w:val="18"/>
                      <w:szCs w:val="18"/>
                    </w:rPr>
                  </m:ctrlPr>
                </m:sSubPr>
                <m:e>
                  <m:acc>
                    <m:accPr>
                      <m:chr m:val="̅"/>
                      <m:ctrlPr>
                        <w:rPr>
                          <w:rFonts w:ascii="Cambria Math" w:hAnsi="Cambria Math" w:cs="Times New Roman"/>
                          <w:iCs/>
                          <w:color w:val="00B050"/>
                          <w:sz w:val="18"/>
                          <w:szCs w:val="18"/>
                        </w:rPr>
                      </m:ctrlPr>
                    </m:accPr>
                    <m:e>
                      <m:r>
                        <w:rPr>
                          <w:rFonts w:ascii="Cambria Math" w:hAnsi="Cambria Math" w:cs="Times New Roman"/>
                          <w:color w:val="00B050"/>
                          <w:sz w:val="18"/>
                          <w:szCs w:val="18"/>
                        </w:rPr>
                        <m:t>q</m:t>
                      </m:r>
                    </m:e>
                  </m:acc>
                </m:e>
                <m:sub>
                  <m:r>
                    <m:rPr>
                      <m:sty m:val="p"/>
                    </m:rPr>
                    <w:rPr>
                      <w:rFonts w:ascii="Cambria Math" w:hAnsi="Cambria Math" w:cs="Times New Roman"/>
                      <w:color w:val="00B050"/>
                      <w:sz w:val="18"/>
                      <w:szCs w:val="18"/>
                    </w:rPr>
                    <m:t>0</m:t>
                  </m:r>
                </m:sub>
              </m:sSub>
            </m:oMath>
            <w:r w:rsidRPr="00275B04">
              <w:rPr>
                <w:rFonts w:ascii="Times New Roman" w:hAnsi="Times New Roman" w:cs="Times New Roman" w:hint="eastAsia"/>
                <w:iCs/>
                <w:color w:val="00B050"/>
                <w:sz w:val="18"/>
                <w:szCs w:val="18"/>
              </w:rPr>
              <w:t xml:space="preserve"> </w:t>
            </w:r>
            <w:r w:rsidRPr="00275B04">
              <w:rPr>
                <w:rFonts w:ascii="Times New Roman" w:hAnsi="Times New Roman" w:cs="Times New Roman"/>
                <w:iCs/>
                <w:color w:val="00B050"/>
                <w:sz w:val="18"/>
                <w:szCs w:val="18"/>
              </w:rPr>
              <w:t xml:space="preserve">and set </w:t>
            </w:r>
            <m:oMath>
              <m:sSub>
                <m:sSubPr>
                  <m:ctrlPr>
                    <w:rPr>
                      <w:rFonts w:ascii="Cambria Math" w:hAnsi="Cambria Math" w:cs="Times New Roman"/>
                      <w:iCs/>
                      <w:color w:val="00B050"/>
                      <w:sz w:val="18"/>
                      <w:szCs w:val="18"/>
                    </w:rPr>
                  </m:ctrlPr>
                </m:sSubPr>
                <m:e>
                  <m:acc>
                    <m:accPr>
                      <m:chr m:val="̅"/>
                      <m:ctrlPr>
                        <w:rPr>
                          <w:rFonts w:ascii="Cambria Math" w:hAnsi="Cambria Math" w:cs="Times New Roman"/>
                          <w:iCs/>
                          <w:color w:val="00B050"/>
                          <w:sz w:val="18"/>
                          <w:szCs w:val="18"/>
                        </w:rPr>
                      </m:ctrlPr>
                    </m:accPr>
                    <m:e>
                      <m:r>
                        <w:rPr>
                          <w:rFonts w:ascii="Cambria Math" w:hAnsi="Cambria Math" w:cs="Times New Roman"/>
                          <w:color w:val="00B050"/>
                          <w:sz w:val="18"/>
                          <w:szCs w:val="18"/>
                        </w:rPr>
                        <m:t>q</m:t>
                      </m:r>
                    </m:e>
                  </m:acc>
                </m:e>
                <m:sub>
                  <m:r>
                    <m:rPr>
                      <m:sty m:val="p"/>
                    </m:rPr>
                    <w:rPr>
                      <w:rFonts w:ascii="Cambria Math" w:hAnsi="Cambria Math" w:cs="Times New Roman"/>
                      <w:color w:val="00B050"/>
                      <w:sz w:val="18"/>
                      <w:szCs w:val="18"/>
                    </w:rPr>
                    <m:t>1</m:t>
                  </m:r>
                </m:sub>
              </m:sSub>
            </m:oMath>
            <w:r>
              <w:rPr>
                <w:rFonts w:ascii="Times New Roman" w:hAnsi="Times New Roman" w:cs="Times New Roman"/>
                <w:iCs/>
                <w:noProof/>
                <w:color w:val="00B050"/>
                <w:sz w:val="18"/>
                <w:szCs w:val="18"/>
                <w:lang w:eastAsia="zh-CN"/>
              </w:rPr>
              <w:t xml:space="preserve"> </w:t>
            </w:r>
            <w:r w:rsidRPr="00275B04">
              <w:rPr>
                <w:rFonts w:ascii="Times New Roman" w:hAnsi="Times New Roman" w:cs="Times New Roman"/>
                <w:iCs/>
                <w:strike/>
                <w:noProof/>
                <w:color w:val="00B050"/>
                <w:sz w:val="18"/>
                <w:szCs w:val="18"/>
                <w:lang w:eastAsia="zh-CN"/>
              </w:rPr>
              <w:t xml:space="preserve">associated </w:t>
            </w:r>
            <w:r w:rsidRPr="00275B04">
              <w:rPr>
                <w:rFonts w:ascii="Times New Roman" w:hAnsi="Times New Roman" w:cs="Times New Roman"/>
                <w:iCs/>
                <w:strike/>
                <w:color w:val="00B050"/>
                <w:sz w:val="18"/>
                <w:szCs w:val="18"/>
              </w:rPr>
              <w:t xml:space="preserve">with a single </w:t>
            </w:r>
            <w:r w:rsidRPr="00275B04">
              <w:rPr>
                <w:rFonts w:ascii="Times New Roman" w:hAnsi="Times New Roman" w:cs="Times New Roman"/>
                <w:strike/>
                <w:color w:val="00B050"/>
                <w:sz w:val="18"/>
                <w:szCs w:val="18"/>
              </w:rPr>
              <w:t xml:space="preserve">set </w:t>
            </w:r>
            <m:oMath>
              <m:sSub>
                <m:sSubPr>
                  <m:ctrlPr>
                    <w:rPr>
                      <w:rFonts w:ascii="Cambria Math" w:hAnsi="Cambria Math" w:cs="Times New Roman"/>
                      <w:i/>
                      <w:strike/>
                      <w:color w:val="00B050"/>
                      <w:sz w:val="18"/>
                      <w:szCs w:val="18"/>
                    </w:rPr>
                  </m:ctrlPr>
                </m:sSubPr>
                <m:e>
                  <m:acc>
                    <m:accPr>
                      <m:chr m:val="̅"/>
                      <m:ctrlPr>
                        <w:rPr>
                          <w:rFonts w:ascii="Cambria Math" w:hAnsi="Cambria Math" w:cs="Times New Roman"/>
                          <w:i/>
                          <w:strike/>
                          <w:color w:val="00B050"/>
                          <w:sz w:val="18"/>
                          <w:szCs w:val="18"/>
                        </w:rPr>
                      </m:ctrlPr>
                    </m:accPr>
                    <m:e>
                      <m:r>
                        <w:rPr>
                          <w:rFonts w:ascii="Cambria Math" w:hAnsi="Cambria Math" w:cs="Times New Roman"/>
                          <w:strike/>
                          <w:color w:val="00B050"/>
                          <w:sz w:val="18"/>
                          <w:szCs w:val="18"/>
                        </w:rPr>
                        <m:t>q</m:t>
                      </m:r>
                    </m:e>
                  </m:acc>
                </m:e>
                <m:sub>
                  <m:r>
                    <w:rPr>
                      <w:rFonts w:ascii="Cambria Math" w:hAnsi="Cambria Math" w:cs="Times New Roman"/>
                      <w:strike/>
                      <w:color w:val="00B050"/>
                      <w:sz w:val="18"/>
                      <w:szCs w:val="18"/>
                    </w:rPr>
                    <m:t>0</m:t>
                  </m:r>
                </m:sub>
              </m:sSub>
            </m:oMath>
            <w:r w:rsidRPr="00275B04">
              <w:rPr>
                <w:rFonts w:ascii="Times New Roman" w:hAnsi="Times New Roman" w:cs="Times New Roman"/>
                <w:strike/>
                <w:color w:val="00B050"/>
                <w:sz w:val="18"/>
                <w:szCs w:val="18"/>
              </w:rPr>
              <w:t>, and with</w:t>
            </w:r>
            <w:r w:rsidRPr="00275B04">
              <w:rPr>
                <w:rFonts w:ascii="Times New Roman" w:hAnsi="Times New Roman" w:cs="Times New Roman"/>
                <w:iCs/>
                <w:strike/>
                <w:color w:val="00B050"/>
                <w:sz w:val="18"/>
                <w:szCs w:val="18"/>
              </w:rPr>
              <w:t xml:space="preserve"> a single</w:t>
            </w:r>
            <w:r w:rsidRPr="00275B04">
              <w:rPr>
                <w:rFonts w:ascii="Times New Roman" w:hAnsi="Times New Roman" w:cs="Times New Roman"/>
                <w:strike/>
                <w:color w:val="00B050"/>
                <w:sz w:val="18"/>
                <w:szCs w:val="18"/>
              </w:rPr>
              <w:t xml:space="preserve"> set </w:t>
            </w:r>
            <m:oMath>
              <m:sSub>
                <m:sSubPr>
                  <m:ctrlPr>
                    <w:rPr>
                      <w:rFonts w:ascii="Cambria Math" w:hAnsi="Cambria Math" w:cs="Times New Roman"/>
                      <w:i/>
                      <w:strike/>
                      <w:color w:val="00B050"/>
                      <w:sz w:val="18"/>
                      <w:szCs w:val="18"/>
                    </w:rPr>
                  </m:ctrlPr>
                </m:sSubPr>
                <m:e>
                  <m:acc>
                    <m:accPr>
                      <m:chr m:val="̅"/>
                      <m:ctrlPr>
                        <w:rPr>
                          <w:rFonts w:ascii="Cambria Math" w:hAnsi="Cambria Math" w:cs="Times New Roman"/>
                          <w:i/>
                          <w:strike/>
                          <w:color w:val="00B050"/>
                          <w:sz w:val="18"/>
                          <w:szCs w:val="18"/>
                        </w:rPr>
                      </m:ctrlPr>
                    </m:accPr>
                    <m:e>
                      <m:r>
                        <w:rPr>
                          <w:rFonts w:ascii="Cambria Math" w:hAnsi="Cambria Math" w:cs="Times New Roman"/>
                          <w:strike/>
                          <w:color w:val="00B050"/>
                          <w:sz w:val="18"/>
                          <w:szCs w:val="18"/>
                        </w:rPr>
                        <m:t>q</m:t>
                      </m:r>
                    </m:e>
                  </m:acc>
                </m:e>
                <m:sub>
                  <m:r>
                    <w:rPr>
                      <w:rFonts w:ascii="Cambria Math" w:hAnsi="Cambria Math" w:cs="Times New Roman"/>
                      <w:strike/>
                      <w:color w:val="00B050"/>
                      <w:sz w:val="18"/>
                      <w:szCs w:val="18"/>
                    </w:rPr>
                    <m:t>1</m:t>
                  </m:r>
                </m:sub>
              </m:sSub>
            </m:oMath>
            <w:r w:rsidRPr="00275B04">
              <w:rPr>
                <w:rFonts w:ascii="Times New Roman" w:hAnsi="Times New Roman" w:cs="Times New Roman" w:hint="eastAsia"/>
                <w:strike/>
                <w:color w:val="00B050"/>
                <w:sz w:val="18"/>
                <w:szCs w:val="18"/>
              </w:rPr>
              <w:t>]</w:t>
            </w:r>
          </w:p>
        </w:tc>
      </w:tr>
    </w:tbl>
    <w:p w14:paraId="08E97D19" w14:textId="77777777" w:rsidR="00C57E27" w:rsidRDefault="00377986">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lang w:val="en-US"/>
        </w:rPr>
        <w:t>Other issue</w:t>
      </w:r>
    </w:p>
    <w:p w14:paraId="0070E8AD" w14:textId="77777777" w:rsidR="00C57E27" w:rsidRDefault="00377986">
      <w:pPr>
        <w:pStyle w:val="a3"/>
        <w:rPr>
          <w:rFonts w:ascii="Times New Roman" w:hAnsi="Times New Roman" w:cs="Times New Roman"/>
          <w:b w:val="0"/>
          <w:bCs w:val="0"/>
          <w:color w:val="000000" w:themeColor="text1"/>
        </w:rPr>
      </w:pPr>
      <w:r>
        <w:rPr>
          <w:rFonts w:ascii="Times New Roman" w:hAnsi="Times New Roman" w:cs="Times New Roman" w:hint="eastAsia"/>
          <w:b w:val="0"/>
          <w:bCs w:val="0"/>
          <w:color w:val="000000" w:themeColor="text1"/>
        </w:rPr>
        <w:t>I</w:t>
      </w:r>
      <w:r>
        <w:rPr>
          <w:rFonts w:ascii="Times New Roman" w:hAnsi="Times New Roman" w:cs="Times New Roman"/>
          <w:b w:val="0"/>
          <w:bCs w:val="0"/>
          <w:color w:val="000000" w:themeColor="text1"/>
        </w:rPr>
        <w:t>f there is any critical issue not captured in the discussion above, company can input to the following table.</w:t>
      </w:r>
    </w:p>
    <w:p w14:paraId="069AD7FE" w14:textId="77777777" w:rsidR="00C57E27" w:rsidRDefault="00377986">
      <w:pPr>
        <w:pStyle w:val="a3"/>
        <w:spacing w:before="240"/>
        <w:jc w:val="center"/>
        <w:rPr>
          <w:rFonts w:ascii="Times New Roman" w:hAnsi="Times New Roman" w:cs="Times New Roman"/>
        </w:rPr>
      </w:pPr>
      <w:r>
        <w:rPr>
          <w:rFonts w:ascii="Times New Roman" w:hAnsi="Times New Roman" w:cs="Times New Roman"/>
        </w:rPr>
        <w:t>Table 4-1 Company inputs for other issue</w:t>
      </w:r>
    </w:p>
    <w:tbl>
      <w:tblPr>
        <w:tblStyle w:val="ab"/>
        <w:tblW w:w="9985" w:type="dxa"/>
        <w:tblLook w:val="04A0" w:firstRow="1" w:lastRow="0" w:firstColumn="1" w:lastColumn="0" w:noHBand="0" w:noVBand="1"/>
      </w:tblPr>
      <w:tblGrid>
        <w:gridCol w:w="1413"/>
        <w:gridCol w:w="8572"/>
      </w:tblGrid>
      <w:tr w:rsidR="00C57E27" w14:paraId="0FDA5F47" w14:textId="77777777">
        <w:tc>
          <w:tcPr>
            <w:tcW w:w="141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D5CE604" w14:textId="77777777" w:rsidR="00C57E27" w:rsidRDefault="00377986">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57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FF11C5F" w14:textId="77777777" w:rsidR="00C57E27" w:rsidRDefault="00377986">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C57E27" w14:paraId="329B9B81"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4785D686" w14:textId="77777777" w:rsidR="00C57E27" w:rsidRDefault="00377986">
            <w:pPr>
              <w:snapToGrid w:val="0"/>
              <w:spacing w:after="0" w:line="240" w:lineRule="auto"/>
              <w:rPr>
                <w:rFonts w:ascii="Times" w:hAnsi="Times" w:cs="Times"/>
                <w:sz w:val="18"/>
                <w:szCs w:val="18"/>
              </w:rPr>
            </w:pPr>
            <w:r>
              <w:rPr>
                <w:rFonts w:ascii="Times" w:eastAsia="Yu Mincho" w:hAnsi="Times" w:cs="Times" w:hint="eastAsia"/>
                <w:sz w:val="18"/>
                <w:szCs w:val="18"/>
                <w:lang w:eastAsia="ja-JP"/>
              </w:rPr>
              <w:t>D</w:t>
            </w:r>
            <w:r>
              <w:rPr>
                <w:rFonts w:ascii="Times" w:eastAsia="Yu Mincho" w:hAnsi="Times" w:cs="Times"/>
                <w:sz w:val="18"/>
                <w:szCs w:val="18"/>
                <w:lang w:eastAsia="ja-JP"/>
              </w:rPr>
              <w:t>ocomo</w:t>
            </w:r>
          </w:p>
        </w:tc>
        <w:tc>
          <w:tcPr>
            <w:tcW w:w="8572" w:type="dxa"/>
            <w:tcBorders>
              <w:top w:val="single" w:sz="4" w:space="0" w:color="auto"/>
              <w:left w:val="single" w:sz="4" w:space="0" w:color="auto"/>
              <w:bottom w:val="single" w:sz="4" w:space="0" w:color="auto"/>
              <w:right w:val="single" w:sz="4" w:space="0" w:color="auto"/>
            </w:tcBorders>
          </w:tcPr>
          <w:p w14:paraId="7483A134" w14:textId="77777777" w:rsidR="00C57E27" w:rsidRDefault="00377986">
            <w:pPr>
              <w:snapToGrid w:val="0"/>
              <w:spacing w:after="0" w:line="240" w:lineRule="auto"/>
              <w:rPr>
                <w:rFonts w:ascii="Times" w:eastAsia="Yu Mincho" w:hAnsi="Times" w:cs="Times"/>
                <w:sz w:val="18"/>
                <w:szCs w:val="18"/>
                <w:lang w:eastAsia="ja-JP"/>
              </w:rPr>
            </w:pPr>
            <w:r>
              <w:rPr>
                <w:rFonts w:ascii="Times" w:eastAsia="Yu Mincho" w:hAnsi="Times" w:cs="Times"/>
                <w:sz w:val="18"/>
                <w:szCs w:val="18"/>
                <w:lang w:eastAsia="ja-JP"/>
              </w:rPr>
              <w:t xml:space="preserve">As in our </w:t>
            </w:r>
            <w:proofErr w:type="spellStart"/>
            <w:r>
              <w:rPr>
                <w:rFonts w:ascii="Times" w:eastAsia="Yu Mincho" w:hAnsi="Times" w:cs="Times"/>
                <w:sz w:val="18"/>
                <w:szCs w:val="18"/>
                <w:lang w:eastAsia="ja-JP"/>
              </w:rPr>
              <w:t>tdoc</w:t>
            </w:r>
            <w:proofErr w:type="spellEnd"/>
            <w:r>
              <w:rPr>
                <w:rFonts w:ascii="Times" w:eastAsia="Yu Mincho" w:hAnsi="Times" w:cs="Times"/>
                <w:sz w:val="18"/>
                <w:szCs w:val="18"/>
                <w:lang w:eastAsia="ja-JP"/>
              </w:rPr>
              <w:t xml:space="preserve"> (</w:t>
            </w:r>
            <w:hyperlink r:id="rId15" w:history="1">
              <w:r>
                <w:rPr>
                  <w:rStyle w:val="ae"/>
                  <w:rFonts w:ascii="Times" w:eastAsia="Yu Mincho" w:hAnsi="Times" w:cs="Times"/>
                  <w:sz w:val="18"/>
                  <w:szCs w:val="18"/>
                  <w:lang w:eastAsia="ja-JP"/>
                </w:rPr>
                <w:t>R1-2311612.zip</w:t>
              </w:r>
            </w:hyperlink>
            <w:r>
              <w:rPr>
                <w:rFonts w:ascii="Times" w:eastAsia="Yu Mincho" w:hAnsi="Times" w:cs="Times"/>
                <w:sz w:val="18"/>
                <w:szCs w:val="18"/>
                <w:lang w:eastAsia="ja-JP"/>
              </w:rPr>
              <w:t xml:space="preserve">), the current R18 spec. has an issue of BAT for joint HARQ-ACK feedback in </w:t>
            </w:r>
            <w:proofErr w:type="spellStart"/>
            <w:r>
              <w:rPr>
                <w:rFonts w:ascii="Times" w:eastAsia="Yu Mincho" w:hAnsi="Times" w:cs="Times"/>
                <w:sz w:val="18"/>
                <w:szCs w:val="18"/>
                <w:lang w:eastAsia="ja-JP"/>
              </w:rPr>
              <w:t>mDCI</w:t>
            </w:r>
            <w:proofErr w:type="spellEnd"/>
            <w:r>
              <w:rPr>
                <w:rFonts w:ascii="Times" w:eastAsia="Yu Mincho" w:hAnsi="Times" w:cs="Times"/>
                <w:sz w:val="18"/>
                <w:szCs w:val="18"/>
                <w:lang w:eastAsia="ja-JP"/>
              </w:rPr>
              <w:t xml:space="preserve"> </w:t>
            </w:r>
            <w:proofErr w:type="spellStart"/>
            <w:r>
              <w:rPr>
                <w:rFonts w:ascii="Times" w:eastAsia="Yu Mincho" w:hAnsi="Times" w:cs="Times"/>
                <w:sz w:val="18"/>
                <w:szCs w:val="18"/>
                <w:lang w:eastAsia="ja-JP"/>
              </w:rPr>
              <w:t>mTRP</w:t>
            </w:r>
            <w:proofErr w:type="spellEnd"/>
            <w:r>
              <w:rPr>
                <w:rFonts w:ascii="Times" w:eastAsia="Yu Mincho" w:hAnsi="Times" w:cs="Times"/>
                <w:sz w:val="18"/>
                <w:szCs w:val="18"/>
                <w:lang w:eastAsia="ja-JP"/>
              </w:rPr>
              <w:t>.</w:t>
            </w:r>
          </w:p>
          <w:p w14:paraId="78CC2F83" w14:textId="77777777" w:rsidR="00C57E27" w:rsidRDefault="00377986">
            <w:pPr>
              <w:pStyle w:val="af6"/>
              <w:numPr>
                <w:ilvl w:val="0"/>
                <w:numId w:val="19"/>
              </w:numPr>
              <w:snapToGrid w:val="0"/>
              <w:spacing w:after="0" w:line="240" w:lineRule="auto"/>
              <w:rPr>
                <w:rFonts w:ascii="Times" w:eastAsia="Yu Mincho" w:hAnsi="Times" w:cs="Times"/>
                <w:sz w:val="18"/>
                <w:szCs w:val="18"/>
                <w:lang w:eastAsia="ja-JP"/>
              </w:rPr>
            </w:pPr>
            <w:r>
              <w:rPr>
                <w:rFonts w:ascii="Times" w:eastAsia="Yu Mincho" w:hAnsi="Times" w:cs="Times"/>
                <w:sz w:val="18"/>
                <w:szCs w:val="18"/>
                <w:lang w:eastAsia="ja-JP"/>
              </w:rPr>
              <w:t xml:space="preserve">AI 7.2 in RAN1#114bis agreed Rel.18 CR (R1-2310669): The TCI indication of </w:t>
            </w:r>
            <w:r>
              <w:rPr>
                <w:rFonts w:ascii="Times" w:eastAsia="Yu Mincho" w:hAnsi="Times" w:cs="Times"/>
                <w:sz w:val="18"/>
                <w:szCs w:val="18"/>
                <w:u w:val="single"/>
                <w:lang w:eastAsia="ja-JP"/>
              </w:rPr>
              <w:t>the last DCI associated with positive HARQ-ACK</w:t>
            </w:r>
            <w:r>
              <w:rPr>
                <w:rFonts w:ascii="Times" w:eastAsia="Yu Mincho" w:hAnsi="Times" w:cs="Times"/>
                <w:sz w:val="18"/>
                <w:szCs w:val="18"/>
                <w:lang w:eastAsia="ja-JP"/>
              </w:rPr>
              <w:t xml:space="preserve"> is used for BAT.</w:t>
            </w:r>
          </w:p>
          <w:p w14:paraId="4C47BCE2" w14:textId="77777777" w:rsidR="00C57E27" w:rsidRDefault="00377986">
            <w:pPr>
              <w:pStyle w:val="af6"/>
              <w:numPr>
                <w:ilvl w:val="0"/>
                <w:numId w:val="19"/>
              </w:numPr>
              <w:snapToGrid w:val="0"/>
              <w:spacing w:after="0" w:line="240" w:lineRule="auto"/>
              <w:rPr>
                <w:rFonts w:ascii="Times" w:eastAsia="Yu Mincho" w:hAnsi="Times" w:cs="Times"/>
                <w:sz w:val="18"/>
                <w:szCs w:val="18"/>
                <w:lang w:eastAsia="ja-JP"/>
              </w:rPr>
            </w:pPr>
            <w:r>
              <w:rPr>
                <w:rFonts w:ascii="Times" w:eastAsia="Yu Mincho" w:hAnsi="Times" w:cs="Times"/>
                <w:sz w:val="18"/>
                <w:szCs w:val="18"/>
                <w:lang w:eastAsia="ja-JP"/>
              </w:rPr>
              <w:t xml:space="preserve">However, in case of joint HARQ-ACK codebook for </w:t>
            </w:r>
            <w:proofErr w:type="spellStart"/>
            <w:r>
              <w:rPr>
                <w:rFonts w:ascii="Times" w:eastAsia="Yu Mincho" w:hAnsi="Times" w:cs="Times"/>
                <w:sz w:val="18"/>
                <w:szCs w:val="18"/>
                <w:lang w:eastAsia="ja-JP"/>
              </w:rPr>
              <w:t>mDCI</w:t>
            </w:r>
            <w:proofErr w:type="spellEnd"/>
            <w:r>
              <w:rPr>
                <w:rFonts w:ascii="Times" w:eastAsia="Yu Mincho" w:hAnsi="Times" w:cs="Times"/>
                <w:sz w:val="18"/>
                <w:szCs w:val="18"/>
                <w:lang w:eastAsia="ja-JP"/>
              </w:rPr>
              <w:t xml:space="preserve"> </w:t>
            </w:r>
            <w:proofErr w:type="spellStart"/>
            <w:r>
              <w:rPr>
                <w:rFonts w:ascii="Times" w:eastAsia="Yu Mincho" w:hAnsi="Times" w:cs="Times"/>
                <w:sz w:val="18"/>
                <w:szCs w:val="18"/>
                <w:lang w:eastAsia="ja-JP"/>
              </w:rPr>
              <w:t>mTRP</w:t>
            </w:r>
            <w:proofErr w:type="spellEnd"/>
            <w:r>
              <w:rPr>
                <w:rFonts w:ascii="Times" w:eastAsia="Yu Mincho" w:hAnsi="Times" w:cs="Times"/>
                <w:sz w:val="18"/>
                <w:szCs w:val="18"/>
                <w:lang w:eastAsia="ja-JP"/>
              </w:rPr>
              <w:t xml:space="preserve">, one PUCCH/PUSCH contains multiple HARQ-ACK bits associated with both TRPs. Hence, based on the CR, TCI indication of the last DCI associated with positive HARQ-ACK is used for BAT is used irrespective of TRPs (i.e. cross TRP TCI indication). </w:t>
            </w:r>
          </w:p>
          <w:p w14:paraId="77261386" w14:textId="77777777" w:rsidR="00C57E27" w:rsidRDefault="00377986">
            <w:pPr>
              <w:snapToGrid w:val="0"/>
              <w:spacing w:after="0" w:line="240" w:lineRule="auto"/>
              <w:rPr>
                <w:rFonts w:ascii="Times" w:eastAsia="Yu Mincho" w:hAnsi="Times" w:cs="Times"/>
                <w:b/>
                <w:bCs/>
                <w:sz w:val="18"/>
                <w:szCs w:val="18"/>
                <w:u w:val="single"/>
                <w:lang w:eastAsia="ja-JP"/>
              </w:rPr>
            </w:pPr>
            <w:r>
              <w:rPr>
                <w:rFonts w:ascii="Times" w:eastAsia="Yu Mincho" w:hAnsi="Times" w:cs="Times"/>
                <w:b/>
                <w:bCs/>
                <w:sz w:val="18"/>
                <w:szCs w:val="18"/>
                <w:u w:val="single"/>
                <w:lang w:eastAsia="ja-JP"/>
              </w:rPr>
              <w:t xml:space="preserve">Proposal: For </w:t>
            </w:r>
            <w:proofErr w:type="spellStart"/>
            <w:r>
              <w:rPr>
                <w:rFonts w:ascii="Times" w:eastAsia="Yu Mincho" w:hAnsi="Times" w:cs="Times"/>
                <w:b/>
                <w:bCs/>
                <w:sz w:val="18"/>
                <w:szCs w:val="18"/>
                <w:u w:val="single"/>
                <w:lang w:eastAsia="ja-JP"/>
              </w:rPr>
              <w:t>mDCI</w:t>
            </w:r>
            <w:proofErr w:type="spellEnd"/>
            <w:r>
              <w:rPr>
                <w:rFonts w:ascii="Times" w:eastAsia="Yu Mincho" w:hAnsi="Times" w:cs="Times"/>
                <w:b/>
                <w:bCs/>
                <w:sz w:val="18"/>
                <w:szCs w:val="18"/>
                <w:u w:val="single"/>
                <w:lang w:eastAsia="ja-JP"/>
              </w:rPr>
              <w:t xml:space="preserve"> </w:t>
            </w:r>
            <w:proofErr w:type="spellStart"/>
            <w:r>
              <w:rPr>
                <w:rFonts w:ascii="Times" w:eastAsia="Yu Mincho" w:hAnsi="Times" w:cs="Times"/>
                <w:b/>
                <w:bCs/>
                <w:sz w:val="18"/>
                <w:szCs w:val="18"/>
                <w:u w:val="single"/>
                <w:lang w:eastAsia="ja-JP"/>
              </w:rPr>
              <w:t>mTRP</w:t>
            </w:r>
            <w:proofErr w:type="spellEnd"/>
            <w:r>
              <w:rPr>
                <w:rFonts w:ascii="Times" w:eastAsia="Yu Mincho" w:hAnsi="Times" w:cs="Times"/>
                <w:b/>
                <w:bCs/>
                <w:sz w:val="18"/>
                <w:szCs w:val="18"/>
                <w:u w:val="single"/>
                <w:lang w:eastAsia="ja-JP"/>
              </w:rPr>
              <w:t xml:space="preserve">, the BAT is determined per coresetPoolIndex for </w:t>
            </w:r>
            <w:proofErr w:type="spellStart"/>
            <w:r>
              <w:rPr>
                <w:rFonts w:ascii="Times" w:eastAsia="Yu Mincho" w:hAnsi="Times" w:cs="Times"/>
                <w:b/>
                <w:bCs/>
                <w:sz w:val="18"/>
                <w:szCs w:val="18"/>
                <w:u w:val="single"/>
                <w:lang w:eastAsia="ja-JP"/>
              </w:rPr>
              <w:t>mDCI</w:t>
            </w:r>
            <w:proofErr w:type="spellEnd"/>
            <w:r>
              <w:rPr>
                <w:rFonts w:ascii="Times" w:eastAsia="Yu Mincho" w:hAnsi="Times" w:cs="Times"/>
                <w:b/>
                <w:bCs/>
                <w:sz w:val="18"/>
                <w:szCs w:val="18"/>
                <w:u w:val="single"/>
                <w:lang w:eastAsia="ja-JP"/>
              </w:rPr>
              <w:t xml:space="preserve"> </w:t>
            </w:r>
            <w:proofErr w:type="spellStart"/>
            <w:r>
              <w:rPr>
                <w:rFonts w:ascii="Times" w:eastAsia="Yu Mincho" w:hAnsi="Times" w:cs="Times"/>
                <w:b/>
                <w:bCs/>
                <w:sz w:val="18"/>
                <w:szCs w:val="18"/>
                <w:u w:val="single"/>
                <w:lang w:eastAsia="ja-JP"/>
              </w:rPr>
              <w:t>mTRP</w:t>
            </w:r>
            <w:proofErr w:type="spellEnd"/>
          </w:p>
          <w:p w14:paraId="0AC7EB54" w14:textId="77777777" w:rsidR="00C57E27" w:rsidRDefault="00377986">
            <w:pPr>
              <w:snapToGrid w:val="0"/>
              <w:spacing w:after="0" w:line="240" w:lineRule="auto"/>
              <w:jc w:val="center"/>
              <w:rPr>
                <w:rFonts w:ascii="Times" w:hAnsi="Times" w:cs="Times"/>
                <w:sz w:val="18"/>
                <w:szCs w:val="18"/>
              </w:rPr>
            </w:pPr>
            <w:r>
              <w:rPr>
                <w:rFonts w:ascii="Times" w:eastAsia="Yu Mincho" w:hAnsi="Times" w:cs="Times"/>
                <w:noProof/>
                <w:sz w:val="18"/>
                <w:szCs w:val="18"/>
                <w:lang w:eastAsia="zh-CN"/>
              </w:rPr>
              <w:drawing>
                <wp:inline distT="0" distB="0" distL="0" distR="0" wp14:anchorId="555FB45A" wp14:editId="5396B9EF">
                  <wp:extent cx="4304665" cy="1832610"/>
                  <wp:effectExtent l="0" t="0" r="635" b="0"/>
                  <wp:docPr id="34"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図 33"/>
                          <pic:cNvPicPr>
                            <a:picLocks noChangeAspect="1"/>
                          </pic:cNvPicPr>
                        </pic:nvPicPr>
                        <pic:blipFill>
                          <a:blip r:embed="rId16"/>
                          <a:stretch>
                            <a:fillRect/>
                          </a:stretch>
                        </pic:blipFill>
                        <pic:spPr>
                          <a:xfrm>
                            <a:off x="0" y="0"/>
                            <a:ext cx="4307237" cy="1833697"/>
                          </a:xfrm>
                          <a:prstGeom prst="rect">
                            <a:avLst/>
                          </a:prstGeom>
                        </pic:spPr>
                      </pic:pic>
                    </a:graphicData>
                  </a:graphic>
                </wp:inline>
              </w:drawing>
            </w:r>
          </w:p>
        </w:tc>
      </w:tr>
      <w:tr w:rsidR="00C57E27" w14:paraId="3FB3CD40"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16A9813A" w14:textId="77777777" w:rsidR="00C57E27" w:rsidRDefault="00377986">
            <w:pPr>
              <w:snapToGrid w:val="0"/>
              <w:spacing w:after="0" w:line="240" w:lineRule="auto"/>
              <w:rPr>
                <w:rFonts w:ascii="Times" w:hAnsi="Times" w:cs="Times"/>
                <w:sz w:val="18"/>
                <w:szCs w:val="18"/>
              </w:rPr>
            </w:pPr>
            <w:r>
              <w:rPr>
                <w:rFonts w:ascii="Times" w:hAnsi="Times" w:cs="Times"/>
                <w:sz w:val="18"/>
                <w:szCs w:val="18"/>
              </w:rPr>
              <w:t>Nokia/NSB</w:t>
            </w:r>
          </w:p>
        </w:tc>
        <w:tc>
          <w:tcPr>
            <w:tcW w:w="8572" w:type="dxa"/>
            <w:tcBorders>
              <w:top w:val="single" w:sz="4" w:space="0" w:color="auto"/>
              <w:left w:val="single" w:sz="4" w:space="0" w:color="auto"/>
              <w:bottom w:val="single" w:sz="4" w:space="0" w:color="auto"/>
              <w:right w:val="single" w:sz="4" w:space="0" w:color="auto"/>
            </w:tcBorders>
          </w:tcPr>
          <w:p w14:paraId="7FCF4DFB" w14:textId="77777777" w:rsidR="00C57E27" w:rsidRDefault="00C57E27">
            <w:pPr>
              <w:snapToGrid w:val="0"/>
              <w:spacing w:after="0" w:line="240" w:lineRule="auto"/>
              <w:rPr>
                <w:rFonts w:ascii="Times" w:hAnsi="Times" w:cs="Times"/>
                <w:sz w:val="18"/>
                <w:szCs w:val="18"/>
              </w:rPr>
            </w:pPr>
          </w:p>
          <w:p w14:paraId="4EEF9410"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xml:space="preserve">We think that the following aspects should be discussed: </w:t>
            </w:r>
          </w:p>
          <w:p w14:paraId="581009A5" w14:textId="77777777" w:rsidR="00C57E27" w:rsidRDefault="00377986">
            <w:pPr>
              <w:pStyle w:val="af6"/>
              <w:numPr>
                <w:ilvl w:val="0"/>
                <w:numId w:val="18"/>
              </w:numPr>
              <w:snapToGrid w:val="0"/>
              <w:spacing w:after="0" w:line="240" w:lineRule="auto"/>
              <w:rPr>
                <w:rFonts w:ascii="Times" w:hAnsi="Times" w:cs="Times"/>
                <w:sz w:val="18"/>
                <w:szCs w:val="18"/>
              </w:rPr>
            </w:pPr>
            <w:r>
              <w:rPr>
                <w:rFonts w:ascii="Times" w:hAnsi="Times" w:cs="Times"/>
                <w:sz w:val="18"/>
                <w:szCs w:val="18"/>
              </w:rPr>
              <w:t xml:space="preserve">support of </w:t>
            </w:r>
            <w:r>
              <w:rPr>
                <w:rFonts w:ascii="Times" w:hAnsi="Times" w:cs="Times"/>
                <w:sz w:val="18"/>
                <w:szCs w:val="18"/>
                <w:u w:val="single"/>
              </w:rPr>
              <w:t>single-PHR mode</w:t>
            </w:r>
            <w:r>
              <w:rPr>
                <w:rFonts w:ascii="Times" w:hAnsi="Times" w:cs="Times"/>
                <w:sz w:val="18"/>
                <w:szCs w:val="18"/>
              </w:rPr>
              <w:t xml:space="preserve"> should be discussed. This mode is supported for Rel-17 M-TRP.</w:t>
            </w:r>
          </w:p>
          <w:p w14:paraId="7A4EE4FE" w14:textId="77777777" w:rsidR="00C57E27" w:rsidRDefault="00377986">
            <w:pPr>
              <w:spacing w:after="0" w:line="240" w:lineRule="auto"/>
              <w:rPr>
                <w:rFonts w:ascii="Times" w:hAnsi="Times" w:cs="Times"/>
                <w:sz w:val="18"/>
                <w:szCs w:val="18"/>
              </w:rPr>
            </w:pPr>
            <w:r>
              <w:rPr>
                <w:rFonts w:ascii="Times" w:hAnsi="Times" w:cs="Times"/>
                <w:sz w:val="18"/>
                <w:szCs w:val="18"/>
              </w:rPr>
              <w:t xml:space="preserve">As in Rel-17 M-TRP PUCCH/PUSCH, we need to explicitly agree on the following: a second TPC field can be configured in DCI formats 1_1/1_2 and 0_1/0_2 to support per-TRP closed-loop power control. Specifically, first and second indicated TPC commands would apply to UL transmissions/repetitions mapped to first and second indicated TCI states, respectively. </w:t>
            </w:r>
          </w:p>
        </w:tc>
      </w:tr>
      <w:tr w:rsidR="00C57E27" w14:paraId="179B4D05"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6FD5D628" w14:textId="7B70FF38" w:rsidR="00C57E27" w:rsidRDefault="004F11C7">
            <w:pPr>
              <w:snapToGrid w:val="0"/>
              <w:spacing w:after="0" w:line="240" w:lineRule="auto"/>
              <w:rPr>
                <w:rFonts w:ascii="Times" w:hAnsi="Times" w:cs="Times"/>
                <w:sz w:val="18"/>
                <w:szCs w:val="18"/>
              </w:rPr>
            </w:pPr>
            <w:r>
              <w:rPr>
                <w:rFonts w:ascii="Times" w:hAnsi="Times" w:cs="Times"/>
                <w:sz w:val="18"/>
                <w:szCs w:val="18"/>
              </w:rPr>
              <w:lastRenderedPageBreak/>
              <w:t>Ericsson</w:t>
            </w:r>
          </w:p>
        </w:tc>
        <w:tc>
          <w:tcPr>
            <w:tcW w:w="8572" w:type="dxa"/>
            <w:tcBorders>
              <w:top w:val="single" w:sz="4" w:space="0" w:color="auto"/>
              <w:left w:val="single" w:sz="4" w:space="0" w:color="auto"/>
              <w:bottom w:val="single" w:sz="4" w:space="0" w:color="auto"/>
              <w:right w:val="single" w:sz="4" w:space="0" w:color="auto"/>
            </w:tcBorders>
          </w:tcPr>
          <w:p w14:paraId="104FCAAB" w14:textId="679A0C75" w:rsidR="004F11C7" w:rsidRDefault="004F11C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Support of all multi-TRP schemes with single-TRP PDSCH and without the TCI selection field. This applies to the following schemes:</w:t>
            </w:r>
          </w:p>
          <w:p w14:paraId="7D341827" w14:textId="77777777" w:rsidR="00E65264" w:rsidRDefault="004F11C7" w:rsidP="00E65264">
            <w:pPr>
              <w:pStyle w:val="af6"/>
              <w:numPr>
                <w:ilvl w:val="2"/>
                <w:numId w:val="8"/>
              </w:numPr>
              <w:overflowPunct w:val="0"/>
              <w:autoSpaceDE w:val="0"/>
              <w:autoSpaceDN w:val="0"/>
              <w:adjustRightInd w:val="0"/>
              <w:spacing w:after="0" w:line="240" w:lineRule="auto"/>
              <w:textAlignment w:val="baseline"/>
              <w:rPr>
                <w:rFonts w:ascii="Times" w:hAnsi="Times" w:cs="Times"/>
                <w:sz w:val="18"/>
                <w:szCs w:val="18"/>
              </w:rPr>
            </w:pPr>
            <w:r w:rsidRPr="00E65264">
              <w:rPr>
                <w:rFonts w:ascii="Times" w:hAnsi="Times" w:cs="Times"/>
                <w:sz w:val="18"/>
                <w:szCs w:val="18"/>
              </w:rPr>
              <w:t xml:space="preserve">multi-TRP PDCCH repetition with single-TRP transmission for PDSCH, </w:t>
            </w:r>
          </w:p>
          <w:p w14:paraId="0CEBF9B2" w14:textId="77777777" w:rsidR="00E65264" w:rsidRDefault="004F11C7" w:rsidP="00E65264">
            <w:pPr>
              <w:pStyle w:val="af6"/>
              <w:numPr>
                <w:ilvl w:val="2"/>
                <w:numId w:val="8"/>
              </w:numPr>
              <w:overflowPunct w:val="0"/>
              <w:autoSpaceDE w:val="0"/>
              <w:autoSpaceDN w:val="0"/>
              <w:adjustRightInd w:val="0"/>
              <w:spacing w:after="0" w:line="240" w:lineRule="auto"/>
              <w:textAlignment w:val="baseline"/>
              <w:rPr>
                <w:rFonts w:ascii="Times" w:hAnsi="Times" w:cs="Times"/>
                <w:sz w:val="18"/>
                <w:szCs w:val="18"/>
              </w:rPr>
            </w:pPr>
            <w:r w:rsidRPr="00E65264">
              <w:rPr>
                <w:rFonts w:ascii="Times" w:hAnsi="Times" w:cs="Times"/>
                <w:sz w:val="18"/>
                <w:szCs w:val="18"/>
              </w:rPr>
              <w:t xml:space="preserve">HST-SFN PDCCH, </w:t>
            </w:r>
          </w:p>
          <w:p w14:paraId="77C95776" w14:textId="77777777" w:rsidR="00E65264" w:rsidRDefault="004F11C7" w:rsidP="00E65264">
            <w:pPr>
              <w:pStyle w:val="af6"/>
              <w:numPr>
                <w:ilvl w:val="2"/>
                <w:numId w:val="8"/>
              </w:numPr>
              <w:overflowPunct w:val="0"/>
              <w:autoSpaceDE w:val="0"/>
              <w:autoSpaceDN w:val="0"/>
              <w:adjustRightInd w:val="0"/>
              <w:spacing w:after="0" w:line="240" w:lineRule="auto"/>
              <w:textAlignment w:val="baseline"/>
              <w:rPr>
                <w:rFonts w:ascii="Times" w:hAnsi="Times" w:cs="Times"/>
                <w:sz w:val="18"/>
                <w:szCs w:val="18"/>
              </w:rPr>
            </w:pPr>
            <w:r w:rsidRPr="00E65264">
              <w:rPr>
                <w:rFonts w:ascii="Times" w:hAnsi="Times" w:cs="Times"/>
                <w:sz w:val="18"/>
                <w:szCs w:val="18"/>
              </w:rPr>
              <w:t>multi-TRP PUCCH/PUSCH repetition</w:t>
            </w:r>
          </w:p>
          <w:p w14:paraId="1BDCCE9B" w14:textId="499BC45F" w:rsidR="004F11C7" w:rsidRPr="00E65264" w:rsidRDefault="004F11C7" w:rsidP="00E65264">
            <w:pPr>
              <w:pStyle w:val="af6"/>
              <w:numPr>
                <w:ilvl w:val="2"/>
                <w:numId w:val="8"/>
              </w:numPr>
              <w:overflowPunct w:val="0"/>
              <w:autoSpaceDE w:val="0"/>
              <w:autoSpaceDN w:val="0"/>
              <w:adjustRightInd w:val="0"/>
              <w:spacing w:after="0" w:line="240" w:lineRule="auto"/>
              <w:textAlignment w:val="baseline"/>
              <w:rPr>
                <w:rFonts w:ascii="Times" w:hAnsi="Times" w:cs="Times"/>
                <w:sz w:val="18"/>
                <w:szCs w:val="18"/>
              </w:rPr>
            </w:pPr>
            <w:r w:rsidRPr="00E65264">
              <w:rPr>
                <w:rFonts w:ascii="Times" w:hAnsi="Times" w:cs="Times"/>
                <w:sz w:val="18"/>
                <w:szCs w:val="18"/>
              </w:rPr>
              <w:t>STxMP with single-TRP PDSCH</w:t>
            </w:r>
          </w:p>
          <w:p w14:paraId="7985A86D" w14:textId="1F5D5118" w:rsidR="00C57E27" w:rsidRDefault="009432E0">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In all these cases, there are two indicated TCI states, but the NW schedules PDSCH from only one TRP. The agreed default rule is that the UE assumes both indicated TCI states are used. This means that the UE must track 2 TRSs, while only one is used.</w:t>
            </w:r>
            <w:r w:rsidR="004F11C7">
              <w:rPr>
                <w:rFonts w:ascii="Times" w:hAnsi="Times" w:cs="Times"/>
                <w:sz w:val="18"/>
                <w:szCs w:val="18"/>
              </w:rPr>
              <w:t xml:space="preserve"> </w:t>
            </w:r>
          </w:p>
        </w:tc>
      </w:tr>
      <w:tr w:rsidR="00C57E27" w14:paraId="24F57514"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3BE67030" w14:textId="31D5F988" w:rsidR="00C57E27" w:rsidRDefault="00A572D3">
            <w:pPr>
              <w:snapToGrid w:val="0"/>
              <w:spacing w:after="0" w:line="240" w:lineRule="auto"/>
              <w:rPr>
                <w:rFonts w:ascii="Times" w:hAnsi="Times" w:cs="Times"/>
                <w:sz w:val="18"/>
                <w:szCs w:val="18"/>
              </w:rPr>
            </w:pPr>
            <w:r>
              <w:rPr>
                <w:rFonts w:ascii="Times" w:hAnsi="Times" w:cs="Times"/>
                <w:sz w:val="18"/>
                <w:szCs w:val="18"/>
              </w:rPr>
              <w:t>Samsung</w:t>
            </w:r>
          </w:p>
        </w:tc>
        <w:tc>
          <w:tcPr>
            <w:tcW w:w="8572" w:type="dxa"/>
            <w:tcBorders>
              <w:top w:val="single" w:sz="4" w:space="0" w:color="auto"/>
              <w:left w:val="single" w:sz="4" w:space="0" w:color="auto"/>
              <w:bottom w:val="single" w:sz="4" w:space="0" w:color="auto"/>
              <w:right w:val="single" w:sz="4" w:space="0" w:color="auto"/>
            </w:tcBorders>
          </w:tcPr>
          <w:p w14:paraId="126AC432" w14:textId="53E74406" w:rsidR="00C57E27" w:rsidRDefault="00A572D3">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Fine to discuss the issues raised by Ericsson – our preference is to configure these schemes only when TCI selection field is present. In addition, we have specified default PDSCH QCL assumptions for MDCI in RAN1#114bis, we think that discussions related to extending the above behaviors to inter-cell MDCI are needed.</w:t>
            </w:r>
          </w:p>
        </w:tc>
      </w:tr>
      <w:tr w:rsidR="00C57E27" w14:paraId="63F4E1A5"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77993B9B" w14:textId="77777777" w:rsidR="00C57E27" w:rsidRDefault="00C57E27">
            <w:pPr>
              <w:snapToGrid w:val="0"/>
              <w:spacing w:after="0" w:line="240" w:lineRule="auto"/>
              <w:rPr>
                <w:rFonts w:ascii="Times" w:eastAsia="Yu Mincho" w:hAnsi="Times" w:cs="Times"/>
                <w:sz w:val="18"/>
                <w:szCs w:val="18"/>
                <w:lang w:eastAsia="ja-JP"/>
              </w:rPr>
            </w:pPr>
          </w:p>
        </w:tc>
        <w:tc>
          <w:tcPr>
            <w:tcW w:w="8572" w:type="dxa"/>
            <w:tcBorders>
              <w:top w:val="single" w:sz="4" w:space="0" w:color="auto"/>
              <w:left w:val="single" w:sz="4" w:space="0" w:color="auto"/>
              <w:bottom w:val="single" w:sz="4" w:space="0" w:color="auto"/>
              <w:right w:val="single" w:sz="4" w:space="0" w:color="auto"/>
            </w:tcBorders>
          </w:tcPr>
          <w:p w14:paraId="4C90A41E" w14:textId="77777777" w:rsidR="00C57E27" w:rsidRDefault="00C57E27">
            <w:pPr>
              <w:overflowPunct w:val="0"/>
              <w:autoSpaceDE w:val="0"/>
              <w:autoSpaceDN w:val="0"/>
              <w:adjustRightInd w:val="0"/>
              <w:spacing w:after="0" w:line="240" w:lineRule="auto"/>
              <w:textAlignment w:val="baseline"/>
              <w:rPr>
                <w:rFonts w:ascii="Times" w:eastAsia="Yu Mincho" w:hAnsi="Times" w:cs="Times"/>
                <w:sz w:val="18"/>
                <w:szCs w:val="18"/>
                <w:lang w:eastAsia="ja-JP"/>
              </w:rPr>
            </w:pPr>
          </w:p>
        </w:tc>
      </w:tr>
      <w:tr w:rsidR="00C57E27" w14:paraId="36922548"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44817379" w14:textId="77777777" w:rsidR="00C57E27" w:rsidRDefault="00C57E27">
            <w:pPr>
              <w:snapToGrid w:val="0"/>
              <w:spacing w:after="0" w:line="240" w:lineRule="auto"/>
              <w:rPr>
                <w:rFonts w:ascii="Times" w:eastAsia="DengXian" w:hAnsi="Times" w:cs="Times"/>
                <w:sz w:val="18"/>
                <w:szCs w:val="18"/>
                <w:lang w:eastAsia="zh-CN"/>
              </w:rPr>
            </w:pPr>
          </w:p>
        </w:tc>
        <w:tc>
          <w:tcPr>
            <w:tcW w:w="8572" w:type="dxa"/>
            <w:tcBorders>
              <w:top w:val="single" w:sz="4" w:space="0" w:color="auto"/>
              <w:left w:val="single" w:sz="4" w:space="0" w:color="auto"/>
              <w:bottom w:val="single" w:sz="4" w:space="0" w:color="auto"/>
              <w:right w:val="single" w:sz="4" w:space="0" w:color="auto"/>
            </w:tcBorders>
          </w:tcPr>
          <w:p w14:paraId="3537BE74"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C57E27" w14:paraId="61499FD7"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1FAD1D64" w14:textId="77777777" w:rsidR="00C57E27" w:rsidRDefault="00C57E27">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4F4D3DD3" w14:textId="77777777" w:rsidR="00C57E27" w:rsidRDefault="00C57E27">
            <w:pPr>
              <w:overflowPunct w:val="0"/>
              <w:autoSpaceDE w:val="0"/>
              <w:autoSpaceDN w:val="0"/>
              <w:adjustRightInd w:val="0"/>
              <w:spacing w:after="0" w:line="240" w:lineRule="auto"/>
              <w:textAlignment w:val="baseline"/>
              <w:rPr>
                <w:rFonts w:ascii="Times" w:hAnsi="Times" w:cs="Times"/>
                <w:sz w:val="18"/>
                <w:szCs w:val="18"/>
              </w:rPr>
            </w:pPr>
          </w:p>
        </w:tc>
      </w:tr>
      <w:tr w:rsidR="00C57E27" w14:paraId="7D12EE99"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6085F34A" w14:textId="77777777" w:rsidR="00C57E27" w:rsidRDefault="00C57E27">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0DD34536" w14:textId="77777777" w:rsidR="00C57E27" w:rsidRDefault="00C57E27">
            <w:pPr>
              <w:overflowPunct w:val="0"/>
              <w:autoSpaceDE w:val="0"/>
              <w:autoSpaceDN w:val="0"/>
              <w:adjustRightInd w:val="0"/>
              <w:spacing w:after="0" w:line="240" w:lineRule="auto"/>
              <w:textAlignment w:val="baseline"/>
              <w:rPr>
                <w:rFonts w:ascii="Times" w:hAnsi="Times" w:cs="Times"/>
                <w:sz w:val="18"/>
                <w:szCs w:val="18"/>
              </w:rPr>
            </w:pPr>
          </w:p>
        </w:tc>
      </w:tr>
      <w:tr w:rsidR="00C57E27" w14:paraId="39EA8A06"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5A585672" w14:textId="77777777" w:rsidR="00C57E27" w:rsidRDefault="00C57E27">
            <w:pPr>
              <w:snapToGrid w:val="0"/>
              <w:spacing w:after="0" w:line="240" w:lineRule="auto"/>
              <w:rPr>
                <w:rFonts w:ascii="Times" w:eastAsia="DengXian" w:hAnsi="Times" w:cs="Times"/>
                <w:sz w:val="18"/>
                <w:szCs w:val="18"/>
                <w:lang w:eastAsia="zh-CN"/>
              </w:rPr>
            </w:pPr>
          </w:p>
        </w:tc>
        <w:tc>
          <w:tcPr>
            <w:tcW w:w="8572" w:type="dxa"/>
            <w:tcBorders>
              <w:top w:val="single" w:sz="4" w:space="0" w:color="auto"/>
              <w:left w:val="single" w:sz="4" w:space="0" w:color="auto"/>
              <w:bottom w:val="single" w:sz="4" w:space="0" w:color="auto"/>
              <w:right w:val="single" w:sz="4" w:space="0" w:color="auto"/>
            </w:tcBorders>
          </w:tcPr>
          <w:p w14:paraId="09F93ECA"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C57E27" w14:paraId="759C4442"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75BDDC52" w14:textId="77777777" w:rsidR="00C57E27" w:rsidRDefault="00C57E27">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0FBA3552" w14:textId="77777777" w:rsidR="00C57E27" w:rsidRDefault="00C57E27">
            <w:pPr>
              <w:overflowPunct w:val="0"/>
              <w:autoSpaceDE w:val="0"/>
              <w:autoSpaceDN w:val="0"/>
              <w:adjustRightInd w:val="0"/>
              <w:spacing w:after="0" w:line="240" w:lineRule="auto"/>
              <w:textAlignment w:val="baseline"/>
              <w:rPr>
                <w:rFonts w:ascii="Times" w:hAnsi="Times" w:cs="Times"/>
                <w:sz w:val="18"/>
                <w:szCs w:val="18"/>
              </w:rPr>
            </w:pPr>
          </w:p>
        </w:tc>
      </w:tr>
      <w:tr w:rsidR="00C57E27" w14:paraId="3CCA62E4"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06F37E08" w14:textId="77777777" w:rsidR="00C57E27" w:rsidRDefault="00C57E27">
            <w:pPr>
              <w:snapToGrid w:val="0"/>
              <w:spacing w:after="0" w:line="240" w:lineRule="auto"/>
              <w:rPr>
                <w:rFonts w:ascii="Times" w:eastAsia="DengXian" w:hAnsi="Times" w:cs="Times"/>
                <w:sz w:val="18"/>
                <w:szCs w:val="18"/>
                <w:lang w:eastAsia="zh-CN"/>
              </w:rPr>
            </w:pPr>
          </w:p>
        </w:tc>
        <w:tc>
          <w:tcPr>
            <w:tcW w:w="8572" w:type="dxa"/>
            <w:tcBorders>
              <w:top w:val="single" w:sz="4" w:space="0" w:color="auto"/>
              <w:left w:val="single" w:sz="4" w:space="0" w:color="auto"/>
              <w:bottom w:val="single" w:sz="4" w:space="0" w:color="auto"/>
              <w:right w:val="single" w:sz="4" w:space="0" w:color="auto"/>
            </w:tcBorders>
          </w:tcPr>
          <w:p w14:paraId="4636BBAB"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C57E27" w14:paraId="27BE17FC"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3B40A184" w14:textId="77777777" w:rsidR="00C57E27" w:rsidRDefault="00C57E27">
            <w:pPr>
              <w:snapToGrid w:val="0"/>
              <w:spacing w:after="0" w:line="240" w:lineRule="auto"/>
              <w:rPr>
                <w:rFonts w:ascii="Times" w:eastAsia="DengXian" w:hAnsi="Times" w:cs="Times"/>
                <w:sz w:val="18"/>
                <w:szCs w:val="18"/>
                <w:lang w:eastAsia="zh-CN"/>
              </w:rPr>
            </w:pPr>
          </w:p>
        </w:tc>
        <w:tc>
          <w:tcPr>
            <w:tcW w:w="8572" w:type="dxa"/>
            <w:tcBorders>
              <w:top w:val="single" w:sz="4" w:space="0" w:color="auto"/>
              <w:left w:val="single" w:sz="4" w:space="0" w:color="auto"/>
              <w:bottom w:val="single" w:sz="4" w:space="0" w:color="auto"/>
              <w:right w:val="single" w:sz="4" w:space="0" w:color="auto"/>
            </w:tcBorders>
          </w:tcPr>
          <w:p w14:paraId="398112E1"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C57E27" w14:paraId="2F1C5BC2"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42AAD4A5" w14:textId="77777777" w:rsidR="00C57E27" w:rsidRDefault="00C57E27">
            <w:pPr>
              <w:snapToGrid w:val="0"/>
              <w:spacing w:after="0" w:line="240" w:lineRule="auto"/>
              <w:rPr>
                <w:rFonts w:ascii="Times" w:eastAsia="DengXian" w:hAnsi="Times" w:cs="Times"/>
                <w:sz w:val="18"/>
                <w:szCs w:val="18"/>
                <w:lang w:eastAsia="zh-CN"/>
              </w:rPr>
            </w:pPr>
          </w:p>
        </w:tc>
        <w:tc>
          <w:tcPr>
            <w:tcW w:w="8572" w:type="dxa"/>
            <w:tcBorders>
              <w:top w:val="single" w:sz="4" w:space="0" w:color="auto"/>
              <w:left w:val="single" w:sz="4" w:space="0" w:color="auto"/>
              <w:bottom w:val="single" w:sz="4" w:space="0" w:color="auto"/>
              <w:right w:val="single" w:sz="4" w:space="0" w:color="auto"/>
            </w:tcBorders>
          </w:tcPr>
          <w:p w14:paraId="2EAC9D54"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C57E27" w14:paraId="33CBF270"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6DF8FCD0" w14:textId="77777777" w:rsidR="00C57E27" w:rsidRDefault="00C57E27">
            <w:pPr>
              <w:snapToGrid w:val="0"/>
              <w:spacing w:after="0" w:line="240" w:lineRule="auto"/>
              <w:rPr>
                <w:rFonts w:ascii="Times" w:eastAsia="DengXian" w:hAnsi="Times" w:cs="Times"/>
                <w:sz w:val="18"/>
                <w:szCs w:val="18"/>
                <w:lang w:eastAsia="zh-CN"/>
              </w:rPr>
            </w:pPr>
          </w:p>
        </w:tc>
        <w:tc>
          <w:tcPr>
            <w:tcW w:w="8572" w:type="dxa"/>
            <w:tcBorders>
              <w:top w:val="single" w:sz="4" w:space="0" w:color="auto"/>
              <w:left w:val="single" w:sz="4" w:space="0" w:color="auto"/>
              <w:bottom w:val="single" w:sz="4" w:space="0" w:color="auto"/>
              <w:right w:val="single" w:sz="4" w:space="0" w:color="auto"/>
            </w:tcBorders>
          </w:tcPr>
          <w:p w14:paraId="0407A184"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bl>
    <w:p w14:paraId="32206FFB" w14:textId="77777777" w:rsidR="00C57E27" w:rsidRDefault="00C57E27">
      <w:pPr>
        <w:spacing w:after="0" w:line="240" w:lineRule="auto"/>
        <w:rPr>
          <w:rFonts w:ascii="Times New Roman" w:hAnsi="Times New Roman" w:cs="Times New Roman"/>
          <w:sz w:val="28"/>
          <w:szCs w:val="28"/>
        </w:rPr>
      </w:pPr>
    </w:p>
    <w:p w14:paraId="2174B9FD" w14:textId="77777777" w:rsidR="00C57E27" w:rsidRDefault="00377986">
      <w:pPr>
        <w:pStyle w:val="1"/>
        <w:numPr>
          <w:ilvl w:val="0"/>
          <w:numId w:val="0"/>
        </w:numPr>
        <w:tabs>
          <w:tab w:val="clear" w:pos="0"/>
          <w:tab w:val="left" w:pos="567"/>
        </w:tabs>
        <w:spacing w:before="0"/>
        <w:jc w:val="both"/>
        <w:rPr>
          <w:rFonts w:ascii="Times New Roman" w:hAnsi="Times New Roman"/>
          <w:sz w:val="28"/>
          <w:szCs w:val="20"/>
        </w:rPr>
      </w:pPr>
      <w:r>
        <w:rPr>
          <w:rFonts w:ascii="Times New Roman" w:hAnsi="Times New Roman"/>
          <w:sz w:val="28"/>
          <w:szCs w:val="20"/>
        </w:rPr>
        <w:t>Text Proposal</w:t>
      </w:r>
    </w:p>
    <w:p w14:paraId="1A0DD7D8" w14:textId="77777777" w:rsidR="00C57E27" w:rsidRDefault="00377986">
      <w:pPr>
        <w:pStyle w:val="1"/>
        <w:numPr>
          <w:ilvl w:val="0"/>
          <w:numId w:val="0"/>
        </w:numPr>
        <w:ind w:left="799" w:hanging="799"/>
        <w:jc w:val="both"/>
        <w:rPr>
          <w:rFonts w:ascii="Times New Roman" w:hAnsi="Times New Roman"/>
          <w:b/>
          <w:bCs/>
          <w:sz w:val="22"/>
          <w:szCs w:val="16"/>
          <w:lang w:val="en-US"/>
        </w:rPr>
      </w:pPr>
      <w:r>
        <w:rPr>
          <w:rFonts w:ascii="Times New Roman" w:hAnsi="Times New Roman"/>
          <w:b/>
          <w:bCs/>
          <w:sz w:val="22"/>
          <w:szCs w:val="16"/>
          <w:lang w:val="en-US"/>
        </w:rPr>
        <w:t xml:space="preserve">TP#4 </w:t>
      </w:r>
      <w:r>
        <w:rPr>
          <w:rFonts w:ascii="Times New Roman" w:eastAsia="新細明體" w:hAnsi="Times New Roman" w:cs="Calibri"/>
          <w:b/>
          <w:bCs/>
          <w:sz w:val="22"/>
          <w:szCs w:val="16"/>
          <w:lang w:eastAsia="zh-TW"/>
        </w:rPr>
        <w:t>to TS 38.214 V18.0.0 Section 5.2.1.5.1</w:t>
      </w:r>
      <w:r>
        <w:rPr>
          <w:rFonts w:ascii="Times New Roman" w:hAnsi="Times New Roman"/>
          <w:b/>
          <w:bCs/>
          <w:sz w:val="22"/>
          <w:szCs w:val="16"/>
          <w:lang w:val="en-US"/>
        </w:rPr>
        <w:t>:</w:t>
      </w:r>
    </w:p>
    <w:tbl>
      <w:tblPr>
        <w:tblStyle w:val="ab"/>
        <w:tblW w:w="0" w:type="auto"/>
        <w:tblLook w:val="04A0" w:firstRow="1" w:lastRow="0" w:firstColumn="1" w:lastColumn="0" w:noHBand="0" w:noVBand="1"/>
      </w:tblPr>
      <w:tblGrid>
        <w:gridCol w:w="9926"/>
      </w:tblGrid>
      <w:tr w:rsidR="00C57E27" w14:paraId="0A4396AF" w14:textId="77777777">
        <w:tc>
          <w:tcPr>
            <w:tcW w:w="9926" w:type="dxa"/>
          </w:tcPr>
          <w:p w14:paraId="201E3C62" w14:textId="77777777" w:rsidR="00C57E27" w:rsidRDefault="00377986">
            <w:pPr>
              <w:spacing w:before="240"/>
              <w:rPr>
                <w:rFonts w:ascii="Arial" w:hAnsi="Arial" w:cs="Arial"/>
                <w:sz w:val="24"/>
                <w:szCs w:val="24"/>
              </w:rPr>
            </w:pPr>
            <w:bookmarkStart w:id="28" w:name="_Toc11352117"/>
            <w:bookmarkStart w:id="29" w:name="_Toc20318007"/>
            <w:bookmarkStart w:id="30" w:name="_Toc27299905"/>
            <w:bookmarkStart w:id="31" w:name="_Toc29673173"/>
            <w:bookmarkStart w:id="32" w:name="_Toc29673314"/>
            <w:bookmarkStart w:id="33" w:name="_Toc29674307"/>
            <w:bookmarkStart w:id="34" w:name="_Toc36645537"/>
            <w:bookmarkStart w:id="35" w:name="_Toc146791781"/>
            <w:bookmarkStart w:id="36" w:name="_Toc45810582"/>
            <w:r>
              <w:rPr>
                <w:rFonts w:ascii="Arial" w:hAnsi="Arial" w:cs="Arial"/>
                <w:sz w:val="24"/>
                <w:szCs w:val="24"/>
              </w:rPr>
              <w:t>5.2.1.5.1</w:t>
            </w:r>
            <w:r>
              <w:rPr>
                <w:rFonts w:ascii="Arial" w:hAnsi="Arial" w:cs="Arial"/>
                <w:sz w:val="24"/>
                <w:szCs w:val="24"/>
              </w:rPr>
              <w:tab/>
              <w:t>Aperiodic CSI Reporting/Aperiodic CSI-RS</w:t>
            </w:r>
            <w:bookmarkEnd w:id="28"/>
            <w:bookmarkEnd w:id="29"/>
            <w:bookmarkEnd w:id="30"/>
            <w:r>
              <w:rPr>
                <w:rFonts w:ascii="Arial" w:hAnsi="Arial" w:cs="Arial"/>
                <w:sz w:val="24"/>
                <w:szCs w:val="24"/>
              </w:rPr>
              <w:t xml:space="preserve"> when the triggering PDCCH and the CSI-RS have the same numerology</w:t>
            </w:r>
            <w:bookmarkEnd w:id="31"/>
            <w:bookmarkEnd w:id="32"/>
            <w:bookmarkEnd w:id="33"/>
            <w:bookmarkEnd w:id="34"/>
            <w:bookmarkEnd w:id="35"/>
            <w:bookmarkEnd w:id="36"/>
          </w:p>
          <w:p w14:paraId="42FF36F2" w14:textId="77777777" w:rsidR="00C57E27" w:rsidRDefault="00377986">
            <w:pPr>
              <w:jc w:val="center"/>
              <w:rPr>
                <w:rFonts w:ascii="Times New Roman" w:hAnsi="Times New Roman" w:cs="Times New Roman"/>
                <w:color w:val="FF0000"/>
                <w:sz w:val="18"/>
                <w:szCs w:val="18"/>
              </w:rPr>
            </w:pPr>
            <w:r>
              <w:rPr>
                <w:rFonts w:ascii="Times New Roman" w:hAnsi="Times New Roman" w:cs="Times New Roman"/>
                <w:color w:val="FF0000"/>
                <w:sz w:val="18"/>
                <w:szCs w:val="18"/>
              </w:rPr>
              <w:t>&lt;Unchanged text omitted&gt;</w:t>
            </w:r>
          </w:p>
          <w:p w14:paraId="53EBB65B" w14:textId="77777777" w:rsidR="00C57E27" w:rsidRDefault="00377986">
            <w:pPr>
              <w:rPr>
                <w:rFonts w:ascii="Times New Roman" w:hAnsi="Times New Roman" w:cs="Times New Roman"/>
                <w:sz w:val="18"/>
                <w:szCs w:val="18"/>
              </w:rPr>
            </w:pPr>
            <w:r>
              <w:rPr>
                <w:rFonts w:ascii="Times New Roman" w:hAnsi="Times New Roman" w:cs="Times New Roman"/>
                <w:sz w:val="18"/>
                <w:szCs w:val="18"/>
              </w:rPr>
              <w:t xml:space="preserve">When a UE is configured with </w:t>
            </w:r>
            <w:r>
              <w:rPr>
                <w:rFonts w:ascii="Times New Roman" w:hAnsi="Times New Roman" w:cs="Times New Roman"/>
                <w:i/>
                <w:iCs/>
                <w:sz w:val="18"/>
                <w:szCs w:val="18"/>
              </w:rPr>
              <w:t>dl-</w:t>
            </w:r>
            <w:proofErr w:type="spellStart"/>
            <w:r>
              <w:rPr>
                <w:rFonts w:ascii="Times New Roman" w:hAnsi="Times New Roman" w:cs="Times New Roman"/>
                <w:i/>
                <w:iCs/>
                <w:sz w:val="18"/>
                <w:szCs w:val="18"/>
              </w:rPr>
              <w:t>OrJointTCI</w:t>
            </w:r>
            <w:proofErr w:type="spellEnd"/>
            <w:r>
              <w:rPr>
                <w:rFonts w:ascii="Times New Roman" w:hAnsi="Times New Roman" w:cs="Times New Roman"/>
                <w:i/>
                <w:iCs/>
                <w:sz w:val="18"/>
                <w:szCs w:val="18"/>
              </w:rPr>
              <w:t>-</w:t>
            </w:r>
            <w:proofErr w:type="spellStart"/>
            <w:r>
              <w:rPr>
                <w:rFonts w:ascii="Times New Roman" w:hAnsi="Times New Roman" w:cs="Times New Roman"/>
                <w:i/>
                <w:iCs/>
                <w:sz w:val="18"/>
                <w:szCs w:val="18"/>
              </w:rPr>
              <w:t>StateList</w:t>
            </w:r>
            <w:proofErr w:type="spellEnd"/>
            <w:r>
              <w:rPr>
                <w:rFonts w:ascii="Times New Roman" w:hAnsi="Times New Roman" w:cs="Times New Roman"/>
                <w:sz w:val="18"/>
                <w:szCs w:val="18"/>
              </w:rPr>
              <w:t xml:space="preserve"> and is having two indicated TCI states and if the offset between the last symbol of the PDCCH carrying the triggering DCI and the first symbol of the aperiodic CSI-RS resources in the aperiodic CSI-RS resource set is smaller than a threshold:</w:t>
            </w:r>
          </w:p>
          <w:p w14:paraId="14BFB619" w14:textId="77777777" w:rsidR="00C57E27" w:rsidRDefault="00377986">
            <w:pPr>
              <w:pStyle w:val="B10"/>
              <w:rPr>
                <w:sz w:val="18"/>
                <w:szCs w:val="18"/>
              </w:rPr>
            </w:pPr>
            <w:r>
              <w:rPr>
                <w:iCs/>
                <w:sz w:val="18"/>
                <w:szCs w:val="18"/>
              </w:rPr>
              <w:t>-</w:t>
            </w:r>
            <w:r>
              <w:rPr>
                <w:i/>
                <w:sz w:val="18"/>
                <w:szCs w:val="18"/>
              </w:rPr>
              <w:tab/>
            </w:r>
            <w:r>
              <w:rPr>
                <w:sz w:val="18"/>
                <w:szCs w:val="18"/>
              </w:rPr>
              <w:t>If there is no DL signal in the same symbols as the aperiodic CSI-RS</w:t>
            </w:r>
          </w:p>
          <w:p w14:paraId="19B9AC49" w14:textId="77777777" w:rsidR="00C57E27" w:rsidRDefault="00377986">
            <w:pPr>
              <w:pStyle w:val="B2"/>
              <w:rPr>
                <w:sz w:val="18"/>
                <w:szCs w:val="18"/>
                <w:lang w:val="en-US"/>
              </w:rPr>
            </w:pPr>
            <w:r>
              <w:rPr>
                <w:iCs/>
                <w:sz w:val="18"/>
                <w:szCs w:val="18"/>
                <w:lang w:val="en-US"/>
              </w:rPr>
              <w:t>-</w:t>
            </w:r>
            <w:r>
              <w:rPr>
                <w:i/>
                <w:sz w:val="18"/>
                <w:szCs w:val="18"/>
                <w:lang w:val="en-US"/>
              </w:rPr>
              <w:tab/>
            </w:r>
            <w:r>
              <w:rPr>
                <w:sz w:val="18"/>
                <w:szCs w:val="18"/>
                <w:lang w:val="en-US"/>
              </w:rPr>
              <w:t>if the UE is in frequency range 1, or the UE reports its capability of [two default beams for S-DCI based MTRP] in frequency range 2, the UE shall apply the first or the second indicated joint/DL TCI state to the aperiodic CSI-RS according to the higher layer configuration(s) provided to the aperiodic CSI-RS resource or to the aperiodic CSI-RS resource set</w:t>
            </w:r>
            <w:r>
              <w:rPr>
                <w:color w:val="FF0000"/>
                <w:sz w:val="18"/>
                <w:szCs w:val="18"/>
                <w:lang w:val="en-US"/>
              </w:rPr>
              <w:t>,</w:t>
            </w:r>
            <w:r>
              <w:rPr>
                <w:sz w:val="18"/>
                <w:szCs w:val="18"/>
                <w:lang w:val="en-US"/>
              </w:rPr>
              <w:t xml:space="preserve"> </w:t>
            </w:r>
            <w:r>
              <w:rPr>
                <w:color w:val="FF0000"/>
                <w:sz w:val="18"/>
                <w:szCs w:val="18"/>
                <w:lang w:val="en-US"/>
              </w:rPr>
              <w:t>if provided</w:t>
            </w:r>
            <w:r>
              <w:rPr>
                <w:sz w:val="18"/>
                <w:szCs w:val="18"/>
                <w:lang w:val="en-US"/>
              </w:rPr>
              <w:t xml:space="preserve">. </w:t>
            </w:r>
          </w:p>
          <w:p w14:paraId="03131FC6" w14:textId="77777777" w:rsidR="00C57E27" w:rsidRDefault="00377986">
            <w:pPr>
              <w:pStyle w:val="B10"/>
              <w:ind w:hanging="1"/>
              <w:rPr>
                <w:sz w:val="18"/>
                <w:szCs w:val="18"/>
              </w:rPr>
            </w:pPr>
            <w:r>
              <w:rPr>
                <w:iCs/>
                <w:sz w:val="18"/>
                <w:szCs w:val="18"/>
              </w:rPr>
              <w:t>-</w:t>
            </w:r>
            <w:r>
              <w:rPr>
                <w:i/>
                <w:sz w:val="18"/>
                <w:szCs w:val="18"/>
              </w:rPr>
              <w:tab/>
            </w:r>
            <w:r>
              <w:rPr>
                <w:sz w:val="18"/>
                <w:szCs w:val="18"/>
              </w:rPr>
              <w:t>Otherwise, the UE shall apply the first indicated joint/DL TCI state to the aperiodic CSI-RS.</w:t>
            </w:r>
          </w:p>
          <w:p w14:paraId="0FB6ABB3" w14:textId="77777777" w:rsidR="00C57E27" w:rsidRDefault="00377986">
            <w:pPr>
              <w:pStyle w:val="B10"/>
              <w:ind w:left="567" w:hanging="283"/>
              <w:rPr>
                <w:color w:val="FF0000"/>
                <w:sz w:val="18"/>
                <w:szCs w:val="18"/>
              </w:rPr>
            </w:pPr>
            <w:r>
              <w:rPr>
                <w:iCs/>
                <w:sz w:val="18"/>
                <w:szCs w:val="18"/>
              </w:rPr>
              <w:t>-</w:t>
            </w:r>
            <w:r>
              <w:rPr>
                <w:i/>
                <w:sz w:val="18"/>
                <w:szCs w:val="18"/>
              </w:rPr>
              <w:tab/>
            </w:r>
            <w:r>
              <w:rPr>
                <w:sz w:val="18"/>
                <w:szCs w:val="18"/>
              </w:rPr>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Pr>
                <w:i/>
                <w:iCs/>
                <w:sz w:val="18"/>
                <w:szCs w:val="18"/>
              </w:rPr>
              <w:t>timeDurationForQCL</w:t>
            </w:r>
            <w:proofErr w:type="spellEnd"/>
            <w:r>
              <w:rPr>
                <w:sz w:val="18"/>
                <w:szCs w:val="18"/>
              </w:rPr>
              <w:t xml:space="preserve">, as defined in [13, TS 38.306], periodic CSI-RS, semi-persistent CSI-RS, aperiodic CSI-RS in a </w:t>
            </w:r>
            <w:r>
              <w:rPr>
                <w:i/>
                <w:iCs/>
                <w:sz w:val="18"/>
                <w:szCs w:val="18"/>
              </w:rPr>
              <w:t>NZP-CSI-RS-</w:t>
            </w:r>
            <w:proofErr w:type="spellStart"/>
            <w:r>
              <w:rPr>
                <w:i/>
                <w:iCs/>
                <w:sz w:val="18"/>
                <w:szCs w:val="18"/>
              </w:rPr>
              <w:t>ResourceSet</w:t>
            </w:r>
            <w:proofErr w:type="spellEnd"/>
            <w:r>
              <w:rPr>
                <w:sz w:val="18"/>
                <w:szCs w:val="18"/>
              </w:rPr>
              <w:t xml:space="preserve"> scheduled with offset larger than or equal to the UE reported threshold </w:t>
            </w:r>
            <w:proofErr w:type="spellStart"/>
            <w:r>
              <w:rPr>
                <w:i/>
                <w:iCs/>
                <w:sz w:val="18"/>
                <w:szCs w:val="18"/>
              </w:rPr>
              <w:t>beamSwitchTiming</w:t>
            </w:r>
            <w:proofErr w:type="spellEnd"/>
            <w:r>
              <w:rPr>
                <w:sz w:val="18"/>
                <w:szCs w:val="18"/>
              </w:rPr>
              <w:t xml:space="preserve"> when the reported value is one of the values {14,28,48}</w:t>
            </w:r>
            <m:oMath>
              <m:r>
                <m:rPr>
                  <m:sty m:val="p"/>
                </m:rPr>
                <w:rPr>
                  <w:rFonts w:ascii="Cambria Math" w:hAnsi="Cambria Math"/>
                  <w:color w:val="000000" w:themeColor="text1"/>
                  <w:sz w:val="18"/>
                  <w:szCs w:val="18"/>
                </w:rPr>
                <m:t>∙</m:t>
              </m:r>
              <m:sSup>
                <m:sSupPr>
                  <m:ctrlPr>
                    <w:rPr>
                      <w:rFonts w:ascii="Cambria Math" w:hAnsi="Cambria Math"/>
                      <w:iCs/>
                      <w:sz w:val="18"/>
                      <w:szCs w:val="18"/>
                    </w:rPr>
                  </m:ctrlPr>
                </m:sSupPr>
                <m:e>
                  <m:r>
                    <w:rPr>
                      <w:rFonts w:ascii="Cambria Math" w:hAnsi="Cambria Math"/>
                      <w:sz w:val="18"/>
                      <w:szCs w:val="18"/>
                    </w:rPr>
                    <m:t>2</m:t>
                  </m:r>
                </m:e>
                <m:sup>
                  <m:sSub>
                    <m:sSubPr>
                      <m:ctrlPr>
                        <w:rPr>
                          <w:rFonts w:ascii="Cambria Math" w:hAnsi="Cambria Math"/>
                          <w:i/>
                          <w:iCs/>
                          <w:sz w:val="18"/>
                          <w:szCs w:val="18"/>
                        </w:rPr>
                      </m:ctrlPr>
                    </m:sSubPr>
                    <m:e>
                      <m:r>
                        <w:rPr>
                          <w:rFonts w:ascii="Cambria Math" w:hAnsi="Cambria Math"/>
                          <w:sz w:val="18"/>
                          <w:szCs w:val="18"/>
                        </w:rPr>
                        <m:t>max(0, μ</m:t>
                      </m:r>
                    </m:e>
                    <m:sub>
                      <m:r>
                        <w:rPr>
                          <w:rFonts w:ascii="Cambria Math" w:hAnsi="Cambria Math"/>
                          <w:sz w:val="18"/>
                          <w:szCs w:val="18"/>
                        </w:rPr>
                        <m:t>CSIRS</m:t>
                      </m:r>
                    </m:sub>
                  </m:sSub>
                  <m:r>
                    <w:rPr>
                      <w:rFonts w:ascii="Cambria Math" w:hAnsi="Cambria Math"/>
                      <w:sz w:val="18"/>
                      <w:szCs w:val="18"/>
                    </w:rPr>
                    <m:t>-3)</m:t>
                  </m:r>
                </m:sup>
              </m:sSup>
            </m:oMath>
            <w:r>
              <w:rPr>
                <w:sz w:val="18"/>
                <w:szCs w:val="18"/>
              </w:rPr>
              <w:t xml:space="preserve"> and when </w:t>
            </w:r>
            <w:proofErr w:type="spellStart"/>
            <w:r>
              <w:rPr>
                <w:i/>
                <w:iCs/>
                <w:sz w:val="18"/>
                <w:szCs w:val="18"/>
              </w:rPr>
              <w:t>enableBeamSwitchTiming</w:t>
            </w:r>
            <w:proofErr w:type="spellEnd"/>
            <w:r>
              <w:rPr>
                <w:sz w:val="18"/>
                <w:szCs w:val="18"/>
              </w:rPr>
              <w:t xml:space="preserve"> is not provided or the </w:t>
            </w:r>
            <w:r>
              <w:rPr>
                <w:i/>
                <w:iCs/>
                <w:sz w:val="18"/>
                <w:szCs w:val="18"/>
              </w:rPr>
              <w:t>NZP-CSI-RS-</w:t>
            </w:r>
            <w:proofErr w:type="spellStart"/>
            <w:r>
              <w:rPr>
                <w:i/>
                <w:iCs/>
                <w:sz w:val="18"/>
                <w:szCs w:val="18"/>
              </w:rPr>
              <w:t>ResourceSet</w:t>
            </w:r>
            <w:proofErr w:type="spellEnd"/>
            <w:r>
              <w:rPr>
                <w:sz w:val="18"/>
                <w:szCs w:val="18"/>
              </w:rPr>
              <w:t xml:space="preserve"> is configured with the higher layer parameter </w:t>
            </w:r>
            <w:proofErr w:type="spellStart"/>
            <w:r>
              <w:rPr>
                <w:i/>
                <w:iCs/>
                <w:sz w:val="18"/>
                <w:szCs w:val="18"/>
              </w:rPr>
              <w:t>trs</w:t>
            </w:r>
            <w:proofErr w:type="spellEnd"/>
            <w:r>
              <w:rPr>
                <w:i/>
                <w:iCs/>
                <w:sz w:val="18"/>
                <w:szCs w:val="18"/>
              </w:rPr>
              <w:t>-Info</w:t>
            </w:r>
            <w:r>
              <w:rPr>
                <w:sz w:val="18"/>
                <w:szCs w:val="18"/>
              </w:rPr>
              <w:t xml:space="preserve">, aperiodic CSI-RS in a </w:t>
            </w:r>
            <w:r>
              <w:rPr>
                <w:i/>
                <w:iCs/>
                <w:sz w:val="18"/>
                <w:szCs w:val="18"/>
              </w:rPr>
              <w:t>NZP-CSI-RS-</w:t>
            </w:r>
            <w:proofErr w:type="spellStart"/>
            <w:r>
              <w:rPr>
                <w:i/>
                <w:iCs/>
                <w:sz w:val="18"/>
                <w:szCs w:val="18"/>
              </w:rPr>
              <w:t>ResourceSet</w:t>
            </w:r>
            <w:proofErr w:type="spellEnd"/>
            <w:r>
              <w:rPr>
                <w:sz w:val="18"/>
                <w:szCs w:val="18"/>
              </w:rPr>
              <w:t xml:space="preserve"> configured with the higher layer parameter </w:t>
            </w:r>
            <w:r>
              <w:rPr>
                <w:i/>
                <w:iCs/>
                <w:sz w:val="18"/>
                <w:szCs w:val="18"/>
              </w:rPr>
              <w:t>repetition</w:t>
            </w:r>
            <w:r>
              <w:rPr>
                <w:sz w:val="18"/>
                <w:szCs w:val="18"/>
              </w:rPr>
              <w:t xml:space="preserve"> set to 'off' or configured without the higher layer parameters </w:t>
            </w:r>
            <w:r>
              <w:rPr>
                <w:i/>
                <w:iCs/>
                <w:sz w:val="18"/>
                <w:szCs w:val="18"/>
              </w:rPr>
              <w:t>repetition</w:t>
            </w:r>
            <w:r>
              <w:rPr>
                <w:sz w:val="18"/>
                <w:szCs w:val="18"/>
              </w:rPr>
              <w:t xml:space="preserve"> and </w:t>
            </w:r>
            <w:proofErr w:type="spellStart"/>
            <w:r>
              <w:rPr>
                <w:i/>
                <w:iCs/>
                <w:sz w:val="18"/>
                <w:szCs w:val="18"/>
              </w:rPr>
              <w:t>trs</w:t>
            </w:r>
            <w:proofErr w:type="spellEnd"/>
            <w:r>
              <w:rPr>
                <w:i/>
                <w:iCs/>
                <w:sz w:val="18"/>
                <w:szCs w:val="18"/>
              </w:rPr>
              <w:t>-Info</w:t>
            </w:r>
            <w:r>
              <w:rPr>
                <w:sz w:val="18"/>
                <w:szCs w:val="18"/>
              </w:rPr>
              <w:t xml:space="preserve"> scheduled with offset larger than or equal to 48∙2max(0,μCSIRS-3) when the UE provides </w:t>
            </w:r>
            <w:r>
              <w:rPr>
                <w:i/>
                <w:iCs/>
                <w:sz w:val="18"/>
                <w:szCs w:val="18"/>
              </w:rPr>
              <w:t>beamSwitchTiming-r16</w:t>
            </w:r>
            <w:r>
              <w:rPr>
                <w:sz w:val="18"/>
                <w:szCs w:val="18"/>
              </w:rPr>
              <w:t xml:space="preserve"> and </w:t>
            </w:r>
            <w:proofErr w:type="spellStart"/>
            <w:r>
              <w:rPr>
                <w:i/>
                <w:iCs/>
                <w:sz w:val="18"/>
                <w:szCs w:val="18"/>
              </w:rPr>
              <w:t>enableBeamSwitchTiming</w:t>
            </w:r>
            <w:proofErr w:type="spellEnd"/>
            <w:r>
              <w:rPr>
                <w:sz w:val="18"/>
                <w:szCs w:val="18"/>
              </w:rPr>
              <w:t xml:space="preserve"> is provided, aperiodic CSI-RS in a </w:t>
            </w:r>
            <w:r>
              <w:rPr>
                <w:i/>
                <w:iCs/>
                <w:sz w:val="18"/>
                <w:szCs w:val="18"/>
              </w:rPr>
              <w:t>NZP-CSI-RS-</w:t>
            </w:r>
            <w:proofErr w:type="spellStart"/>
            <w:r>
              <w:rPr>
                <w:i/>
                <w:iCs/>
                <w:sz w:val="18"/>
                <w:szCs w:val="18"/>
              </w:rPr>
              <w:t>ResourceSet</w:t>
            </w:r>
            <w:proofErr w:type="spellEnd"/>
            <w:r>
              <w:rPr>
                <w:sz w:val="18"/>
                <w:szCs w:val="18"/>
              </w:rPr>
              <w:t xml:space="preserve"> configured with the higher layer parameter </w:t>
            </w:r>
            <w:r>
              <w:rPr>
                <w:i/>
                <w:iCs/>
                <w:sz w:val="18"/>
                <w:szCs w:val="18"/>
              </w:rPr>
              <w:t>repetition</w:t>
            </w:r>
            <w:r>
              <w:rPr>
                <w:sz w:val="18"/>
                <w:szCs w:val="18"/>
              </w:rPr>
              <w:t xml:space="preserve"> set to 'on' scheduled with offset larger than or equal to the UE reported threshold </w:t>
            </w:r>
            <w:r>
              <w:rPr>
                <w:i/>
                <w:iCs/>
                <w:sz w:val="18"/>
                <w:szCs w:val="18"/>
              </w:rPr>
              <w:t>beamSwitchTiming-r16</w:t>
            </w:r>
            <w:r>
              <w:rPr>
                <w:sz w:val="18"/>
                <w:szCs w:val="18"/>
              </w:rPr>
              <w:t xml:space="preserve"> and </w:t>
            </w:r>
            <w:proofErr w:type="spellStart"/>
            <w:r>
              <w:rPr>
                <w:i/>
                <w:iCs/>
                <w:sz w:val="18"/>
                <w:szCs w:val="18"/>
              </w:rPr>
              <w:t>enableBeamSwitchTiming</w:t>
            </w:r>
            <w:proofErr w:type="spellEnd"/>
            <w:r>
              <w:rPr>
                <w:sz w:val="18"/>
                <w:szCs w:val="18"/>
              </w:rPr>
              <w:t xml:space="preserve"> is provided. If there is a PDSCH applying two indicated joint/DL TCI states in the same symbols as the AP CSI-RS, the UE applies the first or the second indicated joint/DL </w:t>
            </w:r>
            <w:r>
              <w:rPr>
                <w:sz w:val="18"/>
                <w:szCs w:val="18"/>
              </w:rPr>
              <w:lastRenderedPageBreak/>
              <w:t xml:space="preserve">TCI state to the AP CSI-RS according to the higher layer configuration(s) provided to the AP CSI-RS resource or to the aperiodic CSI-RS resource set, </w:t>
            </w:r>
            <w:r>
              <w:rPr>
                <w:color w:val="FF0000"/>
                <w:sz w:val="18"/>
                <w:szCs w:val="18"/>
              </w:rPr>
              <w:t>if provided; otherwise, the UE applies the first indicated joint/DL TCI state to the AP CSI-RS.</w:t>
            </w:r>
          </w:p>
          <w:p w14:paraId="6DE5B16B" w14:textId="77777777" w:rsidR="00C57E27" w:rsidRDefault="00377986">
            <w:pPr>
              <w:rPr>
                <w:rFonts w:ascii="Times New Roman" w:hAnsi="Times New Roman" w:cs="Times New Roman"/>
                <w:sz w:val="18"/>
                <w:szCs w:val="18"/>
              </w:rPr>
            </w:pPr>
            <w:r>
              <w:rPr>
                <w:rFonts w:ascii="Times New Roman" w:hAnsi="Times New Roman" w:cs="Times New Roman"/>
                <w:sz w:val="18"/>
                <w:szCs w:val="18"/>
              </w:rPr>
              <w:t xml:space="preserve">When a UE is configured with </w:t>
            </w:r>
            <w:r>
              <w:rPr>
                <w:rFonts w:ascii="Times New Roman" w:hAnsi="Times New Roman" w:cs="Times New Roman"/>
                <w:i/>
                <w:iCs/>
                <w:sz w:val="18"/>
                <w:szCs w:val="18"/>
              </w:rPr>
              <w:t>dl-</w:t>
            </w:r>
            <w:proofErr w:type="spellStart"/>
            <w:r>
              <w:rPr>
                <w:rFonts w:ascii="Times New Roman" w:hAnsi="Times New Roman" w:cs="Times New Roman"/>
                <w:i/>
                <w:iCs/>
                <w:sz w:val="18"/>
                <w:szCs w:val="18"/>
              </w:rPr>
              <w:t>OrJointTCI</w:t>
            </w:r>
            <w:proofErr w:type="spellEnd"/>
            <w:r>
              <w:rPr>
                <w:rFonts w:ascii="Times New Roman" w:hAnsi="Times New Roman" w:cs="Times New Roman"/>
                <w:i/>
                <w:iCs/>
                <w:sz w:val="18"/>
                <w:szCs w:val="18"/>
              </w:rPr>
              <w:t>-</w:t>
            </w:r>
            <w:proofErr w:type="spellStart"/>
            <w:r>
              <w:rPr>
                <w:rFonts w:ascii="Times New Roman" w:hAnsi="Times New Roman" w:cs="Times New Roman"/>
                <w:i/>
                <w:iCs/>
                <w:sz w:val="18"/>
                <w:szCs w:val="18"/>
              </w:rPr>
              <w:t>StateList</w:t>
            </w:r>
            <w:proofErr w:type="spellEnd"/>
            <w:r>
              <w:rPr>
                <w:rFonts w:ascii="Times New Roman" w:hAnsi="Times New Roman" w:cs="Times New Roman"/>
                <w:sz w:val="18"/>
                <w:szCs w:val="18"/>
              </w:rPr>
              <w:t xml:space="preserve">, is configured by higher layer parameter </w:t>
            </w:r>
            <w:r>
              <w:rPr>
                <w:rFonts w:ascii="Times New Roman" w:hAnsi="Times New Roman" w:cs="Times New Roman"/>
                <w:i/>
                <w:iCs/>
                <w:sz w:val="18"/>
                <w:szCs w:val="18"/>
              </w:rPr>
              <w:t>PDCCH-Config</w:t>
            </w:r>
            <w:r>
              <w:rPr>
                <w:rFonts w:ascii="Times New Roman" w:hAnsi="Times New Roman" w:cs="Times New Roman"/>
                <w:sz w:val="18"/>
                <w:szCs w:val="18"/>
              </w:rPr>
              <w:t xml:space="preserve"> that contains two different values of </w:t>
            </w:r>
            <w:r>
              <w:rPr>
                <w:rFonts w:ascii="Times New Roman" w:hAnsi="Times New Roman" w:cs="Times New Roman"/>
                <w:i/>
                <w:iCs/>
                <w:sz w:val="18"/>
                <w:szCs w:val="18"/>
              </w:rPr>
              <w:t>coresetPoolIndex</w:t>
            </w:r>
            <w:r>
              <w:rPr>
                <w:rFonts w:ascii="Times New Roman" w:hAnsi="Times New Roman" w:cs="Times New Roman"/>
                <w:sz w:val="18"/>
                <w:szCs w:val="18"/>
              </w:rPr>
              <w:t xml:space="preserve"> in different </w:t>
            </w:r>
            <w:proofErr w:type="spellStart"/>
            <w:r>
              <w:rPr>
                <w:rFonts w:ascii="Times New Roman" w:hAnsi="Times New Roman" w:cs="Times New Roman"/>
                <w:i/>
                <w:iCs/>
                <w:sz w:val="18"/>
                <w:szCs w:val="18"/>
              </w:rPr>
              <w:t>ControlResourceSets</w:t>
            </w:r>
            <w:proofErr w:type="spellEnd"/>
            <w:r>
              <w:rPr>
                <w:rFonts w:ascii="Times New Roman" w:hAnsi="Times New Roman" w:cs="Times New Roman"/>
                <w:i/>
                <w:iCs/>
                <w:sz w:val="18"/>
                <w:szCs w:val="18"/>
              </w:rPr>
              <w:t>,</w:t>
            </w:r>
            <w:r>
              <w:rPr>
                <w:rFonts w:ascii="Times New Roman" w:hAnsi="Times New Roman" w:cs="Times New Roman"/>
                <w:sz w:val="18"/>
                <w:szCs w:val="18"/>
              </w:rPr>
              <w:t xml:space="preserve"> is having two indicated TCI states and if the offset between the last symbol of the PDCCH carrying the triggering DCI and the first symbol of the aperiodic CSI-RS resources in the aperiodic CSI-RS resource set is smaller than a threshold:</w:t>
            </w:r>
          </w:p>
          <w:p w14:paraId="1FD439FA" w14:textId="77777777" w:rsidR="00C57E27" w:rsidRDefault="00377986">
            <w:pPr>
              <w:pStyle w:val="B10"/>
              <w:rPr>
                <w:sz w:val="18"/>
                <w:szCs w:val="18"/>
              </w:rPr>
            </w:pPr>
            <w:r>
              <w:rPr>
                <w:iCs/>
                <w:sz w:val="18"/>
                <w:szCs w:val="18"/>
              </w:rPr>
              <w:t>-</w:t>
            </w:r>
            <w:r>
              <w:rPr>
                <w:i/>
                <w:sz w:val="18"/>
                <w:szCs w:val="18"/>
              </w:rPr>
              <w:tab/>
            </w:r>
            <w:r>
              <w:rPr>
                <w:sz w:val="18"/>
                <w:szCs w:val="18"/>
              </w:rPr>
              <w:t>If there is no DL signal in the same symbols as the aperiodic CSI-RS</w:t>
            </w:r>
          </w:p>
          <w:p w14:paraId="2BC0F913" w14:textId="77777777" w:rsidR="00C57E27" w:rsidRDefault="00377986">
            <w:pPr>
              <w:pStyle w:val="B2"/>
              <w:rPr>
                <w:sz w:val="18"/>
                <w:szCs w:val="18"/>
                <w:lang w:val="en-US"/>
              </w:rPr>
            </w:pPr>
            <w:r>
              <w:rPr>
                <w:iCs/>
                <w:sz w:val="18"/>
                <w:szCs w:val="18"/>
                <w:lang w:val="en-US"/>
              </w:rPr>
              <w:t>-</w:t>
            </w:r>
            <w:r>
              <w:rPr>
                <w:i/>
                <w:sz w:val="18"/>
                <w:szCs w:val="18"/>
                <w:lang w:val="en-US"/>
              </w:rPr>
              <w:tab/>
            </w:r>
            <w:r>
              <w:rPr>
                <w:sz w:val="18"/>
                <w:szCs w:val="18"/>
                <w:lang w:val="en-US"/>
              </w:rPr>
              <w:t xml:space="preserve">if the UE is in frequency range 1, or the UE reports its capability of [default beam per </w:t>
            </w:r>
            <w:r>
              <w:rPr>
                <w:i/>
                <w:iCs/>
                <w:sz w:val="18"/>
                <w:szCs w:val="18"/>
                <w:lang w:val="en-US"/>
              </w:rPr>
              <w:t>coresetPoolIndex</w:t>
            </w:r>
            <w:r>
              <w:rPr>
                <w:sz w:val="18"/>
                <w:szCs w:val="18"/>
                <w:lang w:val="en-US"/>
              </w:rPr>
              <w:t xml:space="preserve"> for M-DCI based MTRP] in frequency range 2, the UE shall apply the first or the second indicated joint/DL TCI state to the aperiodic CSI-RS according to the higher layer configuration(s) provided to the aperiodic CSI-RS resource or aperiodic CSI-RS resource set</w:t>
            </w:r>
            <w:r>
              <w:rPr>
                <w:color w:val="FF0000"/>
                <w:sz w:val="18"/>
                <w:szCs w:val="18"/>
                <w:lang w:val="en-US"/>
              </w:rPr>
              <w:t>,</w:t>
            </w:r>
            <w:r>
              <w:rPr>
                <w:sz w:val="18"/>
                <w:szCs w:val="18"/>
                <w:lang w:val="en-US"/>
              </w:rPr>
              <w:t xml:space="preserve"> </w:t>
            </w:r>
            <w:r>
              <w:rPr>
                <w:color w:val="FF0000"/>
                <w:sz w:val="18"/>
                <w:szCs w:val="18"/>
                <w:lang w:val="en-US"/>
              </w:rPr>
              <w:t>if provided</w:t>
            </w:r>
            <w:r>
              <w:rPr>
                <w:sz w:val="18"/>
                <w:szCs w:val="18"/>
                <w:lang w:val="en-US"/>
              </w:rPr>
              <w:t xml:space="preserve">. </w:t>
            </w:r>
          </w:p>
          <w:p w14:paraId="25200BCC" w14:textId="77777777" w:rsidR="00C57E27" w:rsidRDefault="00377986">
            <w:pPr>
              <w:ind w:left="851" w:hanging="283"/>
              <w:rPr>
                <w:rFonts w:ascii="Times New Roman" w:hAnsi="Times New Roman" w:cs="Times New Roman"/>
                <w:sz w:val="18"/>
                <w:szCs w:val="18"/>
              </w:rPr>
            </w:pPr>
            <w:r>
              <w:rPr>
                <w:rFonts w:ascii="Times New Roman" w:hAnsi="Times New Roman" w:cs="Times New Roman"/>
                <w:iCs/>
                <w:sz w:val="18"/>
                <w:szCs w:val="18"/>
              </w:rPr>
              <w:t>-</w:t>
            </w:r>
            <w:r>
              <w:rPr>
                <w:rFonts w:ascii="Times New Roman" w:hAnsi="Times New Roman" w:cs="Times New Roman"/>
                <w:i/>
                <w:sz w:val="18"/>
                <w:szCs w:val="18"/>
              </w:rPr>
              <w:tab/>
            </w:r>
            <w:r>
              <w:rPr>
                <w:rFonts w:ascii="Times New Roman" w:hAnsi="Times New Roman" w:cs="Times New Roman"/>
                <w:sz w:val="18"/>
                <w:szCs w:val="18"/>
              </w:rPr>
              <w:t xml:space="preserve">Otherwise, the UE shall apply the indicated joint/DL TCI state specific to </w:t>
            </w:r>
            <w:r>
              <w:rPr>
                <w:rFonts w:ascii="Times New Roman" w:hAnsi="Times New Roman" w:cs="Times New Roman"/>
                <w:i/>
                <w:iCs/>
                <w:sz w:val="18"/>
                <w:szCs w:val="18"/>
              </w:rPr>
              <w:t>coresetPoolIndex</w:t>
            </w:r>
            <w:r>
              <w:rPr>
                <w:rFonts w:ascii="Times New Roman" w:hAnsi="Times New Roman" w:cs="Times New Roman"/>
                <w:sz w:val="18"/>
                <w:szCs w:val="18"/>
              </w:rPr>
              <w:t xml:space="preserve"> value 0 to the aperiodic CSI-RS resource set.</w:t>
            </w:r>
          </w:p>
          <w:p w14:paraId="597145EF" w14:textId="77777777" w:rsidR="00C57E27" w:rsidRDefault="00377986">
            <w:pPr>
              <w:pStyle w:val="B10"/>
              <w:rPr>
                <w:ins w:id="37" w:author="Mihai Enescu" w:date="2023-10-17T22:11:00Z"/>
                <w:sz w:val="18"/>
                <w:szCs w:val="18"/>
              </w:rPr>
            </w:pPr>
            <w:r>
              <w:rPr>
                <w:iCs/>
                <w:sz w:val="18"/>
                <w:szCs w:val="18"/>
              </w:rPr>
              <w:t>-</w:t>
            </w:r>
            <w:r>
              <w:rPr>
                <w:i/>
                <w:sz w:val="18"/>
                <w:szCs w:val="18"/>
              </w:rPr>
              <w:tab/>
            </w:r>
            <w:r>
              <w:rPr>
                <w:sz w:val="18"/>
                <w:szCs w:val="18"/>
              </w:rPr>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Pr>
                <w:i/>
                <w:iCs/>
                <w:sz w:val="18"/>
                <w:szCs w:val="18"/>
              </w:rPr>
              <w:t>timeDurationForQCL</w:t>
            </w:r>
            <w:proofErr w:type="spellEnd"/>
            <w:r>
              <w:rPr>
                <w:sz w:val="18"/>
                <w:szCs w:val="18"/>
              </w:rPr>
              <w:t xml:space="preserve">, as defined in [13, TS 38.306], periodic CSI-RS, semi-persistent CSI-RS, aperiodic CSI-RS in a </w:t>
            </w:r>
            <w:r>
              <w:rPr>
                <w:i/>
                <w:iCs/>
                <w:sz w:val="18"/>
                <w:szCs w:val="18"/>
              </w:rPr>
              <w:t>NZP-CSI-RS-</w:t>
            </w:r>
            <w:proofErr w:type="spellStart"/>
            <w:r>
              <w:rPr>
                <w:i/>
                <w:iCs/>
                <w:sz w:val="18"/>
                <w:szCs w:val="18"/>
              </w:rPr>
              <w:t>ResourceSet</w:t>
            </w:r>
            <w:proofErr w:type="spellEnd"/>
            <w:r>
              <w:rPr>
                <w:sz w:val="18"/>
                <w:szCs w:val="18"/>
              </w:rPr>
              <w:t xml:space="preserve"> scheduled with offset larger than or equal to the UE reported threshold </w:t>
            </w:r>
            <w:proofErr w:type="spellStart"/>
            <w:r>
              <w:rPr>
                <w:i/>
                <w:iCs/>
                <w:sz w:val="18"/>
                <w:szCs w:val="18"/>
              </w:rPr>
              <w:t>beamSwitchTiming</w:t>
            </w:r>
            <w:proofErr w:type="spellEnd"/>
            <w:r>
              <w:rPr>
                <w:sz w:val="18"/>
                <w:szCs w:val="18"/>
              </w:rPr>
              <w:t xml:space="preserve"> when the reported value is one of the values {14,28,48}∙2max(0,μCSIRS-3) and when </w:t>
            </w:r>
            <w:proofErr w:type="spellStart"/>
            <w:r>
              <w:rPr>
                <w:i/>
                <w:iCs/>
                <w:sz w:val="18"/>
                <w:szCs w:val="18"/>
              </w:rPr>
              <w:t>enableBeamSwitchTiming</w:t>
            </w:r>
            <w:proofErr w:type="spellEnd"/>
            <w:r>
              <w:rPr>
                <w:sz w:val="18"/>
                <w:szCs w:val="18"/>
              </w:rPr>
              <w:t xml:space="preserve"> is not provided or the </w:t>
            </w:r>
            <w:r>
              <w:rPr>
                <w:i/>
                <w:iCs/>
                <w:sz w:val="18"/>
                <w:szCs w:val="18"/>
              </w:rPr>
              <w:t>NZP-CSI-RS-</w:t>
            </w:r>
            <w:proofErr w:type="spellStart"/>
            <w:r>
              <w:rPr>
                <w:i/>
                <w:iCs/>
                <w:sz w:val="18"/>
                <w:szCs w:val="18"/>
              </w:rPr>
              <w:t>ResourceSet</w:t>
            </w:r>
            <w:proofErr w:type="spellEnd"/>
            <w:r>
              <w:rPr>
                <w:sz w:val="18"/>
                <w:szCs w:val="18"/>
              </w:rPr>
              <w:t xml:space="preserve"> is configured with the higher layer parameter </w:t>
            </w:r>
            <w:proofErr w:type="spellStart"/>
            <w:r>
              <w:rPr>
                <w:i/>
                <w:iCs/>
                <w:sz w:val="18"/>
                <w:szCs w:val="18"/>
              </w:rPr>
              <w:t>trs</w:t>
            </w:r>
            <w:proofErr w:type="spellEnd"/>
            <w:r>
              <w:rPr>
                <w:i/>
                <w:iCs/>
                <w:sz w:val="18"/>
                <w:szCs w:val="18"/>
              </w:rPr>
              <w:t>-Info</w:t>
            </w:r>
            <w:r>
              <w:rPr>
                <w:sz w:val="18"/>
                <w:szCs w:val="18"/>
              </w:rPr>
              <w:t xml:space="preserve">, aperiodic CSI-RS in a </w:t>
            </w:r>
            <w:r>
              <w:rPr>
                <w:i/>
                <w:iCs/>
                <w:sz w:val="18"/>
                <w:szCs w:val="18"/>
              </w:rPr>
              <w:t>NZP-CSI-RS-</w:t>
            </w:r>
            <w:proofErr w:type="spellStart"/>
            <w:r>
              <w:rPr>
                <w:i/>
                <w:iCs/>
                <w:sz w:val="18"/>
                <w:szCs w:val="18"/>
              </w:rPr>
              <w:t>ResourceSet</w:t>
            </w:r>
            <w:proofErr w:type="spellEnd"/>
            <w:r>
              <w:rPr>
                <w:sz w:val="18"/>
                <w:szCs w:val="18"/>
              </w:rPr>
              <w:t xml:space="preserve"> configured with the higher layer parameter </w:t>
            </w:r>
            <w:r>
              <w:rPr>
                <w:i/>
                <w:iCs/>
                <w:sz w:val="18"/>
                <w:szCs w:val="18"/>
              </w:rPr>
              <w:t>repetition</w:t>
            </w:r>
            <w:r>
              <w:rPr>
                <w:sz w:val="18"/>
                <w:szCs w:val="18"/>
              </w:rPr>
              <w:t xml:space="preserve"> set to 'off' or configured without the higher layer parameters repetition and </w:t>
            </w:r>
            <w:proofErr w:type="spellStart"/>
            <w:r>
              <w:rPr>
                <w:i/>
                <w:iCs/>
                <w:sz w:val="18"/>
                <w:szCs w:val="18"/>
              </w:rPr>
              <w:t>trs</w:t>
            </w:r>
            <w:proofErr w:type="spellEnd"/>
            <w:r>
              <w:rPr>
                <w:i/>
                <w:iCs/>
                <w:sz w:val="18"/>
                <w:szCs w:val="18"/>
              </w:rPr>
              <w:t>-Info</w:t>
            </w:r>
            <w:r>
              <w:rPr>
                <w:sz w:val="18"/>
                <w:szCs w:val="18"/>
              </w:rPr>
              <w:t xml:space="preserve"> scheduled with offset larger than or equal to 48∙2max(0,μCSIRS-3) when the UE provides </w:t>
            </w:r>
            <w:r>
              <w:rPr>
                <w:i/>
                <w:iCs/>
                <w:sz w:val="18"/>
                <w:szCs w:val="18"/>
              </w:rPr>
              <w:t>beamSwitchTiming-r16</w:t>
            </w:r>
            <w:r>
              <w:rPr>
                <w:sz w:val="18"/>
                <w:szCs w:val="18"/>
              </w:rPr>
              <w:t xml:space="preserve"> and </w:t>
            </w:r>
            <w:proofErr w:type="spellStart"/>
            <w:r>
              <w:rPr>
                <w:i/>
                <w:iCs/>
                <w:sz w:val="18"/>
                <w:szCs w:val="18"/>
              </w:rPr>
              <w:t>enableBeamSwitchTiming</w:t>
            </w:r>
            <w:proofErr w:type="spellEnd"/>
            <w:r>
              <w:rPr>
                <w:sz w:val="18"/>
                <w:szCs w:val="18"/>
              </w:rPr>
              <w:t xml:space="preserve"> is provided, aperiodic CSI-RS in a </w:t>
            </w:r>
            <w:r>
              <w:rPr>
                <w:i/>
                <w:iCs/>
                <w:sz w:val="18"/>
                <w:szCs w:val="18"/>
              </w:rPr>
              <w:t>NZP-CSI-RS-</w:t>
            </w:r>
            <w:proofErr w:type="spellStart"/>
            <w:r>
              <w:rPr>
                <w:i/>
                <w:iCs/>
                <w:sz w:val="18"/>
                <w:szCs w:val="18"/>
              </w:rPr>
              <w:t>ResourceSet</w:t>
            </w:r>
            <w:proofErr w:type="spellEnd"/>
            <w:r>
              <w:rPr>
                <w:sz w:val="18"/>
                <w:szCs w:val="18"/>
              </w:rPr>
              <w:t xml:space="preserve"> configured with the higher layer parameter </w:t>
            </w:r>
            <w:r>
              <w:rPr>
                <w:i/>
                <w:iCs/>
                <w:sz w:val="18"/>
                <w:szCs w:val="18"/>
              </w:rPr>
              <w:t>repetition</w:t>
            </w:r>
            <w:r>
              <w:rPr>
                <w:sz w:val="18"/>
                <w:szCs w:val="18"/>
              </w:rPr>
              <w:t xml:space="preserve"> set to 'on' scheduled with offset larger than or equal to the UE reported threshold </w:t>
            </w:r>
            <w:r>
              <w:rPr>
                <w:i/>
                <w:iCs/>
                <w:sz w:val="18"/>
                <w:szCs w:val="18"/>
              </w:rPr>
              <w:t>beamSwitchTiming-r16</w:t>
            </w:r>
            <w:r>
              <w:rPr>
                <w:sz w:val="18"/>
                <w:szCs w:val="18"/>
              </w:rPr>
              <w:t xml:space="preserve"> and </w:t>
            </w:r>
            <w:proofErr w:type="spellStart"/>
            <w:r>
              <w:rPr>
                <w:i/>
                <w:iCs/>
                <w:sz w:val="18"/>
                <w:szCs w:val="18"/>
              </w:rPr>
              <w:t>enableBeamSwitchTiming</w:t>
            </w:r>
            <w:proofErr w:type="spellEnd"/>
            <w:r>
              <w:rPr>
                <w:sz w:val="18"/>
                <w:szCs w:val="18"/>
              </w:rPr>
              <w:t xml:space="preserve"> is provided.</w:t>
            </w:r>
          </w:p>
          <w:p w14:paraId="6994BDD5" w14:textId="77777777" w:rsidR="00C57E27" w:rsidRDefault="00377986">
            <w:pPr>
              <w:spacing w:after="0" w:line="240" w:lineRule="auto"/>
              <w:jc w:val="center"/>
              <w:rPr>
                <w:rFonts w:ascii="Times New Roman" w:hAnsi="Times New Roman" w:cs="Times New Roman"/>
                <w:bCs/>
                <w:color w:val="FF0000"/>
                <w:sz w:val="18"/>
                <w:szCs w:val="18"/>
              </w:rPr>
            </w:pPr>
            <w:r>
              <w:rPr>
                <w:rFonts w:ascii="Times New Roman" w:hAnsi="Times New Roman" w:cs="Times New Roman"/>
                <w:color w:val="FF0000"/>
                <w:sz w:val="18"/>
                <w:szCs w:val="18"/>
              </w:rPr>
              <w:t>&lt;Unchanged text omitted&gt;</w:t>
            </w:r>
          </w:p>
        </w:tc>
      </w:tr>
    </w:tbl>
    <w:p w14:paraId="5DF8662E" w14:textId="02950ECE" w:rsidR="00C57E27" w:rsidRDefault="00377986">
      <w:pPr>
        <w:pStyle w:val="1"/>
        <w:numPr>
          <w:ilvl w:val="0"/>
          <w:numId w:val="0"/>
        </w:numPr>
        <w:ind w:left="799" w:hanging="799"/>
        <w:jc w:val="both"/>
        <w:rPr>
          <w:rFonts w:ascii="Times New Roman" w:hAnsi="Times New Roman"/>
          <w:b/>
          <w:bCs/>
          <w:sz w:val="22"/>
          <w:szCs w:val="16"/>
          <w:lang w:val="en-US"/>
        </w:rPr>
      </w:pPr>
      <w:r>
        <w:rPr>
          <w:rFonts w:ascii="Times New Roman" w:hAnsi="Times New Roman"/>
          <w:b/>
          <w:bCs/>
          <w:sz w:val="22"/>
          <w:szCs w:val="16"/>
          <w:lang w:val="en-US"/>
        </w:rPr>
        <w:lastRenderedPageBreak/>
        <w:t>TP#5</w:t>
      </w:r>
      <w:r>
        <w:rPr>
          <w:rFonts w:ascii="Times New Roman" w:eastAsia="新細明體" w:hAnsi="Times New Roman" w:cs="Calibri"/>
          <w:b/>
          <w:bCs/>
          <w:sz w:val="22"/>
          <w:szCs w:val="16"/>
          <w:lang w:eastAsia="zh-TW"/>
        </w:rPr>
        <w:t xml:space="preserve"> to TS 38.213 V18.0.0 Section 7</w:t>
      </w:r>
      <w:r>
        <w:rPr>
          <w:rFonts w:ascii="Times New Roman" w:hAnsi="Times New Roman"/>
          <w:b/>
          <w:bCs/>
          <w:sz w:val="22"/>
          <w:szCs w:val="16"/>
          <w:lang w:val="en-US"/>
        </w:rPr>
        <w:t>:</w:t>
      </w:r>
    </w:p>
    <w:tbl>
      <w:tblPr>
        <w:tblStyle w:val="ab"/>
        <w:tblW w:w="0" w:type="auto"/>
        <w:tblLook w:val="04A0" w:firstRow="1" w:lastRow="0" w:firstColumn="1" w:lastColumn="0" w:noHBand="0" w:noVBand="1"/>
      </w:tblPr>
      <w:tblGrid>
        <w:gridCol w:w="9926"/>
      </w:tblGrid>
      <w:tr w:rsidR="00C57E27" w14:paraId="79260027" w14:textId="77777777">
        <w:tc>
          <w:tcPr>
            <w:tcW w:w="9926" w:type="dxa"/>
          </w:tcPr>
          <w:p w14:paraId="1D74CBCE" w14:textId="69125516" w:rsidR="00C57E27" w:rsidRDefault="00377986">
            <w:pPr>
              <w:spacing w:before="240"/>
              <w:rPr>
                <w:rFonts w:ascii="Arial" w:hAnsi="Arial" w:cs="Arial"/>
                <w:sz w:val="24"/>
                <w:szCs w:val="24"/>
              </w:rPr>
            </w:pPr>
            <w:r>
              <w:rPr>
                <w:rFonts w:ascii="Arial" w:hAnsi="Arial" w:cs="Arial"/>
                <w:sz w:val="24"/>
                <w:szCs w:val="24"/>
              </w:rPr>
              <w:t>7</w:t>
            </w:r>
            <w:del w:id="38" w:author="Darcy Tsai (蔡承融)" w:date="2023-11-11T12:30:00Z">
              <w:r w:rsidR="00966C2E" w:rsidDel="00966C2E">
                <w:rPr>
                  <w:rFonts w:ascii="Arial" w:hAnsi="Arial" w:cs="Arial"/>
                  <w:sz w:val="24"/>
                  <w:szCs w:val="24"/>
                </w:rPr>
                <w:delText>.1</w:delText>
              </w:r>
            </w:del>
            <w:r>
              <w:rPr>
                <w:rFonts w:ascii="Arial" w:hAnsi="Arial" w:cs="Arial"/>
                <w:sz w:val="24"/>
                <w:szCs w:val="24"/>
              </w:rPr>
              <w:tab/>
            </w:r>
            <w:del w:id="39" w:author="Darcy Tsai (蔡承融)" w:date="2023-11-11T12:30:00Z">
              <w:r w:rsidDel="00966C2E">
                <w:rPr>
                  <w:rFonts w:ascii="Arial" w:hAnsi="Arial" w:cs="Arial"/>
                  <w:sz w:val="24"/>
                  <w:szCs w:val="24"/>
                </w:rPr>
                <w:delText>Physical uplink shared channel</w:delText>
              </w:r>
            </w:del>
            <w:ins w:id="40" w:author="Darcy Tsai (蔡承融)" w:date="2023-11-11T12:30:00Z">
              <w:r w:rsidR="00966C2E" w:rsidRPr="00966C2E">
                <w:rPr>
                  <w:rFonts w:ascii="Arial" w:hAnsi="Arial" w:cs="Arial"/>
                  <w:sz w:val="24"/>
                  <w:szCs w:val="24"/>
                </w:rPr>
                <w:t>Uplink Power control</w:t>
              </w:r>
            </w:ins>
          </w:p>
          <w:p w14:paraId="24BB5031" w14:textId="77777777" w:rsidR="00C57E27" w:rsidRDefault="00377986">
            <w:pPr>
              <w:spacing w:line="240" w:lineRule="auto"/>
              <w:jc w:val="center"/>
              <w:rPr>
                <w:rFonts w:ascii="Times New Roman" w:eastAsia="SimSun" w:hAnsi="Times New Roman" w:cs="Times New Roman"/>
                <w:bCs/>
                <w:color w:val="FF0000"/>
                <w:sz w:val="18"/>
                <w:szCs w:val="18"/>
              </w:rPr>
            </w:pPr>
            <w:r>
              <w:rPr>
                <w:rFonts w:ascii="Times New Roman" w:eastAsia="SimSun" w:hAnsi="Times New Roman" w:cs="Times New Roman"/>
                <w:bCs/>
                <w:color w:val="FF0000"/>
                <w:sz w:val="18"/>
                <w:szCs w:val="18"/>
              </w:rPr>
              <w:t>&lt;Unchanged part is omitted&gt;</w:t>
            </w:r>
          </w:p>
          <w:p w14:paraId="41001DAD" w14:textId="77777777" w:rsidR="00C57E27" w:rsidRDefault="00377986">
            <w:pPr>
              <w:rPr>
                <w:rFonts w:ascii="Times New Roman" w:hAnsi="Times New Roman" w:cs="Times New Roman"/>
                <w:sz w:val="18"/>
                <w:szCs w:val="18"/>
                <w:lang w:eastAsia="ko-KR"/>
              </w:rPr>
            </w:pPr>
            <w:r>
              <w:rPr>
                <w:rFonts w:ascii="Times New Roman" w:hAnsi="Times New Roman" w:cs="Times New Roman"/>
                <w:sz w:val="18"/>
                <w:szCs w:val="18"/>
                <w:lang w:eastAsia="ko-KR"/>
              </w:rPr>
              <w:t xml:space="preserve">In the remaining of this clause, if a UE is provided </w:t>
            </w:r>
            <w:r>
              <w:rPr>
                <w:rFonts w:ascii="Times New Roman" w:hAnsi="Times New Roman" w:cs="Times New Roman"/>
                <w:i/>
                <w:iCs/>
                <w:sz w:val="18"/>
                <w:szCs w:val="18"/>
                <w:lang w:eastAsia="zh-CN"/>
              </w:rPr>
              <w:t>TCI-State</w:t>
            </w:r>
            <w:r>
              <w:rPr>
                <w:rFonts w:ascii="Times New Roman" w:hAnsi="Times New Roman" w:cs="Times New Roman"/>
                <w:iCs/>
                <w:sz w:val="18"/>
                <w:szCs w:val="18"/>
                <w:lang w:eastAsia="zh-CN"/>
              </w:rPr>
              <w:t xml:space="preserve"> in</w:t>
            </w:r>
            <w:r>
              <w:rPr>
                <w:rFonts w:ascii="Times New Roman" w:hAnsi="Times New Roman" w:cs="Times New Roman"/>
                <w:sz w:val="18"/>
                <w:szCs w:val="18"/>
              </w:rPr>
              <w:t xml:space="preserve"> </w:t>
            </w:r>
            <w:r>
              <w:rPr>
                <w:rFonts w:ascii="Times New Roman" w:hAnsi="Times New Roman" w:cs="Times New Roman"/>
                <w:i/>
                <w:sz w:val="18"/>
                <w:szCs w:val="18"/>
                <w:lang w:eastAsia="zh-CN"/>
              </w:rPr>
              <w:t>dl-</w:t>
            </w:r>
            <w:proofErr w:type="spellStart"/>
            <w:r>
              <w:rPr>
                <w:rFonts w:ascii="Times New Roman" w:hAnsi="Times New Roman" w:cs="Times New Roman"/>
                <w:i/>
                <w:sz w:val="18"/>
                <w:szCs w:val="18"/>
                <w:lang w:eastAsia="zh-CN"/>
              </w:rPr>
              <w:t>OrJointTCI</w:t>
            </w:r>
            <w:proofErr w:type="spellEnd"/>
            <w:r>
              <w:rPr>
                <w:rFonts w:ascii="Times New Roman" w:hAnsi="Times New Roman" w:cs="Times New Roman"/>
                <w:i/>
                <w:sz w:val="18"/>
                <w:szCs w:val="18"/>
                <w:lang w:eastAsia="zh-CN"/>
              </w:rPr>
              <w:t>-</w:t>
            </w:r>
            <w:proofErr w:type="spellStart"/>
            <w:r>
              <w:rPr>
                <w:rFonts w:ascii="Times New Roman" w:hAnsi="Times New Roman" w:cs="Times New Roman"/>
                <w:i/>
                <w:sz w:val="18"/>
                <w:szCs w:val="18"/>
                <w:lang w:eastAsia="zh-CN"/>
              </w:rPr>
              <w:t>StateList</w:t>
            </w:r>
            <w:proofErr w:type="spellEnd"/>
            <w:r>
              <w:rPr>
                <w:rFonts w:ascii="Times New Roman" w:hAnsi="Times New Roman" w:cs="Times New Roman"/>
                <w:iCs/>
                <w:sz w:val="18"/>
                <w:szCs w:val="18"/>
                <w:lang w:eastAsia="zh-CN"/>
              </w:rPr>
              <w:t xml:space="preserve"> or</w:t>
            </w:r>
            <w:r>
              <w:rPr>
                <w:rFonts w:ascii="Times New Roman" w:hAnsi="Times New Roman" w:cs="Times New Roman"/>
                <w:sz w:val="18"/>
                <w:szCs w:val="18"/>
              </w:rPr>
              <w:t xml:space="preserve"> </w:t>
            </w:r>
            <w:r>
              <w:rPr>
                <w:rFonts w:ascii="Times New Roman" w:hAnsi="Times New Roman" w:cs="Times New Roman"/>
                <w:i/>
                <w:iCs/>
                <w:sz w:val="18"/>
                <w:szCs w:val="18"/>
              </w:rPr>
              <w:t>TCI-UL-State,</w:t>
            </w:r>
            <w:r>
              <w:rPr>
                <w:rFonts w:ascii="Times New Roman" w:hAnsi="Times New Roman" w:cs="Times New Roman"/>
                <w:sz w:val="18"/>
                <w:szCs w:val="18"/>
                <w:lang w:eastAsia="ko-KR"/>
              </w:rPr>
              <w:t xml:space="preserve"> and for each indicated one or two </w:t>
            </w:r>
            <w:r>
              <w:rPr>
                <w:rFonts w:ascii="Times New Roman" w:hAnsi="Times New Roman" w:cs="Times New Roman"/>
                <w:i/>
                <w:iCs/>
                <w:sz w:val="18"/>
                <w:szCs w:val="18"/>
                <w:lang w:eastAsia="zh-CN"/>
              </w:rPr>
              <w:t>TCI-State</w:t>
            </w:r>
            <w:r>
              <w:rPr>
                <w:rFonts w:ascii="Times New Roman" w:hAnsi="Times New Roman" w:cs="Times New Roman"/>
                <w:iCs/>
                <w:sz w:val="18"/>
                <w:szCs w:val="18"/>
                <w:lang w:eastAsia="zh-CN"/>
              </w:rPr>
              <w:t xml:space="preserve"> or</w:t>
            </w:r>
            <w:r>
              <w:rPr>
                <w:rFonts w:ascii="Times New Roman" w:hAnsi="Times New Roman" w:cs="Times New Roman"/>
                <w:sz w:val="18"/>
                <w:szCs w:val="18"/>
              </w:rPr>
              <w:t xml:space="preserve"> </w:t>
            </w:r>
            <w:r>
              <w:rPr>
                <w:rFonts w:ascii="Times New Roman" w:hAnsi="Times New Roman" w:cs="Times New Roman"/>
                <w:i/>
                <w:iCs/>
                <w:sz w:val="18"/>
                <w:szCs w:val="18"/>
              </w:rPr>
              <w:t>TCI-UL-State</w:t>
            </w:r>
            <w:r>
              <w:rPr>
                <w:rFonts w:ascii="Times New Roman" w:hAnsi="Times New Roman" w:cs="Times New Roman"/>
                <w:sz w:val="18"/>
                <w:szCs w:val="18"/>
              </w:rPr>
              <w:t xml:space="preserve"> of a PUSCH, PUCCH, or SRS transmission occasion as described in [6, TS 38.214]</w:t>
            </w:r>
            <w:r>
              <w:rPr>
                <w:rFonts w:ascii="Times New Roman" w:hAnsi="Times New Roman" w:cs="Times New Roman"/>
                <w:sz w:val="18"/>
                <w:szCs w:val="18"/>
                <w:lang w:eastAsia="ko-KR"/>
              </w:rPr>
              <w:t xml:space="preserve"> </w:t>
            </w:r>
          </w:p>
          <w:p w14:paraId="3C7F4054" w14:textId="77777777" w:rsidR="00C57E27" w:rsidRDefault="00377986">
            <w:pPr>
              <w:pStyle w:val="B10"/>
              <w:rPr>
                <w:i/>
                <w:iCs/>
                <w:sz w:val="18"/>
                <w:szCs w:val="18"/>
              </w:rPr>
            </w:pPr>
            <w:r>
              <w:rPr>
                <w:sz w:val="18"/>
                <w:szCs w:val="18"/>
              </w:rPr>
              <w:t>-</w:t>
            </w:r>
            <w:r>
              <w:rPr>
                <w:sz w:val="18"/>
                <w:szCs w:val="18"/>
              </w:rPr>
              <w:tab/>
              <w:t xml:space="preserve">in clauses 7.1.1, 7.2.1, and 7.3.1, the RS index </w:t>
            </w:r>
            <m:oMath>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d</m:t>
                  </m:r>
                </m:sub>
              </m:sSub>
            </m:oMath>
            <w:r>
              <w:rPr>
                <w:iCs/>
                <w:sz w:val="18"/>
                <w:szCs w:val="18"/>
              </w:rPr>
              <w:t xml:space="preserve"> for obtaining the downlink pathloss estimate for PUSCH, PUCCH, and SRS transmission is provided by </w:t>
            </w:r>
            <w:r>
              <w:rPr>
                <w:rStyle w:val="ad"/>
                <w:sz w:val="18"/>
                <w:szCs w:val="18"/>
              </w:rPr>
              <w:t>pathlossReferenceRS-Id-r17</w:t>
            </w:r>
            <w:r>
              <w:rPr>
                <w:iCs/>
                <w:sz w:val="18"/>
                <w:szCs w:val="18"/>
              </w:rPr>
              <w:t xml:space="preserve"> associated with or included in the </w:t>
            </w:r>
            <w:r>
              <w:rPr>
                <w:sz w:val="18"/>
                <w:szCs w:val="18"/>
                <w:lang w:eastAsia="ko-KR"/>
              </w:rPr>
              <w:t xml:space="preserve">indicated </w:t>
            </w:r>
            <w:r>
              <w:rPr>
                <w:i/>
                <w:iCs/>
                <w:sz w:val="18"/>
                <w:szCs w:val="18"/>
              </w:rPr>
              <w:t>TCI</w:t>
            </w:r>
            <w:r>
              <w:rPr>
                <w:i/>
                <w:iCs/>
                <w:sz w:val="18"/>
                <w:szCs w:val="18"/>
                <w:lang w:val="en-GB"/>
              </w:rPr>
              <w:t>-</w:t>
            </w:r>
            <w:r>
              <w:rPr>
                <w:i/>
                <w:iCs/>
                <w:sz w:val="18"/>
                <w:szCs w:val="18"/>
              </w:rPr>
              <w:t>State</w:t>
            </w:r>
            <w:r>
              <w:rPr>
                <w:iCs/>
                <w:sz w:val="18"/>
                <w:szCs w:val="18"/>
              </w:rPr>
              <w:t xml:space="preserve"> or</w:t>
            </w:r>
            <w:r>
              <w:rPr>
                <w:sz w:val="18"/>
                <w:szCs w:val="18"/>
              </w:rPr>
              <w:t xml:space="preserve"> </w:t>
            </w:r>
            <w:r>
              <w:rPr>
                <w:i/>
                <w:iCs/>
                <w:sz w:val="18"/>
                <w:szCs w:val="18"/>
              </w:rPr>
              <w:t>TCI-UL-State</w:t>
            </w:r>
            <w:r>
              <w:rPr>
                <w:sz w:val="18"/>
                <w:szCs w:val="18"/>
              </w:rPr>
              <w:t xml:space="preserve"> except for SRS transmission that is not provided </w:t>
            </w:r>
            <w:proofErr w:type="spellStart"/>
            <w:r>
              <w:rPr>
                <w:i/>
                <w:iCs/>
                <w:sz w:val="18"/>
                <w:szCs w:val="18"/>
              </w:rPr>
              <w:t>followUnifiedTCI</w:t>
            </w:r>
            <w:proofErr w:type="spellEnd"/>
            <w:r>
              <w:rPr>
                <w:i/>
                <w:iCs/>
                <w:sz w:val="18"/>
                <w:szCs w:val="18"/>
                <w:lang w:val="en-GB"/>
              </w:rPr>
              <w:t>-S</w:t>
            </w:r>
            <w:proofErr w:type="spellStart"/>
            <w:r>
              <w:rPr>
                <w:i/>
                <w:iCs/>
                <w:sz w:val="18"/>
                <w:szCs w:val="18"/>
              </w:rPr>
              <w:t>tateSRS</w:t>
            </w:r>
            <w:proofErr w:type="spellEnd"/>
          </w:p>
          <w:p w14:paraId="78D39F1E" w14:textId="68636576" w:rsidR="00C57E27" w:rsidRDefault="00377986">
            <w:pPr>
              <w:pStyle w:val="B10"/>
              <w:rPr>
                <w:rFonts w:eastAsia="新細明體"/>
                <w:color w:val="FF0000"/>
                <w:sz w:val="18"/>
                <w:szCs w:val="18"/>
                <w:lang w:eastAsia="zh-TW"/>
              </w:rPr>
            </w:pPr>
            <w:r>
              <w:rPr>
                <w:color w:val="FF0000"/>
                <w:sz w:val="18"/>
                <w:szCs w:val="18"/>
              </w:rPr>
              <w:t>-</w:t>
            </w:r>
            <w:r>
              <w:rPr>
                <w:color w:val="FF0000"/>
                <w:sz w:val="18"/>
                <w:szCs w:val="18"/>
              </w:rPr>
              <w:tab/>
              <w:t xml:space="preserve">in clauses 7.1.1 and 7.2.1, </w:t>
            </w:r>
            <w:r>
              <w:rPr>
                <w:rFonts w:eastAsia="新細明體"/>
                <w:color w:val="FF0000"/>
                <w:sz w:val="18"/>
                <w:szCs w:val="18"/>
                <w:lang w:eastAsia="zh-TW"/>
              </w:rPr>
              <w:t xml:space="preserve">if the UE is indicated with </w:t>
            </w:r>
            <w:r>
              <w:rPr>
                <w:color w:val="FF0000"/>
                <w:sz w:val="18"/>
                <w:szCs w:val="18"/>
              </w:rPr>
              <w:t xml:space="preserve">a first </w:t>
            </w:r>
            <w:r>
              <w:rPr>
                <w:i/>
                <w:iCs/>
                <w:color w:val="FF0000"/>
                <w:sz w:val="18"/>
                <w:szCs w:val="18"/>
              </w:rPr>
              <w:t>TCI-State</w:t>
            </w:r>
            <w:r>
              <w:rPr>
                <w:color w:val="FF0000"/>
                <w:sz w:val="18"/>
                <w:szCs w:val="18"/>
              </w:rPr>
              <w:t xml:space="preserve"> or </w:t>
            </w:r>
            <w:r>
              <w:rPr>
                <w:i/>
                <w:iCs/>
                <w:color w:val="FF0000"/>
                <w:sz w:val="18"/>
                <w:szCs w:val="18"/>
              </w:rPr>
              <w:t>TCI-UL-State</w:t>
            </w:r>
            <w:r>
              <w:rPr>
                <w:color w:val="FF0000"/>
                <w:sz w:val="18"/>
                <w:szCs w:val="18"/>
              </w:rPr>
              <w:t xml:space="preserve"> and a second </w:t>
            </w:r>
            <w:r>
              <w:rPr>
                <w:i/>
                <w:iCs/>
                <w:color w:val="FF0000"/>
                <w:sz w:val="18"/>
                <w:szCs w:val="18"/>
              </w:rPr>
              <w:t xml:space="preserve">TCI-State </w:t>
            </w:r>
            <w:r>
              <w:rPr>
                <w:color w:val="FF0000"/>
                <w:sz w:val="18"/>
                <w:szCs w:val="18"/>
              </w:rPr>
              <w:t xml:space="preserve">or </w:t>
            </w:r>
            <w:r>
              <w:rPr>
                <w:i/>
                <w:iCs/>
                <w:color w:val="FF0000"/>
                <w:sz w:val="18"/>
                <w:szCs w:val="18"/>
              </w:rPr>
              <w:t>TCI-UL-State</w:t>
            </w:r>
            <w:r>
              <w:rPr>
                <w:color w:val="FF0000"/>
                <w:sz w:val="18"/>
                <w:szCs w:val="18"/>
              </w:rPr>
              <w:t xml:space="preserve">, and is configured with </w:t>
            </w:r>
            <w:r>
              <w:rPr>
                <w:i/>
                <w:iCs/>
                <w:color w:val="FF0000"/>
                <w:sz w:val="18"/>
                <w:szCs w:val="18"/>
              </w:rPr>
              <w:t xml:space="preserve">multipanelScheme </w:t>
            </w:r>
            <w:r>
              <w:rPr>
                <w:color w:val="FF0000"/>
                <w:sz w:val="18"/>
                <w:szCs w:val="18"/>
              </w:rPr>
              <w:t>or</w:t>
            </w:r>
            <w:r>
              <w:rPr>
                <w:i/>
                <w:iCs/>
                <w:color w:val="FF0000"/>
                <w:sz w:val="18"/>
                <w:szCs w:val="18"/>
              </w:rPr>
              <w:t xml:space="preserve"> </w:t>
            </w:r>
            <w:proofErr w:type="spellStart"/>
            <w:r>
              <w:rPr>
                <w:i/>
                <w:iCs/>
                <w:color w:val="FF0000"/>
                <w:sz w:val="18"/>
                <w:szCs w:val="18"/>
              </w:rPr>
              <w:t>multipanelSfnScheme</w:t>
            </w:r>
            <w:proofErr w:type="spellEnd"/>
            <w:r>
              <w:rPr>
                <w:i/>
                <w:iCs/>
                <w:color w:val="FF0000"/>
                <w:sz w:val="18"/>
                <w:szCs w:val="18"/>
              </w:rPr>
              <w:t>,</w:t>
            </w:r>
            <w:r>
              <w:rPr>
                <w:rFonts w:eastAsia="新細明體"/>
                <w:color w:val="FF0000"/>
                <w:sz w:val="18"/>
                <w:szCs w:val="18"/>
                <w:lang w:eastAsia="zh-TW"/>
              </w:rPr>
              <w:t xml:space="preserve"> and the UE determines to apply both the first indicated </w:t>
            </w:r>
            <w:r>
              <w:rPr>
                <w:i/>
                <w:iCs/>
                <w:color w:val="FF0000"/>
                <w:sz w:val="18"/>
                <w:szCs w:val="18"/>
              </w:rPr>
              <w:t>TCI-State</w:t>
            </w:r>
            <w:r>
              <w:rPr>
                <w:color w:val="FF0000"/>
                <w:sz w:val="18"/>
                <w:szCs w:val="18"/>
              </w:rPr>
              <w:t xml:space="preserve"> or </w:t>
            </w:r>
            <w:r>
              <w:rPr>
                <w:i/>
                <w:iCs/>
                <w:color w:val="FF0000"/>
                <w:sz w:val="18"/>
                <w:szCs w:val="18"/>
              </w:rPr>
              <w:t>TCI-UL-State</w:t>
            </w:r>
            <w:r>
              <w:rPr>
                <w:color w:val="FF0000"/>
                <w:sz w:val="18"/>
                <w:szCs w:val="18"/>
              </w:rPr>
              <w:t xml:space="preserve"> and the second </w:t>
            </w:r>
            <w:r>
              <w:rPr>
                <w:rFonts w:eastAsia="新細明體"/>
                <w:color w:val="FF0000"/>
                <w:sz w:val="18"/>
                <w:szCs w:val="18"/>
                <w:lang w:eastAsia="zh-TW"/>
              </w:rPr>
              <w:t>indicated</w:t>
            </w:r>
            <w:r>
              <w:rPr>
                <w:color w:val="FF0000"/>
                <w:sz w:val="18"/>
                <w:szCs w:val="18"/>
              </w:rPr>
              <w:t xml:space="preserve"> </w:t>
            </w:r>
            <w:r>
              <w:rPr>
                <w:i/>
                <w:iCs/>
                <w:color w:val="FF0000"/>
                <w:sz w:val="18"/>
                <w:szCs w:val="18"/>
              </w:rPr>
              <w:t xml:space="preserve">TCI-State </w:t>
            </w:r>
            <w:r>
              <w:rPr>
                <w:color w:val="FF0000"/>
                <w:sz w:val="18"/>
                <w:szCs w:val="18"/>
              </w:rPr>
              <w:t xml:space="preserve">or </w:t>
            </w:r>
            <w:r>
              <w:rPr>
                <w:i/>
                <w:iCs/>
                <w:color w:val="FF0000"/>
                <w:sz w:val="18"/>
                <w:szCs w:val="18"/>
              </w:rPr>
              <w:t>TCI-UL-S</w:t>
            </w:r>
            <w:r>
              <w:rPr>
                <w:color w:val="FF0000"/>
                <w:sz w:val="18"/>
                <w:szCs w:val="18"/>
              </w:rPr>
              <w:t xml:space="preserve">tate to PUSCH or PUCCH  transmission occasion </w:t>
            </w:r>
            <m:oMath>
              <m:r>
                <w:rPr>
                  <w:rFonts w:ascii="Cambria Math" w:hAnsi="Cambria Math"/>
                  <w:color w:val="FF0000"/>
                  <w:sz w:val="18"/>
                  <w:szCs w:val="18"/>
                </w:rPr>
                <m:t>i</m:t>
              </m:r>
            </m:oMath>
            <w:r>
              <w:rPr>
                <w:rFonts w:hint="eastAsia"/>
                <w:color w:val="FF0000"/>
                <w:sz w:val="18"/>
                <w:szCs w:val="18"/>
                <w:lang w:eastAsia="en-US"/>
              </w:rPr>
              <w:t>,</w:t>
            </w:r>
            <w:r>
              <w:rPr>
                <w:color w:val="FF0000"/>
                <w:sz w:val="18"/>
                <w:szCs w:val="18"/>
                <w:lang w:eastAsia="en-US"/>
              </w:rPr>
              <w:t xml:space="preserve"> </w:t>
            </w:r>
            <w:ins w:id="41" w:author="Darcy Tsai (蔡承融)" w:date="2023-11-13T14:10:00Z">
              <w:r w:rsidR="0036362B" w:rsidRPr="0036362B">
                <w:rPr>
                  <w:color w:val="FF0000"/>
                  <w:sz w:val="18"/>
                  <w:szCs w:val="18"/>
                  <w:lang w:eastAsia="en-US"/>
                </w:rPr>
                <w:t xml:space="preserve">the UE configured maximum output power is defined </w:t>
              </w:r>
            </w:ins>
            <w:ins w:id="42" w:author="Darcy Tsai (蔡承融)" w:date="2023-11-13T14:11:00Z">
              <w:r w:rsidR="0036362B" w:rsidRPr="0036362B">
                <w:rPr>
                  <w:color w:val="FF0000"/>
                  <w:sz w:val="18"/>
                  <w:szCs w:val="18"/>
                  <w:lang w:eastAsia="en-US"/>
                </w:rPr>
                <w:t xml:space="preserve">as </w:t>
              </w:r>
            </w:ins>
            <m:oMath>
              <m:sSub>
                <m:sSubPr>
                  <m:ctrlPr>
                    <w:ins w:id="43" w:author="Darcy Tsai (蔡承融)" w:date="2023-11-13T14:12:00Z">
                      <w:rPr>
                        <w:rFonts w:ascii="Cambria Math" w:hAnsi="Cambria Math"/>
                        <w:color w:val="FF0000"/>
                        <w:sz w:val="18"/>
                        <w:szCs w:val="18"/>
                      </w:rPr>
                    </w:ins>
                  </m:ctrlPr>
                </m:sSubPr>
                <m:e>
                  <m:r>
                    <w:ins w:id="44" w:author="Darcy Tsai (蔡承融)" w:date="2023-11-13T14:12:00Z">
                      <w:rPr>
                        <w:rFonts w:ascii="Cambria Math" w:hAnsi="Cambria Math"/>
                        <w:color w:val="FF0000"/>
                        <w:sz w:val="18"/>
                        <w:szCs w:val="18"/>
                      </w:rPr>
                      <m:t>P</m:t>
                    </w:ins>
                  </m:r>
                </m:e>
                <m:sub>
                  <m:r>
                    <w:ins w:id="45" w:author="Darcy Tsai (蔡承融)" w:date="2023-11-13T14:12:00Z">
                      <m:rPr>
                        <m:nor/>
                      </m:rPr>
                      <w:rPr>
                        <w:color w:val="FF0000"/>
                        <w:sz w:val="18"/>
                        <w:szCs w:val="18"/>
                      </w:rPr>
                      <m:t>PUSCH</m:t>
                    </w:ins>
                  </m:r>
                  <m:r>
                    <w:ins w:id="46" w:author="Darcy Tsai (蔡承融)" w:date="2023-11-13T14:12:00Z">
                      <m:rPr>
                        <m:sty m:val="p"/>
                      </m:rPr>
                      <w:rPr>
                        <w:rFonts w:ascii="Cambria Math" w:hAnsi="Cambria Math"/>
                        <w:color w:val="FF0000"/>
                        <w:sz w:val="18"/>
                        <w:szCs w:val="18"/>
                      </w:rPr>
                      <m:t>,</m:t>
                    </w:ins>
                  </m:r>
                  <m:r>
                    <w:ins w:id="47" w:author="Darcy Tsai (蔡承融)" w:date="2023-11-13T14:12:00Z">
                      <w:rPr>
                        <w:rFonts w:ascii="Cambria Math" w:hAnsi="Cambria Math"/>
                        <w:color w:val="FF0000"/>
                        <w:sz w:val="18"/>
                        <w:szCs w:val="18"/>
                      </w:rPr>
                      <m:t>b</m:t>
                    </w:ins>
                  </m:r>
                  <m:r>
                    <w:ins w:id="48" w:author="Darcy Tsai (蔡承融)" w:date="2023-11-13T14:12:00Z">
                      <m:rPr>
                        <m:sty m:val="p"/>
                      </m:rPr>
                      <w:rPr>
                        <w:rFonts w:ascii="Cambria Math" w:hAnsi="Cambria Math"/>
                        <w:color w:val="FF0000"/>
                        <w:sz w:val="18"/>
                        <w:szCs w:val="18"/>
                      </w:rPr>
                      <m:t>,</m:t>
                    </w:ins>
                  </m:r>
                  <m:r>
                    <w:ins w:id="49" w:author="Darcy Tsai (蔡承融)" w:date="2023-11-13T14:12:00Z">
                      <w:rPr>
                        <w:rFonts w:ascii="Cambria Math" w:hAnsi="Cambria Math"/>
                        <w:color w:val="FF0000"/>
                        <w:sz w:val="18"/>
                        <w:szCs w:val="18"/>
                      </w:rPr>
                      <m:t>f</m:t>
                    </w:ins>
                  </m:r>
                  <m:r>
                    <w:ins w:id="50" w:author="Darcy Tsai (蔡承融)" w:date="2023-11-13T14:12:00Z">
                      <m:rPr>
                        <m:sty m:val="p"/>
                      </m:rPr>
                      <w:rPr>
                        <w:rFonts w:ascii="Cambria Math" w:hAnsi="Cambria Math"/>
                        <w:color w:val="FF0000"/>
                        <w:sz w:val="18"/>
                        <w:szCs w:val="18"/>
                      </w:rPr>
                      <m:t>,</m:t>
                    </w:ins>
                  </m:r>
                  <m:r>
                    <w:ins w:id="51" w:author="Darcy Tsai (蔡承融)" w:date="2023-11-13T14:12:00Z">
                      <w:rPr>
                        <w:rFonts w:ascii="Cambria Math" w:hAnsi="Cambria Math"/>
                        <w:color w:val="FF0000"/>
                        <w:sz w:val="18"/>
                        <w:szCs w:val="18"/>
                      </w:rPr>
                      <m:t>c</m:t>
                    </w:ins>
                  </m:r>
                  <m:r>
                    <w:ins w:id="52" w:author="Darcy Tsai (蔡承融)" w:date="2023-11-13T14:12:00Z">
                      <m:rPr>
                        <m:sty m:val="p"/>
                      </m:rPr>
                      <w:rPr>
                        <w:rFonts w:ascii="Cambria Math" w:hAnsi="Cambria Math"/>
                        <w:color w:val="FF0000"/>
                        <w:sz w:val="18"/>
                        <w:szCs w:val="18"/>
                      </w:rPr>
                      <m:t xml:space="preserve">, </m:t>
                    </w:ins>
                  </m:r>
                  <m:r>
                    <w:ins w:id="53" w:author="Darcy Tsai (蔡承融)" w:date="2023-11-13T14:12:00Z">
                      <w:rPr>
                        <w:rFonts w:ascii="Cambria Math" w:hAnsi="Cambria Math"/>
                        <w:color w:val="FF0000"/>
                        <w:sz w:val="18"/>
                        <w:szCs w:val="18"/>
                      </w:rPr>
                      <m:t>k</m:t>
                    </w:ins>
                  </m:r>
                </m:sub>
              </m:sSub>
              <m:d>
                <m:dPr>
                  <m:ctrlPr>
                    <w:ins w:id="54" w:author="Darcy Tsai (蔡承融)" w:date="2023-11-13T14:12:00Z">
                      <w:rPr>
                        <w:rFonts w:ascii="Cambria Math" w:hAnsi="Cambria Math"/>
                        <w:color w:val="FF0000"/>
                        <w:sz w:val="18"/>
                        <w:szCs w:val="18"/>
                      </w:rPr>
                    </w:ins>
                  </m:ctrlPr>
                </m:dPr>
                <m:e>
                  <m:r>
                    <w:ins w:id="55" w:author="Darcy Tsai (蔡承融)" w:date="2023-11-13T14:12:00Z">
                      <w:rPr>
                        <w:rFonts w:ascii="Cambria Math" w:hAnsi="Cambria Math"/>
                        <w:color w:val="FF0000"/>
                        <w:sz w:val="18"/>
                        <w:szCs w:val="18"/>
                      </w:rPr>
                      <m:t>i</m:t>
                    </w:ins>
                  </m:r>
                  <m:r>
                    <w:ins w:id="56" w:author="Darcy Tsai (蔡承融)" w:date="2023-11-13T14:12:00Z">
                      <m:rPr>
                        <m:sty m:val="p"/>
                      </m:rPr>
                      <w:rPr>
                        <w:rFonts w:ascii="Cambria Math" w:hAnsi="Cambria Math"/>
                        <w:color w:val="FF0000"/>
                        <w:sz w:val="18"/>
                        <w:szCs w:val="18"/>
                      </w:rPr>
                      <m:t>,</m:t>
                    </w:ins>
                  </m:r>
                  <m:r>
                    <w:ins w:id="57" w:author="Darcy Tsai (蔡承融)" w:date="2023-11-13T14:12:00Z">
                      <w:rPr>
                        <w:rFonts w:ascii="Cambria Math" w:hAnsi="Cambria Math"/>
                        <w:color w:val="FF0000"/>
                        <w:sz w:val="18"/>
                        <w:szCs w:val="18"/>
                      </w:rPr>
                      <m:t>j</m:t>
                    </w:ins>
                  </m:r>
                  <m:r>
                    <w:ins w:id="58" w:author="Darcy Tsai (蔡承融)" w:date="2023-11-13T14:12:00Z">
                      <m:rPr>
                        <m:sty m:val="p"/>
                      </m:rPr>
                      <w:rPr>
                        <w:rFonts w:ascii="Cambria Math" w:hAnsi="Cambria Math"/>
                        <w:color w:val="FF0000"/>
                        <w:sz w:val="18"/>
                        <w:szCs w:val="18"/>
                      </w:rPr>
                      <m:t>,</m:t>
                    </w:ins>
                  </m:r>
                  <m:sSub>
                    <m:sSubPr>
                      <m:ctrlPr>
                        <w:ins w:id="59" w:author="Darcy Tsai (蔡承融)" w:date="2023-11-13T14:12:00Z">
                          <w:rPr>
                            <w:rFonts w:ascii="Cambria Math" w:hAnsi="Cambria Math"/>
                            <w:color w:val="FF0000"/>
                            <w:sz w:val="18"/>
                            <w:szCs w:val="18"/>
                          </w:rPr>
                        </w:ins>
                      </m:ctrlPr>
                    </m:sSubPr>
                    <m:e>
                      <m:r>
                        <w:ins w:id="60" w:author="Darcy Tsai (蔡承融)" w:date="2023-11-13T14:12:00Z">
                          <w:rPr>
                            <w:rFonts w:ascii="Cambria Math" w:hAnsi="Cambria Math"/>
                            <w:color w:val="FF0000"/>
                            <w:sz w:val="18"/>
                            <w:szCs w:val="18"/>
                          </w:rPr>
                          <m:t>q</m:t>
                        </w:ins>
                      </m:r>
                    </m:e>
                    <m:sub>
                      <m:r>
                        <w:ins w:id="61" w:author="Darcy Tsai (蔡承融)" w:date="2023-11-13T14:12:00Z">
                          <w:rPr>
                            <w:rFonts w:ascii="Cambria Math" w:hAnsi="Cambria Math"/>
                            <w:color w:val="FF0000"/>
                            <w:sz w:val="18"/>
                            <w:szCs w:val="18"/>
                          </w:rPr>
                          <m:t>d</m:t>
                        </w:ins>
                      </m:r>
                    </m:sub>
                  </m:sSub>
                  <m:r>
                    <w:ins w:id="62" w:author="Darcy Tsai (蔡承融)" w:date="2023-11-13T14:12:00Z">
                      <m:rPr>
                        <m:sty m:val="p"/>
                      </m:rPr>
                      <w:rPr>
                        <w:rFonts w:ascii="Cambria Math" w:hAnsi="Cambria Math"/>
                        <w:color w:val="FF0000"/>
                        <w:sz w:val="18"/>
                        <w:szCs w:val="18"/>
                      </w:rPr>
                      <m:t>,</m:t>
                    </w:ins>
                  </m:r>
                  <m:r>
                    <w:ins w:id="63" w:author="Darcy Tsai (蔡承融)" w:date="2023-11-13T14:12:00Z">
                      <w:rPr>
                        <w:rFonts w:ascii="Cambria Math" w:hAnsi="Cambria Math"/>
                        <w:color w:val="FF0000"/>
                        <w:sz w:val="18"/>
                        <w:szCs w:val="18"/>
                      </w:rPr>
                      <m:t>l</m:t>
                    </w:ins>
                  </m:r>
                </m:e>
              </m:d>
              <m:r>
                <w:ins w:id="64" w:author="Darcy Tsai (蔡承融)" w:date="2023-11-13T14:14:00Z">
                  <w:rPr>
                    <w:rFonts w:ascii="Cambria Math" w:hAnsi="Cambria Math"/>
                    <w:color w:val="FF0000"/>
                    <w:sz w:val="18"/>
                    <w:szCs w:val="18"/>
                  </w:rPr>
                  <m:t xml:space="preserve">, </m:t>
                </w:ins>
              </m:r>
            </m:oMath>
            <w:ins w:id="65" w:author="Darcy Tsai (蔡承融)" w:date="2023-11-13T14:16:00Z">
              <w:r w:rsidR="00BF2C57">
                <w:rPr>
                  <w:rFonts w:eastAsia="新細明體" w:hint="eastAsia"/>
                  <w:color w:val="FF0000"/>
                  <w:sz w:val="18"/>
                  <w:szCs w:val="18"/>
                  <w:lang w:eastAsia="zh-TW"/>
                </w:rPr>
                <w:t>w</w:t>
              </w:r>
              <w:r w:rsidR="00BF2C57">
                <w:rPr>
                  <w:rFonts w:eastAsia="新細明體"/>
                  <w:color w:val="FF0000"/>
                  <w:sz w:val="18"/>
                  <w:szCs w:val="18"/>
                  <w:lang w:eastAsia="zh-TW"/>
                </w:rPr>
                <w:t>here</w:t>
              </w:r>
            </w:ins>
            <w:ins w:id="66" w:author="Darcy Tsai (蔡承融)" w:date="2023-11-13T14:17:00Z">
              <w:r w:rsidR="00BF2C57">
                <w:rPr>
                  <w:rFonts w:eastAsia="新細明體"/>
                  <w:color w:val="FF0000"/>
                  <w:sz w:val="18"/>
                  <w:szCs w:val="18"/>
                  <w:lang w:eastAsia="zh-TW"/>
                </w:rPr>
                <w:t xml:space="preserve"> k = 0 or 1 c</w:t>
              </w:r>
            </w:ins>
            <w:ins w:id="67" w:author="Darcy Tsai (蔡承融)" w:date="2023-11-13T14:14:00Z">
              <w:r w:rsidR="0036362B" w:rsidRPr="00BF2C57">
                <w:rPr>
                  <w:rFonts w:eastAsia="新細明體"/>
                  <w:color w:val="FF0000"/>
                  <w:sz w:val="18"/>
                  <w:szCs w:val="18"/>
                  <w:lang w:eastAsia="zh-TW"/>
                </w:rPr>
                <w:t>orre</w:t>
              </w:r>
              <w:r w:rsidR="0036362B">
                <w:rPr>
                  <w:color w:val="FF0000"/>
                  <w:sz w:val="18"/>
                  <w:szCs w:val="18"/>
                </w:rPr>
                <w:t>spond</w:t>
              </w:r>
            </w:ins>
            <w:ins w:id="68" w:author="Darcy Tsai (蔡承融)" w:date="2023-11-13T14:17:00Z">
              <w:r w:rsidR="00BF2C57">
                <w:rPr>
                  <w:color w:val="FF0000"/>
                  <w:sz w:val="18"/>
                  <w:szCs w:val="18"/>
                </w:rPr>
                <w:t>s</w:t>
              </w:r>
            </w:ins>
            <w:ins w:id="69" w:author="Darcy Tsai (蔡承融)" w:date="2023-11-13T14:14:00Z">
              <w:r w:rsidR="0036362B">
                <w:rPr>
                  <w:color w:val="FF0000"/>
                  <w:sz w:val="18"/>
                  <w:szCs w:val="18"/>
                </w:rPr>
                <w:t xml:space="preserve"> to </w:t>
              </w:r>
              <w:r w:rsidR="0036362B">
                <w:rPr>
                  <w:rFonts w:eastAsia="新細明體"/>
                  <w:color w:val="FF0000"/>
                  <w:sz w:val="18"/>
                  <w:szCs w:val="18"/>
                  <w:lang w:eastAsia="zh-TW"/>
                </w:rPr>
                <w:t xml:space="preserve">the first </w:t>
              </w:r>
              <w:r w:rsidR="0036362B">
                <w:rPr>
                  <w:i/>
                  <w:iCs/>
                  <w:color w:val="FF0000"/>
                  <w:sz w:val="18"/>
                  <w:szCs w:val="18"/>
                </w:rPr>
                <w:t>TCI-State</w:t>
              </w:r>
              <w:r w:rsidR="0036362B">
                <w:rPr>
                  <w:color w:val="FF0000"/>
                  <w:sz w:val="18"/>
                  <w:szCs w:val="18"/>
                </w:rPr>
                <w:t xml:space="preserve"> or </w:t>
              </w:r>
              <w:r w:rsidR="0036362B">
                <w:rPr>
                  <w:i/>
                  <w:iCs/>
                  <w:color w:val="FF0000"/>
                  <w:sz w:val="18"/>
                  <w:szCs w:val="18"/>
                </w:rPr>
                <w:t>TCI-UL-State</w:t>
              </w:r>
              <w:r w:rsidR="0036362B">
                <w:rPr>
                  <w:color w:val="FF0000"/>
                  <w:sz w:val="18"/>
                  <w:szCs w:val="18"/>
                </w:rPr>
                <w:t xml:space="preserve"> and the second </w:t>
              </w:r>
              <w:r w:rsidR="0036362B">
                <w:rPr>
                  <w:i/>
                  <w:iCs/>
                  <w:color w:val="FF0000"/>
                  <w:sz w:val="18"/>
                  <w:szCs w:val="18"/>
                </w:rPr>
                <w:t xml:space="preserve">TCI-State </w:t>
              </w:r>
              <w:r w:rsidR="0036362B">
                <w:rPr>
                  <w:color w:val="FF0000"/>
                  <w:sz w:val="18"/>
                  <w:szCs w:val="18"/>
                </w:rPr>
                <w:t xml:space="preserve">or </w:t>
              </w:r>
              <w:r w:rsidR="0036362B">
                <w:rPr>
                  <w:i/>
                  <w:iCs/>
                  <w:color w:val="FF0000"/>
                  <w:sz w:val="18"/>
                  <w:szCs w:val="18"/>
                </w:rPr>
                <w:t>TCI-UL-S</w:t>
              </w:r>
              <w:r w:rsidR="0036362B">
                <w:rPr>
                  <w:color w:val="FF0000"/>
                  <w:sz w:val="18"/>
                  <w:szCs w:val="18"/>
                </w:rPr>
                <w:t>ta</w:t>
              </w:r>
              <w:r w:rsidR="0036362B">
                <w:rPr>
                  <w:i/>
                  <w:iCs/>
                  <w:color w:val="FF0000"/>
                  <w:sz w:val="18"/>
                  <w:szCs w:val="18"/>
                </w:rPr>
                <w:t>te</w:t>
              </w:r>
              <w:r w:rsidR="0036362B">
                <w:rPr>
                  <w:color w:val="FF0000"/>
                  <w:sz w:val="18"/>
                  <w:szCs w:val="18"/>
                </w:rPr>
                <w:t>, respectively</w:t>
              </w:r>
              <w:r w:rsidR="0036362B" w:rsidRPr="0036362B">
                <w:rPr>
                  <w:color w:val="FF0000"/>
                  <w:sz w:val="18"/>
                  <w:szCs w:val="18"/>
                  <w:lang w:eastAsia="en-US"/>
                </w:rPr>
                <w:t xml:space="preserve"> </w:t>
              </w:r>
            </w:ins>
            <w:del w:id="70" w:author="Darcy Tsai (蔡承融)" w:date="2023-11-13T14:17:00Z">
              <w:r w:rsidRPr="0036362B" w:rsidDel="00BF2C57">
                <w:rPr>
                  <w:color w:val="FF0000"/>
                  <w:sz w:val="18"/>
                  <w:szCs w:val="18"/>
                  <w:lang w:eastAsia="en-US"/>
                </w:rPr>
                <w:delText>t</w:delText>
              </w:r>
              <w:r w:rsidDel="00BF2C57">
                <w:rPr>
                  <w:color w:val="FF0000"/>
                  <w:sz w:val="18"/>
                  <w:szCs w:val="18"/>
                  <w:lang w:eastAsia="en-US"/>
                </w:rPr>
                <w:delText xml:space="preserve">he UE shall determine the values of </w:delText>
              </w:r>
            </w:del>
            <m:oMath>
              <m:sSub>
                <m:sSubPr>
                  <m:ctrlPr>
                    <w:del w:id="71" w:author="Darcy Tsai (蔡承融)" w:date="2023-11-13T14:17:00Z">
                      <w:rPr>
                        <w:rFonts w:ascii="Cambria Math" w:hAnsi="Cambria Math"/>
                        <w:iCs/>
                        <w:color w:val="FF0000"/>
                        <w:sz w:val="18"/>
                        <w:szCs w:val="18"/>
                      </w:rPr>
                    </w:del>
                  </m:ctrlPr>
                </m:sSubPr>
                <m:e>
                  <m:r>
                    <w:del w:id="72" w:author="Darcy Tsai (蔡承融)" w:date="2023-11-13T14:17:00Z">
                      <w:rPr>
                        <w:rFonts w:ascii="Cambria Math" w:hAnsi="Cambria Math"/>
                        <w:color w:val="FF0000"/>
                        <w:sz w:val="18"/>
                        <w:szCs w:val="18"/>
                      </w:rPr>
                      <m:t>P</m:t>
                    </w:del>
                  </m:r>
                </m:e>
                <m:sub>
                  <m:r>
                    <w:del w:id="73" w:author="Darcy Tsai (蔡承融)" w:date="2023-11-13T14:17:00Z">
                      <m:rPr>
                        <m:nor/>
                      </m:rPr>
                      <w:rPr>
                        <w:rFonts w:ascii="Cambria Math"/>
                        <w:iCs/>
                        <w:color w:val="FF0000"/>
                        <w:sz w:val="18"/>
                        <w:szCs w:val="18"/>
                        <w:lang w:val="en-GB"/>
                      </w:rPr>
                      <m:t>CMAX</m:t>
                    </w:del>
                  </m:r>
                  <m:r>
                    <w:del w:id="74" w:author="Darcy Tsai (蔡承融)" w:date="2023-11-13T14:17:00Z">
                      <m:rPr>
                        <m:sty m:val="p"/>
                      </m:rPr>
                      <w:rPr>
                        <w:rFonts w:ascii="Cambria Math"/>
                        <w:color w:val="FF0000"/>
                        <w:sz w:val="18"/>
                        <w:szCs w:val="18"/>
                        <w:lang w:val="en-GB"/>
                      </w:rPr>
                      <m:t>,</m:t>
                    </w:del>
                  </m:r>
                  <m:r>
                    <w:del w:id="75" w:author="Darcy Tsai (蔡承融)" w:date="2023-11-13T14:17:00Z">
                      <w:rPr>
                        <w:rFonts w:ascii="Cambria Math"/>
                        <w:color w:val="FF0000"/>
                        <w:sz w:val="18"/>
                        <w:szCs w:val="18"/>
                      </w:rPr>
                      <m:t>f</m:t>
                    </w:del>
                  </m:r>
                  <m:r>
                    <w:del w:id="76" w:author="Darcy Tsai (蔡承融)" w:date="2023-11-13T14:17:00Z">
                      <m:rPr>
                        <m:sty m:val="p"/>
                      </m:rPr>
                      <w:rPr>
                        <w:rFonts w:ascii="Cambria Math"/>
                        <w:color w:val="FF0000"/>
                        <w:sz w:val="18"/>
                        <w:szCs w:val="18"/>
                        <w:lang w:val="en-GB"/>
                      </w:rPr>
                      <m:t>,</m:t>
                    </w:del>
                  </m:r>
                  <m:r>
                    <w:del w:id="77" w:author="Darcy Tsai (蔡承融)" w:date="2023-11-13T14:17:00Z">
                      <w:rPr>
                        <w:rFonts w:ascii="Cambria Math"/>
                        <w:color w:val="FF0000"/>
                        <w:sz w:val="18"/>
                        <w:szCs w:val="18"/>
                      </w:rPr>
                      <m:t>c</m:t>
                    </w:del>
                  </m:r>
                </m:sub>
              </m:sSub>
              <m:d>
                <m:dPr>
                  <m:ctrlPr>
                    <w:del w:id="78" w:author="Darcy Tsai (蔡承融)" w:date="2023-11-13T14:17:00Z">
                      <w:rPr>
                        <w:rFonts w:ascii="Cambria Math" w:hAnsi="Cambria Math"/>
                        <w:color w:val="FF0000"/>
                        <w:sz w:val="18"/>
                        <w:szCs w:val="18"/>
                      </w:rPr>
                    </w:del>
                  </m:ctrlPr>
                </m:dPr>
                <m:e>
                  <m:r>
                    <w:del w:id="79" w:author="Darcy Tsai (蔡承融)" w:date="2023-11-13T14:17:00Z">
                      <w:rPr>
                        <w:rFonts w:ascii="Cambria Math"/>
                        <w:color w:val="FF0000"/>
                        <w:sz w:val="18"/>
                        <w:szCs w:val="18"/>
                      </w:rPr>
                      <m:t>i</m:t>
                    </w:del>
                  </m:r>
                </m:e>
              </m:d>
            </m:oMath>
            <w:del w:id="80" w:author="Darcy Tsai (蔡承融)" w:date="2023-11-13T14:17:00Z">
              <w:r w:rsidDel="00BF2C57">
                <w:rPr>
                  <w:rFonts w:eastAsia="新細明體" w:hint="eastAsia"/>
                  <w:color w:val="FF0000"/>
                  <w:sz w:val="18"/>
                  <w:szCs w:val="18"/>
                  <w:lang w:eastAsia="zh-TW"/>
                </w:rPr>
                <w:delText xml:space="preserve"> </w:delText>
              </w:r>
              <w:r w:rsidDel="00BF2C57">
                <w:rPr>
                  <w:rFonts w:eastAsia="新細明體"/>
                  <w:color w:val="FF0000"/>
                  <w:sz w:val="18"/>
                  <w:szCs w:val="18"/>
                  <w:lang w:eastAsia="zh-TW"/>
                </w:rPr>
                <w:delText xml:space="preserve">for the first indicated </w:delText>
              </w:r>
              <w:r w:rsidDel="00BF2C57">
                <w:rPr>
                  <w:i/>
                  <w:iCs/>
                  <w:color w:val="FF0000"/>
                  <w:sz w:val="18"/>
                  <w:szCs w:val="18"/>
                </w:rPr>
                <w:delText>TCI-State</w:delText>
              </w:r>
              <w:r w:rsidDel="00BF2C57">
                <w:rPr>
                  <w:color w:val="FF0000"/>
                  <w:sz w:val="18"/>
                  <w:szCs w:val="18"/>
                </w:rPr>
                <w:delText xml:space="preserve"> or </w:delText>
              </w:r>
              <w:r w:rsidDel="00BF2C57">
                <w:rPr>
                  <w:i/>
                  <w:iCs/>
                  <w:color w:val="FF0000"/>
                  <w:sz w:val="18"/>
                  <w:szCs w:val="18"/>
                </w:rPr>
                <w:delText>TCI-UL-State</w:delText>
              </w:r>
              <w:r w:rsidDel="00BF2C57">
                <w:rPr>
                  <w:color w:val="FF0000"/>
                  <w:sz w:val="18"/>
                  <w:szCs w:val="18"/>
                </w:rPr>
                <w:delText xml:space="preserve"> and the second </w:delText>
              </w:r>
              <w:r w:rsidDel="00BF2C57">
                <w:rPr>
                  <w:rFonts w:eastAsia="新細明體"/>
                  <w:color w:val="FF0000"/>
                  <w:sz w:val="18"/>
                  <w:szCs w:val="18"/>
                  <w:lang w:eastAsia="zh-TW"/>
                </w:rPr>
                <w:delText>indicated</w:delText>
              </w:r>
              <w:r w:rsidDel="00BF2C57">
                <w:rPr>
                  <w:color w:val="FF0000"/>
                  <w:sz w:val="18"/>
                  <w:szCs w:val="18"/>
                </w:rPr>
                <w:delText xml:space="preserve"> </w:delText>
              </w:r>
              <w:r w:rsidDel="00BF2C57">
                <w:rPr>
                  <w:i/>
                  <w:iCs/>
                  <w:color w:val="FF0000"/>
                  <w:sz w:val="18"/>
                  <w:szCs w:val="18"/>
                </w:rPr>
                <w:delText xml:space="preserve">TCI-State </w:delText>
              </w:r>
              <w:r w:rsidDel="00BF2C57">
                <w:rPr>
                  <w:color w:val="FF0000"/>
                  <w:sz w:val="18"/>
                  <w:szCs w:val="18"/>
                </w:rPr>
                <w:delText xml:space="preserve">or </w:delText>
              </w:r>
              <w:r w:rsidDel="00BF2C57">
                <w:rPr>
                  <w:i/>
                  <w:iCs/>
                  <w:color w:val="FF0000"/>
                  <w:sz w:val="18"/>
                  <w:szCs w:val="18"/>
                </w:rPr>
                <w:delText>TCI-UL-State</w:delText>
              </w:r>
              <w:r w:rsidDel="00BF2C57">
                <w:rPr>
                  <w:color w:val="FF0000"/>
                  <w:sz w:val="18"/>
                  <w:szCs w:val="18"/>
                </w:rPr>
                <w:delText>, respectively</w:delText>
              </w:r>
            </w:del>
          </w:p>
          <w:p w14:paraId="698C4279" w14:textId="77777777" w:rsidR="00C57E27" w:rsidRDefault="00377986">
            <w:pPr>
              <w:pStyle w:val="B10"/>
              <w:rPr>
                <w:sz w:val="18"/>
                <w:szCs w:val="18"/>
                <w:lang w:eastAsia="ko-KR"/>
              </w:rPr>
            </w:pPr>
            <w:r>
              <w:rPr>
                <w:sz w:val="18"/>
                <w:szCs w:val="18"/>
              </w:rPr>
              <w:t>-</w:t>
            </w:r>
            <w:r>
              <w:rPr>
                <w:sz w:val="18"/>
                <w:szCs w:val="18"/>
              </w:rPr>
              <w:tab/>
              <w:t xml:space="preserve">in clause 7.1.1, if </w:t>
            </w:r>
            <w:r>
              <w:rPr>
                <w:i/>
                <w:sz w:val="18"/>
                <w:szCs w:val="18"/>
              </w:rPr>
              <w:t>p0AlphaSetforPUSCH</w:t>
            </w:r>
            <w:r>
              <w:rPr>
                <w:sz w:val="18"/>
                <w:szCs w:val="18"/>
              </w:rPr>
              <w:t xml:space="preserve"> is provided, </w:t>
            </w:r>
            <w:r>
              <w:rPr>
                <w:sz w:val="18"/>
                <w:szCs w:val="18"/>
                <w:lang w:eastAsia="ko-KR"/>
              </w:rPr>
              <w:t xml:space="preserve">the values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rPr>
                    <m:t>O_UE_PUSCH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Pr>
                <w:sz w:val="18"/>
                <w:szCs w:val="18"/>
              </w:rPr>
              <w:t xml:space="preserve">, </w:t>
            </w:r>
            <m:oMath>
              <m:sSub>
                <m:sSubPr>
                  <m:ctrlPr>
                    <w:rPr>
                      <w:rFonts w:ascii="Cambria Math" w:hAnsi="Cambria Math"/>
                      <w:iCs/>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Pr>
                <w:sz w:val="18"/>
                <w:szCs w:val="18"/>
              </w:rPr>
              <w:t xml:space="preserve">, and the PUSCH power control adjustment state </w:t>
            </w:r>
            <m:oMath>
              <m:r>
                <w:rPr>
                  <w:rFonts w:ascii="Cambria Math" w:hAnsi="Cambria Math"/>
                  <w:sz w:val="18"/>
                  <w:szCs w:val="18"/>
                </w:rPr>
                <m:t>l</m:t>
              </m:r>
            </m:oMath>
            <w:r>
              <w:rPr>
                <w:sz w:val="18"/>
                <w:szCs w:val="18"/>
              </w:rPr>
              <w:t xml:space="preserve"> are provided by </w:t>
            </w:r>
            <w:r>
              <w:rPr>
                <w:i/>
                <w:sz w:val="18"/>
                <w:szCs w:val="18"/>
              </w:rPr>
              <w:t>p0AlphaSetforPUSCH</w:t>
            </w:r>
            <w:r>
              <w:rPr>
                <w:sz w:val="18"/>
                <w:szCs w:val="18"/>
              </w:rPr>
              <w:t xml:space="preserve"> associated with the indicated </w:t>
            </w:r>
            <w:r>
              <w:rPr>
                <w:i/>
                <w:iCs/>
                <w:sz w:val="18"/>
                <w:szCs w:val="18"/>
              </w:rPr>
              <w:t>TCI</w:t>
            </w:r>
            <w:r>
              <w:rPr>
                <w:i/>
                <w:iCs/>
                <w:sz w:val="18"/>
                <w:szCs w:val="18"/>
                <w:lang w:val="en-GB"/>
              </w:rPr>
              <w:t>-</w:t>
            </w:r>
            <w:r>
              <w:rPr>
                <w:i/>
                <w:iCs/>
                <w:sz w:val="18"/>
                <w:szCs w:val="18"/>
              </w:rPr>
              <w:t>State</w:t>
            </w:r>
            <w:r>
              <w:rPr>
                <w:iCs/>
                <w:sz w:val="18"/>
                <w:szCs w:val="18"/>
              </w:rPr>
              <w:t xml:space="preserve"> or</w:t>
            </w:r>
            <w:r>
              <w:rPr>
                <w:sz w:val="18"/>
                <w:szCs w:val="18"/>
              </w:rPr>
              <w:t xml:space="preserve"> </w:t>
            </w:r>
            <w:r>
              <w:rPr>
                <w:i/>
                <w:iCs/>
                <w:sz w:val="18"/>
                <w:szCs w:val="18"/>
              </w:rPr>
              <w:t>TCI-UL-State</w:t>
            </w:r>
          </w:p>
          <w:p w14:paraId="44DF1078" w14:textId="77777777" w:rsidR="00C57E27" w:rsidRDefault="00377986">
            <w:pPr>
              <w:pStyle w:val="B10"/>
              <w:rPr>
                <w:sz w:val="18"/>
                <w:szCs w:val="18"/>
              </w:rPr>
            </w:pPr>
            <w:r>
              <w:rPr>
                <w:sz w:val="18"/>
                <w:szCs w:val="18"/>
              </w:rPr>
              <w:t>-</w:t>
            </w:r>
            <w:r>
              <w:rPr>
                <w:sz w:val="18"/>
                <w:szCs w:val="18"/>
              </w:rPr>
              <w:tab/>
              <w:t xml:space="preserve">in clause 7.2.1, if </w:t>
            </w:r>
            <w:r>
              <w:rPr>
                <w:i/>
                <w:sz w:val="18"/>
                <w:szCs w:val="18"/>
              </w:rPr>
              <w:t>p0AlphaSetforPUCCH</w:t>
            </w:r>
            <w:r>
              <w:rPr>
                <w:sz w:val="18"/>
                <w:szCs w:val="18"/>
              </w:rPr>
              <w:t xml:space="preserve"> is provided, </w:t>
            </w:r>
            <w:r>
              <w:rPr>
                <w:sz w:val="18"/>
                <w:szCs w:val="18"/>
                <w:lang w:eastAsia="ko-KR"/>
              </w:rPr>
              <w:t xml:space="preserve">the values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rPr>
                    <m:t>O_UE_PUCCH</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u</m:t>
                      </m:r>
                    </m:sub>
                  </m:sSub>
                </m:e>
              </m:d>
            </m:oMath>
            <w:r>
              <w:rPr>
                <w:sz w:val="18"/>
                <w:szCs w:val="18"/>
              </w:rPr>
              <w:t xml:space="preserve"> and the PUCCH power control adjustment state </w:t>
            </w:r>
            <m:oMath>
              <m:r>
                <w:rPr>
                  <w:rFonts w:ascii="Cambria Math" w:hAnsi="Cambria Math"/>
                  <w:sz w:val="18"/>
                  <w:szCs w:val="18"/>
                </w:rPr>
                <m:t>l</m:t>
              </m:r>
            </m:oMath>
            <w:r>
              <w:rPr>
                <w:sz w:val="18"/>
                <w:szCs w:val="18"/>
              </w:rPr>
              <w:t xml:space="preserve"> are provided by </w:t>
            </w:r>
            <w:r>
              <w:rPr>
                <w:i/>
                <w:sz w:val="18"/>
                <w:szCs w:val="18"/>
              </w:rPr>
              <w:t>p0AlphaSetforPUCCH</w:t>
            </w:r>
            <w:r>
              <w:rPr>
                <w:sz w:val="18"/>
                <w:szCs w:val="18"/>
              </w:rPr>
              <w:t xml:space="preserve"> associated with the indicated </w:t>
            </w:r>
            <w:r>
              <w:rPr>
                <w:i/>
                <w:iCs/>
                <w:sz w:val="18"/>
                <w:szCs w:val="18"/>
              </w:rPr>
              <w:t>TCI</w:t>
            </w:r>
            <w:r>
              <w:rPr>
                <w:i/>
                <w:iCs/>
                <w:sz w:val="18"/>
                <w:szCs w:val="18"/>
                <w:lang w:val="en-GB"/>
              </w:rPr>
              <w:t>-</w:t>
            </w:r>
            <w:r>
              <w:rPr>
                <w:i/>
                <w:iCs/>
                <w:sz w:val="18"/>
                <w:szCs w:val="18"/>
              </w:rPr>
              <w:t>State</w:t>
            </w:r>
            <w:r>
              <w:rPr>
                <w:iCs/>
                <w:sz w:val="18"/>
                <w:szCs w:val="18"/>
              </w:rPr>
              <w:t xml:space="preserve"> or</w:t>
            </w:r>
            <w:r>
              <w:rPr>
                <w:sz w:val="18"/>
                <w:szCs w:val="18"/>
              </w:rPr>
              <w:t xml:space="preserve"> </w:t>
            </w:r>
            <w:r>
              <w:rPr>
                <w:i/>
                <w:iCs/>
                <w:sz w:val="18"/>
                <w:szCs w:val="18"/>
              </w:rPr>
              <w:t>TCI-UL-State</w:t>
            </w:r>
          </w:p>
          <w:p w14:paraId="3C87B6BE" w14:textId="77777777" w:rsidR="00C57E27" w:rsidRDefault="00377986">
            <w:pPr>
              <w:pStyle w:val="B10"/>
              <w:rPr>
                <w:sz w:val="18"/>
                <w:szCs w:val="18"/>
              </w:rPr>
            </w:pPr>
            <w:r>
              <w:rPr>
                <w:sz w:val="18"/>
                <w:szCs w:val="18"/>
              </w:rPr>
              <w:lastRenderedPageBreak/>
              <w:t>-</w:t>
            </w:r>
            <w:r>
              <w:rPr>
                <w:sz w:val="18"/>
                <w:szCs w:val="18"/>
              </w:rPr>
              <w:tab/>
              <w:t xml:space="preserve">in clause 7.3.1, if </w:t>
            </w:r>
            <w:r>
              <w:rPr>
                <w:i/>
                <w:sz w:val="18"/>
                <w:szCs w:val="18"/>
              </w:rPr>
              <w:t>p0AlphaSetforSRS</w:t>
            </w:r>
            <w:r>
              <w:rPr>
                <w:sz w:val="18"/>
                <w:szCs w:val="18"/>
              </w:rPr>
              <w:t xml:space="preserve"> is provided, </w:t>
            </w:r>
          </w:p>
          <w:p w14:paraId="3D7A671F" w14:textId="77777777" w:rsidR="00C57E27" w:rsidRDefault="00377986">
            <w:pPr>
              <w:pStyle w:val="B2"/>
              <w:rPr>
                <w:sz w:val="18"/>
                <w:szCs w:val="18"/>
                <w:lang w:val="en-US"/>
              </w:rPr>
            </w:pPr>
            <w:r>
              <w:rPr>
                <w:sz w:val="18"/>
                <w:szCs w:val="18"/>
                <w:lang w:val="en-US"/>
              </w:rPr>
              <w:t>-</w:t>
            </w:r>
            <w:r>
              <w:rPr>
                <w:sz w:val="18"/>
                <w:szCs w:val="18"/>
                <w:lang w:val="en-US"/>
              </w:rPr>
              <w:tab/>
              <w:t xml:space="preserve">if </w:t>
            </w:r>
            <w:proofErr w:type="spellStart"/>
            <w:r>
              <w:rPr>
                <w:i/>
                <w:iCs/>
                <w:sz w:val="18"/>
                <w:szCs w:val="18"/>
                <w:lang w:val="en-US"/>
              </w:rPr>
              <w:t>followUnifiedTCI</w:t>
            </w:r>
            <w:proofErr w:type="spellEnd"/>
            <w:r>
              <w:rPr>
                <w:i/>
                <w:iCs/>
                <w:sz w:val="18"/>
                <w:szCs w:val="18"/>
                <w:lang w:val="en-GB"/>
              </w:rPr>
              <w:t>-S</w:t>
            </w:r>
            <w:proofErr w:type="spellStart"/>
            <w:r>
              <w:rPr>
                <w:i/>
                <w:iCs/>
                <w:sz w:val="18"/>
                <w:szCs w:val="18"/>
                <w:lang w:val="en-US"/>
              </w:rPr>
              <w:t>tateSRS</w:t>
            </w:r>
            <w:proofErr w:type="spellEnd"/>
            <w:r>
              <w:rPr>
                <w:sz w:val="18"/>
                <w:szCs w:val="18"/>
                <w:lang w:val="en-US"/>
              </w:rPr>
              <w:t xml:space="preserve"> is provided for a SRS resource set, </w:t>
            </w:r>
            <w:r>
              <w:rPr>
                <w:sz w:val="18"/>
                <w:szCs w:val="18"/>
                <w:lang w:val="en-US" w:eastAsia="ko-KR"/>
              </w:rPr>
              <w:t>the values of</w:t>
            </w:r>
            <w:r>
              <w:rPr>
                <w:sz w:val="18"/>
                <w:szCs w:val="18"/>
                <w:lang w:val="en-GB" w:eastAsia="ko-KR"/>
              </w:rPr>
              <w:t xml:space="preserve"> </w:t>
            </w:r>
            <w:r>
              <w:rPr>
                <w:sz w:val="18"/>
                <w:szCs w:val="18"/>
                <w:lang w:val="en-US" w:eastAsia="ko-KR"/>
              </w:rPr>
              <w:t xml:space="preserve">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O_UE_SRS</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Pr>
                <w:sz w:val="18"/>
                <w:szCs w:val="18"/>
                <w:lang w:val="en-US"/>
              </w:rPr>
              <w:t xml:space="preserve">, </w:t>
            </w:r>
            <m:oMath>
              <m:sSub>
                <m:sSubPr>
                  <m:ctrlPr>
                    <w:rPr>
                      <w:rFonts w:ascii="Cambria Math" w:hAnsi="Cambria Math"/>
                      <w:iCs/>
                      <w:sz w:val="18"/>
                      <w:szCs w:val="18"/>
                    </w:rPr>
                  </m:ctrlPr>
                </m:sSubPr>
                <m:e>
                  <m:r>
                    <w:rPr>
                      <w:rFonts w:ascii="Cambria Math" w:hAnsi="Cambria Math"/>
                      <w:sz w:val="18"/>
                      <w:szCs w:val="18"/>
                    </w:rPr>
                    <m:t>α</m:t>
                  </m:r>
                </m:e>
                <m:sub>
                  <m:r>
                    <m:rPr>
                      <m:sty m:val="p"/>
                    </m:rPr>
                    <w:rPr>
                      <w:rFonts w:ascii="Cambria Math" w:hAnsi="Cambria Math"/>
                      <w:sz w:val="18"/>
                      <w:szCs w:val="18"/>
                      <w:lang w:val="en-US"/>
                    </w:rPr>
                    <m:t>SRS</m:t>
                  </m:r>
                  <m: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Pr>
                <w:sz w:val="18"/>
                <w:szCs w:val="18"/>
                <w:lang w:val="en-US"/>
              </w:rPr>
              <w:t xml:space="preserve">, and SRS power control adjustment state </w:t>
            </w:r>
            <m:oMath>
              <m:r>
                <w:rPr>
                  <w:rFonts w:ascii="Cambria Math" w:hAnsi="Cambria Math"/>
                  <w:sz w:val="18"/>
                  <w:szCs w:val="18"/>
                </w:rPr>
                <m:t>l</m:t>
              </m:r>
            </m:oMath>
            <w:r>
              <w:rPr>
                <w:sz w:val="18"/>
                <w:szCs w:val="18"/>
                <w:lang w:val="en-US"/>
              </w:rPr>
              <w:t xml:space="preserve"> are provided by </w:t>
            </w:r>
            <w:r>
              <w:rPr>
                <w:i/>
                <w:sz w:val="18"/>
                <w:szCs w:val="18"/>
                <w:lang w:val="en-US"/>
              </w:rPr>
              <w:t>p0AlphaSetforSRS</w:t>
            </w:r>
            <w:r>
              <w:rPr>
                <w:sz w:val="18"/>
                <w:szCs w:val="18"/>
                <w:lang w:val="en-US"/>
              </w:rPr>
              <w:t xml:space="preserve"> associated with the indicated </w:t>
            </w:r>
            <w:r>
              <w:rPr>
                <w:i/>
                <w:iCs/>
                <w:sz w:val="18"/>
                <w:szCs w:val="18"/>
                <w:lang w:val="en-US"/>
              </w:rPr>
              <w:t>TCI</w:t>
            </w:r>
            <w:r>
              <w:rPr>
                <w:i/>
                <w:iCs/>
                <w:sz w:val="18"/>
                <w:szCs w:val="18"/>
                <w:lang w:val="en-GB"/>
              </w:rPr>
              <w:t>-</w:t>
            </w:r>
            <w:r>
              <w:rPr>
                <w:i/>
                <w:iCs/>
                <w:sz w:val="18"/>
                <w:szCs w:val="18"/>
                <w:lang w:val="en-US"/>
              </w:rPr>
              <w:t>State</w:t>
            </w:r>
            <w:r>
              <w:rPr>
                <w:sz w:val="18"/>
                <w:szCs w:val="18"/>
                <w:lang w:val="en-US"/>
              </w:rPr>
              <w:t xml:space="preserve"> or </w:t>
            </w:r>
            <w:r>
              <w:rPr>
                <w:i/>
                <w:iCs/>
                <w:sz w:val="18"/>
                <w:szCs w:val="18"/>
                <w:lang w:val="en-US"/>
              </w:rPr>
              <w:t>TCI-UL-State</w:t>
            </w:r>
          </w:p>
          <w:p w14:paraId="1BD2F0C6" w14:textId="77777777" w:rsidR="00C57E27" w:rsidRDefault="00377986">
            <w:pPr>
              <w:pStyle w:val="B2"/>
              <w:rPr>
                <w:sz w:val="18"/>
                <w:szCs w:val="18"/>
                <w:lang w:val="en-US"/>
              </w:rPr>
            </w:pPr>
            <w:r>
              <w:rPr>
                <w:sz w:val="18"/>
                <w:szCs w:val="18"/>
                <w:lang w:val="en-US"/>
              </w:rPr>
              <w:t>-</w:t>
            </w:r>
            <w:r>
              <w:rPr>
                <w:sz w:val="18"/>
                <w:szCs w:val="18"/>
                <w:lang w:val="en-US"/>
              </w:rPr>
              <w:tab/>
              <w:t xml:space="preserve">else, if </w:t>
            </w:r>
            <w:proofErr w:type="spellStart"/>
            <w:r>
              <w:rPr>
                <w:i/>
                <w:iCs/>
                <w:sz w:val="18"/>
                <w:szCs w:val="18"/>
                <w:lang w:val="en-US"/>
              </w:rPr>
              <w:t>followUnifiedTCI</w:t>
            </w:r>
            <w:proofErr w:type="spellEnd"/>
            <w:r>
              <w:rPr>
                <w:i/>
                <w:iCs/>
                <w:sz w:val="18"/>
                <w:szCs w:val="18"/>
                <w:lang w:val="en-GB"/>
              </w:rPr>
              <w:t>-S</w:t>
            </w:r>
            <w:proofErr w:type="spellStart"/>
            <w:r>
              <w:rPr>
                <w:i/>
                <w:iCs/>
                <w:sz w:val="18"/>
                <w:szCs w:val="18"/>
                <w:lang w:val="en-US"/>
              </w:rPr>
              <w:t>tateSRS</w:t>
            </w:r>
            <w:proofErr w:type="spellEnd"/>
            <w:r>
              <w:rPr>
                <w:sz w:val="18"/>
                <w:szCs w:val="18"/>
                <w:lang w:val="en-US"/>
              </w:rPr>
              <w:t xml:space="preserve"> is not provided for a SRS resource set and for a SRS resource from the SRS resource set</w:t>
            </w:r>
            <w:r>
              <w:rPr>
                <w:sz w:val="18"/>
                <w:szCs w:val="18"/>
                <w:lang w:val="en-GB"/>
              </w:rPr>
              <w:t>,</w:t>
            </w:r>
            <w:r>
              <w:rPr>
                <w:sz w:val="18"/>
                <w:szCs w:val="18"/>
                <w:lang w:val="en-US" w:eastAsia="ko-KR"/>
              </w:rPr>
              <w:t xml:space="preserve"> the values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O_UE_SRS</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Pr>
                <w:sz w:val="18"/>
                <w:szCs w:val="18"/>
                <w:lang w:val="en-US"/>
              </w:rPr>
              <w:t xml:space="preserve">, </w:t>
            </w:r>
            <m:oMath>
              <m:sSub>
                <m:sSubPr>
                  <m:ctrlPr>
                    <w:rPr>
                      <w:rFonts w:ascii="Cambria Math" w:hAnsi="Cambria Math"/>
                      <w:iCs/>
                      <w:sz w:val="18"/>
                      <w:szCs w:val="18"/>
                    </w:rPr>
                  </m:ctrlPr>
                </m:sSubPr>
                <m:e>
                  <m:r>
                    <w:rPr>
                      <w:rFonts w:ascii="Cambria Math" w:hAnsi="Cambria Math"/>
                      <w:sz w:val="18"/>
                      <w:szCs w:val="18"/>
                    </w:rPr>
                    <m:t>α</m:t>
                  </m:r>
                </m:e>
                <m:sub>
                  <m:r>
                    <m:rPr>
                      <m:sty m:val="p"/>
                    </m:rPr>
                    <w:rPr>
                      <w:rFonts w:ascii="Cambria Math" w:hAnsi="Cambria Math"/>
                      <w:sz w:val="18"/>
                      <w:szCs w:val="18"/>
                      <w:lang w:val="en-US"/>
                    </w:rPr>
                    <m:t>SRS</m:t>
                  </m:r>
                  <m: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Pr>
                <w:sz w:val="18"/>
                <w:szCs w:val="18"/>
                <w:lang w:val="en-US"/>
              </w:rPr>
              <w:t xml:space="preserve">, and SRS power control adjustment state </w:t>
            </w:r>
            <m:oMath>
              <m:r>
                <w:rPr>
                  <w:rFonts w:ascii="Cambria Math" w:hAnsi="Cambria Math"/>
                  <w:sz w:val="18"/>
                  <w:szCs w:val="18"/>
                </w:rPr>
                <m:t>l</m:t>
              </m:r>
            </m:oMath>
            <w:r>
              <w:rPr>
                <w:sz w:val="18"/>
                <w:szCs w:val="18"/>
                <w:lang w:val="en-US"/>
              </w:rPr>
              <w:t xml:space="preserve"> are provided by </w:t>
            </w:r>
            <w:r>
              <w:rPr>
                <w:i/>
                <w:sz w:val="18"/>
                <w:szCs w:val="18"/>
                <w:lang w:val="en-US"/>
              </w:rPr>
              <w:t>p0AlphaSetforSRS</w:t>
            </w:r>
            <w:r>
              <w:rPr>
                <w:sz w:val="18"/>
                <w:szCs w:val="18"/>
                <w:lang w:val="en-US"/>
              </w:rPr>
              <w:t xml:space="preserve"> associated with </w:t>
            </w:r>
            <w:r>
              <w:rPr>
                <w:i/>
                <w:iCs/>
                <w:sz w:val="18"/>
                <w:szCs w:val="18"/>
                <w:lang w:val="en-US"/>
              </w:rPr>
              <w:t>TCI-State</w:t>
            </w:r>
            <w:r>
              <w:rPr>
                <w:sz w:val="18"/>
                <w:szCs w:val="18"/>
                <w:lang w:val="en-US"/>
              </w:rPr>
              <w:t xml:space="preserve"> or </w:t>
            </w:r>
            <w:r>
              <w:rPr>
                <w:i/>
                <w:iCs/>
                <w:sz w:val="18"/>
                <w:szCs w:val="18"/>
                <w:lang w:val="en-US"/>
              </w:rPr>
              <w:t xml:space="preserve">TCI-UL-State </w:t>
            </w:r>
            <w:r>
              <w:rPr>
                <w:sz w:val="18"/>
                <w:szCs w:val="18"/>
                <w:lang w:val="en-US"/>
              </w:rPr>
              <w:t xml:space="preserve">of an SRS resource with lowest </w:t>
            </w:r>
            <w:r>
              <w:rPr>
                <w:i/>
                <w:iCs/>
                <w:sz w:val="18"/>
                <w:szCs w:val="18"/>
                <w:lang w:val="en-US"/>
              </w:rPr>
              <w:t>SRS-</w:t>
            </w:r>
            <w:proofErr w:type="spellStart"/>
            <w:r>
              <w:rPr>
                <w:i/>
                <w:iCs/>
                <w:sz w:val="18"/>
                <w:szCs w:val="18"/>
                <w:lang w:val="en-US"/>
              </w:rPr>
              <w:t>ResourceId</w:t>
            </w:r>
            <w:proofErr w:type="spellEnd"/>
            <w:r>
              <w:rPr>
                <w:sz w:val="18"/>
                <w:szCs w:val="18"/>
                <w:lang w:val="en-US"/>
              </w:rPr>
              <w:t xml:space="preserve"> in the SRS resource set and a RS index </w:t>
            </w:r>
            <m:oMath>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d</m:t>
                  </m:r>
                </m:sub>
              </m:sSub>
            </m:oMath>
            <w:r>
              <w:rPr>
                <w:iCs/>
                <w:sz w:val="18"/>
                <w:szCs w:val="18"/>
                <w:lang w:val="en-US"/>
              </w:rPr>
              <w:t xml:space="preserve"> </w:t>
            </w:r>
            <w:r>
              <w:rPr>
                <w:sz w:val="18"/>
                <w:szCs w:val="18"/>
                <w:lang w:val="en-US"/>
              </w:rPr>
              <w:t xml:space="preserve">for obtaining a pathloss estimate for the SRS transmission is provided by </w:t>
            </w:r>
            <w:r>
              <w:rPr>
                <w:i/>
                <w:sz w:val="18"/>
                <w:szCs w:val="18"/>
                <w:lang w:val="en-US"/>
              </w:rPr>
              <w:t>pathlossReferenceRS-Id-r17</w:t>
            </w:r>
            <w:r>
              <w:rPr>
                <w:sz w:val="18"/>
                <w:szCs w:val="18"/>
                <w:lang w:val="en-US"/>
              </w:rPr>
              <w:t xml:space="preserve"> associated with or included in the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of an SRS resource with lowest </w:t>
            </w:r>
            <w:r>
              <w:rPr>
                <w:i/>
                <w:iCs/>
                <w:sz w:val="18"/>
                <w:szCs w:val="18"/>
                <w:lang w:val="en-US"/>
              </w:rPr>
              <w:t>SRS-</w:t>
            </w:r>
            <w:proofErr w:type="spellStart"/>
            <w:r>
              <w:rPr>
                <w:i/>
                <w:iCs/>
                <w:sz w:val="18"/>
                <w:szCs w:val="18"/>
                <w:lang w:val="en-US"/>
              </w:rPr>
              <w:t>ResourceId</w:t>
            </w:r>
            <w:proofErr w:type="spellEnd"/>
            <w:r>
              <w:rPr>
                <w:sz w:val="18"/>
                <w:szCs w:val="18"/>
                <w:lang w:val="en-US"/>
              </w:rPr>
              <w:t xml:space="preserve"> in the SRS resource set</w:t>
            </w:r>
          </w:p>
          <w:p w14:paraId="066B8D9C" w14:textId="77777777" w:rsidR="00C57E27" w:rsidRDefault="00A504E3">
            <w:pPr>
              <w:pStyle w:val="B2"/>
              <w:ind w:left="567" w:firstLine="0"/>
              <w:rPr>
                <w:sz w:val="18"/>
                <w:szCs w:val="18"/>
                <w:lang w:val="en-US" w:eastAsia="ko-KR"/>
              </w:rPr>
            </w:pP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O_SRS</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sidR="00377986">
              <w:rPr>
                <w:sz w:val="18"/>
                <w:szCs w:val="18"/>
                <w:lang w:val="en-US"/>
              </w:rPr>
              <w:t xml:space="preserve"> is the sum of the component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O_UE_SRS</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sidR="00377986">
              <w:rPr>
                <w:iCs/>
                <w:sz w:val="18"/>
                <w:szCs w:val="18"/>
                <w:lang w:val="en-US"/>
              </w:rPr>
              <w:t xml:space="preserve"> and </w:t>
            </w:r>
            <w:r w:rsidR="00377986">
              <w:rPr>
                <w:sz w:val="18"/>
                <w:szCs w:val="18"/>
                <w:lang w:val="en-US"/>
              </w:rPr>
              <w:t xml:space="preserve">a component </w:t>
            </w:r>
            <w:r w:rsidR="00377986">
              <w:rPr>
                <w:rFonts w:eastAsia="MS Mincho"/>
                <w:i/>
                <w:sz w:val="18"/>
                <w:szCs w:val="18"/>
                <w:lang w:val="en-US"/>
              </w:rPr>
              <w:t>p0</w:t>
            </w:r>
            <w:r w:rsidR="00377986">
              <w:rPr>
                <w:rFonts w:eastAsia="MS Mincho"/>
                <w:sz w:val="18"/>
                <w:szCs w:val="18"/>
                <w:lang w:val="en-US"/>
              </w:rPr>
              <w:t xml:space="preserve"> </w:t>
            </w:r>
            <w:r w:rsidR="00377986">
              <w:rPr>
                <w:sz w:val="18"/>
                <w:szCs w:val="18"/>
                <w:lang w:val="en-US"/>
              </w:rPr>
              <w:t xml:space="preserve">provided by </w:t>
            </w:r>
            <w:r w:rsidR="00377986">
              <w:rPr>
                <w:i/>
                <w:sz w:val="18"/>
                <w:szCs w:val="18"/>
                <w:lang w:val="en-US"/>
              </w:rPr>
              <w:t>SRS-</w:t>
            </w:r>
            <w:proofErr w:type="spellStart"/>
            <w:r w:rsidR="00377986">
              <w:rPr>
                <w:i/>
                <w:sz w:val="18"/>
                <w:szCs w:val="18"/>
                <w:lang w:val="en-US"/>
              </w:rPr>
              <w:t>ResourceSet</w:t>
            </w:r>
            <w:proofErr w:type="spellEnd"/>
            <w:r w:rsidR="00377986">
              <w:rPr>
                <w:sz w:val="18"/>
                <w:szCs w:val="18"/>
                <w:lang w:val="en-US"/>
              </w:rPr>
              <w:t xml:space="preserve"> corresponding to the SRS resource set.</w:t>
            </w:r>
          </w:p>
          <w:p w14:paraId="67245D8E" w14:textId="77777777" w:rsidR="00C57E27" w:rsidRDefault="00377986">
            <w:pPr>
              <w:spacing w:after="0" w:line="240" w:lineRule="auto"/>
              <w:jc w:val="center"/>
              <w:rPr>
                <w:rFonts w:ascii="Times New Roman" w:hAnsi="Times New Roman" w:cs="Times New Roman"/>
                <w:bCs/>
                <w:color w:val="FF0000"/>
                <w:sz w:val="18"/>
                <w:szCs w:val="18"/>
              </w:rPr>
            </w:pPr>
            <w:r>
              <w:rPr>
                <w:rFonts w:ascii="Times New Roman" w:eastAsia="SimSun" w:hAnsi="Times New Roman" w:cs="Times New Roman"/>
                <w:bCs/>
                <w:color w:val="FF0000"/>
                <w:sz w:val="18"/>
                <w:szCs w:val="18"/>
              </w:rPr>
              <w:t>&lt;Unchanged part is omitted&gt;</w:t>
            </w:r>
          </w:p>
        </w:tc>
      </w:tr>
    </w:tbl>
    <w:p w14:paraId="41E0C3C4" w14:textId="77777777" w:rsidR="00C57E27" w:rsidRDefault="00377986">
      <w:pPr>
        <w:pStyle w:val="1"/>
        <w:numPr>
          <w:ilvl w:val="0"/>
          <w:numId w:val="0"/>
        </w:numPr>
        <w:ind w:left="799" w:hanging="799"/>
        <w:jc w:val="both"/>
        <w:rPr>
          <w:rFonts w:ascii="Times New Roman" w:hAnsi="Times New Roman"/>
          <w:b/>
          <w:bCs/>
          <w:sz w:val="22"/>
          <w:szCs w:val="16"/>
          <w:lang w:val="en-US"/>
        </w:rPr>
      </w:pPr>
      <w:r>
        <w:rPr>
          <w:rFonts w:ascii="Times New Roman" w:hAnsi="Times New Roman"/>
          <w:b/>
          <w:bCs/>
          <w:sz w:val="22"/>
          <w:szCs w:val="16"/>
          <w:lang w:val="en-US"/>
        </w:rPr>
        <w:lastRenderedPageBreak/>
        <w:t>TP#6</w:t>
      </w:r>
      <w:r>
        <w:rPr>
          <w:rFonts w:ascii="Times New Roman" w:eastAsia="新細明體" w:hAnsi="Times New Roman" w:cs="Calibri"/>
          <w:b/>
          <w:bCs/>
          <w:sz w:val="22"/>
          <w:szCs w:val="16"/>
          <w:lang w:eastAsia="zh-TW"/>
        </w:rPr>
        <w:t xml:space="preserve"> to TS 38.213 V18.0.0 Section 7.1</w:t>
      </w:r>
      <w:r>
        <w:rPr>
          <w:rFonts w:ascii="Times New Roman" w:hAnsi="Times New Roman"/>
          <w:b/>
          <w:bCs/>
          <w:sz w:val="22"/>
          <w:szCs w:val="16"/>
          <w:lang w:val="en-US"/>
        </w:rPr>
        <w:t>:</w:t>
      </w:r>
    </w:p>
    <w:tbl>
      <w:tblPr>
        <w:tblStyle w:val="ab"/>
        <w:tblW w:w="0" w:type="auto"/>
        <w:tblLook w:val="04A0" w:firstRow="1" w:lastRow="0" w:firstColumn="1" w:lastColumn="0" w:noHBand="0" w:noVBand="1"/>
      </w:tblPr>
      <w:tblGrid>
        <w:gridCol w:w="9926"/>
      </w:tblGrid>
      <w:tr w:rsidR="00C57E27" w14:paraId="7C60568B" w14:textId="77777777">
        <w:tc>
          <w:tcPr>
            <w:tcW w:w="9926" w:type="dxa"/>
          </w:tcPr>
          <w:p w14:paraId="66C309BF" w14:textId="77777777" w:rsidR="00C57E27" w:rsidRDefault="00377986">
            <w:pPr>
              <w:spacing w:before="240"/>
              <w:rPr>
                <w:rFonts w:ascii="Arial" w:hAnsi="Arial" w:cs="Arial"/>
                <w:sz w:val="24"/>
                <w:szCs w:val="24"/>
              </w:rPr>
            </w:pPr>
            <w:bookmarkStart w:id="81" w:name="_Toc36498141"/>
            <w:bookmarkStart w:id="82" w:name="_Toc29899112"/>
            <w:bookmarkStart w:id="83" w:name="_Toc29894813"/>
            <w:bookmarkStart w:id="84" w:name="_Toc12021445"/>
            <w:bookmarkStart w:id="85" w:name="_Toc29917267"/>
            <w:bookmarkStart w:id="86" w:name="_Toc146789733"/>
            <w:bookmarkStart w:id="87" w:name="_Toc26719382"/>
            <w:bookmarkStart w:id="88" w:name="_Toc29899530"/>
            <w:bookmarkStart w:id="89" w:name="_Toc45699167"/>
            <w:bookmarkStart w:id="90" w:name="_Toc20311557"/>
            <w:bookmarkStart w:id="91" w:name="_Hlk150179966"/>
            <w:r>
              <w:rPr>
                <w:rFonts w:ascii="Arial" w:hAnsi="Arial" w:cs="Arial"/>
                <w:sz w:val="24"/>
                <w:szCs w:val="24"/>
              </w:rPr>
              <w:t>7.1</w:t>
            </w:r>
            <w:r>
              <w:rPr>
                <w:rFonts w:ascii="Arial" w:hAnsi="Arial" w:cs="Arial"/>
                <w:sz w:val="24"/>
                <w:szCs w:val="24"/>
              </w:rPr>
              <w:tab/>
              <w:t>Physical uplink shared channel</w:t>
            </w:r>
            <w:bookmarkEnd w:id="81"/>
            <w:bookmarkEnd w:id="82"/>
            <w:bookmarkEnd w:id="83"/>
            <w:bookmarkEnd w:id="84"/>
            <w:bookmarkEnd w:id="85"/>
            <w:bookmarkEnd w:id="86"/>
            <w:bookmarkEnd w:id="87"/>
            <w:bookmarkEnd w:id="88"/>
            <w:bookmarkEnd w:id="89"/>
            <w:bookmarkEnd w:id="90"/>
          </w:p>
          <w:p w14:paraId="6359D288" w14:textId="77777777" w:rsidR="00C57E27" w:rsidRDefault="00377986">
            <w:pPr>
              <w:spacing w:after="0" w:line="240" w:lineRule="auto"/>
              <w:jc w:val="center"/>
              <w:rPr>
                <w:rFonts w:ascii="Times New Roman" w:eastAsia="SimSun" w:hAnsi="Times New Roman" w:cs="Times New Roman"/>
                <w:bCs/>
                <w:color w:val="FF0000"/>
                <w:sz w:val="18"/>
                <w:szCs w:val="18"/>
              </w:rPr>
            </w:pPr>
            <w:r>
              <w:rPr>
                <w:rFonts w:ascii="Times New Roman" w:eastAsia="SimSun" w:hAnsi="Times New Roman" w:cs="Times New Roman"/>
                <w:bCs/>
                <w:color w:val="FF0000"/>
                <w:sz w:val="18"/>
                <w:szCs w:val="18"/>
              </w:rPr>
              <w:t>&lt;Unchanged part is omitted&gt;</w:t>
            </w:r>
          </w:p>
          <w:p w14:paraId="07EE85B3" w14:textId="77777777" w:rsidR="00C57E27" w:rsidRDefault="00377986">
            <w:pPr>
              <w:pStyle w:val="af6"/>
              <w:numPr>
                <w:ilvl w:val="2"/>
                <w:numId w:val="4"/>
              </w:numPr>
              <w:spacing w:before="240"/>
              <w:rPr>
                <w:rFonts w:ascii="Arial" w:hAnsi="Arial" w:cs="Arial"/>
                <w:sz w:val="24"/>
                <w:szCs w:val="24"/>
              </w:rPr>
            </w:pPr>
            <w:r>
              <w:rPr>
                <w:rFonts w:ascii="Arial" w:hAnsi="Arial" w:cs="Arial"/>
                <w:sz w:val="24"/>
                <w:szCs w:val="24"/>
              </w:rPr>
              <w:t xml:space="preserve">UE </w:t>
            </w:r>
            <w:proofErr w:type="spellStart"/>
            <w:r>
              <w:rPr>
                <w:rFonts w:ascii="Arial" w:hAnsi="Arial" w:cs="Arial"/>
                <w:sz w:val="24"/>
                <w:szCs w:val="24"/>
              </w:rPr>
              <w:t>behaviour</w:t>
            </w:r>
            <w:proofErr w:type="spellEnd"/>
          </w:p>
          <w:p w14:paraId="648BD2C8" w14:textId="77777777" w:rsidR="00C57E27" w:rsidRDefault="00377986">
            <w:pPr>
              <w:rPr>
                <w:rFonts w:ascii="Times New Roman" w:hAnsi="Times New Roman" w:cs="Times New Roman"/>
                <w:sz w:val="18"/>
                <w:szCs w:val="18"/>
              </w:rPr>
            </w:pPr>
            <w:r>
              <w:rPr>
                <w:rFonts w:ascii="Times New Roman" w:hAnsi="Times New Roman" w:cs="Times New Roman"/>
                <w:sz w:val="18"/>
                <w:szCs w:val="18"/>
              </w:rPr>
              <w:t xml:space="preserve">If a UE transmits a PUSCH on active UL BWP </w:t>
            </w:r>
            <m:oMath>
              <m:r>
                <w:rPr>
                  <w:rFonts w:ascii="Cambria Math" w:hAnsi="Cambria Math" w:cs="Times New Roman"/>
                  <w:sz w:val="18"/>
                  <w:szCs w:val="18"/>
                </w:rPr>
                <m:t>b</m:t>
              </m:r>
            </m:oMath>
            <w:r>
              <w:rPr>
                <w:rFonts w:ascii="Times New Roman" w:hAnsi="Times New Roman" w:cs="Times New Roman"/>
                <w:iCs/>
                <w:sz w:val="18"/>
                <w:szCs w:val="18"/>
              </w:rPr>
              <w:t xml:space="preserve"> of </w:t>
            </w:r>
            <w:r>
              <w:rPr>
                <w:rFonts w:ascii="Times New Roman" w:hAnsi="Times New Roman" w:cs="Times New Roman"/>
                <w:sz w:val="18"/>
                <w:szCs w:val="18"/>
              </w:rPr>
              <w:t xml:space="preserve">carrier </w:t>
            </w:r>
            <m:oMath>
              <m:r>
                <w:rPr>
                  <w:rFonts w:ascii="Cambria Math" w:hAnsi="Cambria Math" w:cs="Times New Roman"/>
                  <w:sz w:val="18"/>
                  <w:szCs w:val="18"/>
                </w:rPr>
                <m:t>f</m:t>
              </m:r>
            </m:oMath>
            <w:r>
              <w:rPr>
                <w:rFonts w:ascii="Times New Roman" w:hAnsi="Times New Roman" w:cs="Times New Roman"/>
                <w:iCs/>
                <w:sz w:val="18"/>
                <w:szCs w:val="18"/>
              </w:rPr>
              <w:t xml:space="preserve"> of </w:t>
            </w:r>
            <w:r>
              <w:rPr>
                <w:rFonts w:ascii="Times New Roman" w:hAnsi="Times New Roman" w:cs="Times New Roman"/>
                <w:sz w:val="18"/>
                <w:szCs w:val="18"/>
              </w:rPr>
              <w:t xml:space="preserve">serving cell </w:t>
            </w:r>
            <m:oMath>
              <m:r>
                <w:rPr>
                  <w:rFonts w:ascii="Cambria Math" w:hAnsi="Cambria Math" w:cs="Times New Roman"/>
                  <w:sz w:val="18"/>
                  <w:szCs w:val="18"/>
                </w:rPr>
                <m:t>c</m:t>
              </m:r>
            </m:oMath>
            <w:r>
              <w:rPr>
                <w:rFonts w:ascii="Times New Roman" w:hAnsi="Times New Roman" w:cs="Times New Roman"/>
                <w:iCs/>
                <w:sz w:val="18"/>
                <w:szCs w:val="18"/>
              </w:rPr>
              <w:t xml:space="preserve"> using </w:t>
            </w:r>
            <w:r>
              <w:rPr>
                <w:rFonts w:ascii="Times New Roman" w:hAnsi="Times New Roman" w:cs="Times New Roman"/>
                <w:sz w:val="18"/>
                <w:szCs w:val="18"/>
              </w:rPr>
              <w:t xml:space="preserve">parameter set configuration </w:t>
            </w:r>
            <w:r>
              <w:rPr>
                <w:rFonts w:ascii="Times New Roman" w:hAnsi="Times New Roman" w:cs="Times New Roman"/>
                <w:iCs/>
                <w:sz w:val="18"/>
                <w:szCs w:val="18"/>
              </w:rPr>
              <w:t xml:space="preserve">with index </w:t>
            </w:r>
            <m:oMath>
              <m:r>
                <w:rPr>
                  <w:rFonts w:ascii="Cambria Math" w:hAnsi="Cambria Math" w:cs="Times New Roman"/>
                  <w:sz w:val="18"/>
                  <w:szCs w:val="18"/>
                </w:rPr>
                <m:t>j</m:t>
              </m:r>
            </m:oMath>
            <w:r>
              <w:rPr>
                <w:rFonts w:ascii="Times New Roman" w:hAnsi="Times New Roman" w:cs="Times New Roman"/>
                <w:iCs/>
                <w:sz w:val="18"/>
                <w:szCs w:val="18"/>
              </w:rPr>
              <w:t xml:space="preserve"> and </w:t>
            </w:r>
            <w:r>
              <w:rPr>
                <w:rFonts w:ascii="Times New Roman" w:hAnsi="Times New Roman" w:cs="Times New Roman"/>
                <w:sz w:val="18"/>
                <w:szCs w:val="18"/>
              </w:rPr>
              <w:t xml:space="preserve">PUSCH power control adjustment state with index </w:t>
            </w:r>
            <m:oMath>
              <m:r>
                <w:rPr>
                  <w:rFonts w:ascii="Cambria Math" w:hAnsi="Cambria Math" w:cs="Times New Roman"/>
                  <w:sz w:val="18"/>
                  <w:szCs w:val="18"/>
                </w:rPr>
                <m:t>l</m:t>
              </m:r>
            </m:oMath>
            <w:r>
              <w:rPr>
                <w:rFonts w:ascii="Times New Roman" w:hAnsi="Times New Roman" w:cs="Times New Roman"/>
                <w:sz w:val="18"/>
                <w:szCs w:val="18"/>
              </w:rPr>
              <w:t xml:space="preserve">, </w:t>
            </w:r>
          </w:p>
          <w:p w14:paraId="632229AE" w14:textId="77777777" w:rsidR="00C57E27" w:rsidRDefault="00377986">
            <w:pPr>
              <w:pStyle w:val="af6"/>
              <w:numPr>
                <w:ilvl w:val="0"/>
                <w:numId w:val="20"/>
              </w:numPr>
              <w:ind w:left="878" w:hanging="284"/>
              <w:rPr>
                <w:rFonts w:ascii="Times New Roman" w:hAnsi="Times New Roman" w:cs="Times New Roman"/>
                <w:color w:val="FF0000"/>
                <w:sz w:val="18"/>
                <w:szCs w:val="18"/>
              </w:rPr>
            </w:pPr>
            <w:r>
              <w:rPr>
                <w:rFonts w:ascii="Times New Roman" w:eastAsia="新細明體" w:hAnsi="Times New Roman" w:cs="Times New Roman"/>
                <w:color w:val="FF0000"/>
                <w:sz w:val="18"/>
                <w:szCs w:val="18"/>
                <w:lang w:eastAsia="zh-TW"/>
              </w:rPr>
              <w:t xml:space="preserve">if the UE is indicated with </w:t>
            </w:r>
            <w:r>
              <w:rPr>
                <w:rFonts w:ascii="Times New Roman" w:hAnsi="Times New Roman" w:cs="Times New Roman"/>
                <w:color w:val="FF0000"/>
                <w:sz w:val="18"/>
                <w:szCs w:val="18"/>
              </w:rPr>
              <w:t xml:space="preserve">a first </w:t>
            </w:r>
            <w:r>
              <w:rPr>
                <w:rFonts w:ascii="Times New Roman" w:hAnsi="Times New Roman" w:cs="Times New Roman"/>
                <w:i/>
                <w:iCs/>
                <w:color w:val="FF0000"/>
                <w:sz w:val="18"/>
                <w:szCs w:val="18"/>
              </w:rPr>
              <w:t>TCI-State</w:t>
            </w:r>
            <w:r>
              <w:rPr>
                <w:rFonts w:ascii="Times New Roman" w:hAnsi="Times New Roman" w:cs="Times New Roman"/>
                <w:color w:val="FF0000"/>
                <w:sz w:val="18"/>
                <w:szCs w:val="18"/>
              </w:rPr>
              <w:t xml:space="preserve"> or </w:t>
            </w:r>
            <w:r>
              <w:rPr>
                <w:rFonts w:ascii="Times New Roman" w:hAnsi="Times New Roman" w:cs="Times New Roman"/>
                <w:i/>
                <w:iCs/>
                <w:color w:val="FF0000"/>
                <w:sz w:val="18"/>
                <w:szCs w:val="18"/>
              </w:rPr>
              <w:t>TCI-UL-State</w:t>
            </w:r>
            <w:r>
              <w:rPr>
                <w:rFonts w:ascii="Times New Roman" w:hAnsi="Times New Roman" w:cs="Times New Roman"/>
                <w:color w:val="FF0000"/>
                <w:sz w:val="18"/>
                <w:szCs w:val="18"/>
              </w:rPr>
              <w:t xml:space="preserve"> and a second </w:t>
            </w:r>
            <w:r>
              <w:rPr>
                <w:rFonts w:ascii="Times New Roman" w:hAnsi="Times New Roman" w:cs="Times New Roman"/>
                <w:i/>
                <w:iCs/>
                <w:color w:val="FF0000"/>
                <w:sz w:val="18"/>
                <w:szCs w:val="18"/>
              </w:rPr>
              <w:t xml:space="preserve">TCI-State </w:t>
            </w:r>
            <w:r>
              <w:rPr>
                <w:rFonts w:ascii="Times New Roman" w:hAnsi="Times New Roman" w:cs="Times New Roman"/>
                <w:color w:val="FF0000"/>
                <w:sz w:val="18"/>
                <w:szCs w:val="18"/>
              </w:rPr>
              <w:t xml:space="preserve">or </w:t>
            </w:r>
            <w:r>
              <w:rPr>
                <w:rFonts w:ascii="Times New Roman" w:hAnsi="Times New Roman" w:cs="Times New Roman"/>
                <w:i/>
                <w:iCs/>
                <w:color w:val="FF0000"/>
                <w:sz w:val="18"/>
                <w:szCs w:val="18"/>
              </w:rPr>
              <w:t>TCI-UL-State</w:t>
            </w:r>
            <w:r>
              <w:rPr>
                <w:rFonts w:ascii="Times New Roman" w:hAnsi="Times New Roman" w:cs="Times New Roman"/>
                <w:color w:val="FF0000"/>
                <w:sz w:val="18"/>
                <w:szCs w:val="18"/>
              </w:rPr>
              <w:t xml:space="preserve">, and is configured with </w:t>
            </w:r>
            <w:r>
              <w:rPr>
                <w:rFonts w:ascii="Times New Roman" w:hAnsi="Times New Roman" w:cs="Times New Roman"/>
                <w:i/>
                <w:iCs/>
                <w:color w:val="FF0000"/>
                <w:sz w:val="18"/>
                <w:szCs w:val="18"/>
              </w:rPr>
              <w:t>multipanelScheme,</w:t>
            </w:r>
            <w:r>
              <w:rPr>
                <w:rFonts w:ascii="Times New Roman" w:eastAsia="新細明體" w:hAnsi="Times New Roman" w:cs="Times New Roman"/>
                <w:color w:val="FF0000"/>
                <w:sz w:val="18"/>
                <w:szCs w:val="18"/>
                <w:lang w:eastAsia="zh-TW"/>
              </w:rPr>
              <w:t xml:space="preserve"> and the UE determines to apply both the first </w:t>
            </w:r>
            <w:r>
              <w:rPr>
                <w:rFonts w:ascii="Times New Roman" w:hAnsi="Times New Roman" w:cs="Times New Roman"/>
                <w:i/>
                <w:iCs/>
                <w:color w:val="FF0000"/>
                <w:sz w:val="18"/>
                <w:szCs w:val="18"/>
              </w:rPr>
              <w:t>TCI-State</w:t>
            </w:r>
            <w:r>
              <w:rPr>
                <w:rFonts w:ascii="Times New Roman" w:hAnsi="Times New Roman" w:cs="Times New Roman"/>
                <w:color w:val="FF0000"/>
                <w:sz w:val="18"/>
                <w:szCs w:val="18"/>
              </w:rPr>
              <w:t xml:space="preserve"> or </w:t>
            </w:r>
            <w:r>
              <w:rPr>
                <w:rFonts w:ascii="Times New Roman" w:hAnsi="Times New Roman" w:cs="Times New Roman"/>
                <w:i/>
                <w:iCs/>
                <w:color w:val="FF0000"/>
                <w:sz w:val="18"/>
                <w:szCs w:val="18"/>
              </w:rPr>
              <w:t>TCI-UL-State</w:t>
            </w:r>
            <w:r>
              <w:rPr>
                <w:rFonts w:ascii="Times New Roman" w:hAnsi="Times New Roman" w:cs="Times New Roman"/>
                <w:color w:val="FF0000"/>
                <w:sz w:val="18"/>
                <w:szCs w:val="18"/>
              </w:rPr>
              <w:t xml:space="preserve"> and the second </w:t>
            </w:r>
            <w:r>
              <w:rPr>
                <w:rFonts w:ascii="Times New Roman" w:hAnsi="Times New Roman" w:cs="Times New Roman"/>
                <w:i/>
                <w:iCs/>
                <w:color w:val="FF0000"/>
                <w:sz w:val="18"/>
                <w:szCs w:val="18"/>
              </w:rPr>
              <w:t xml:space="preserve">TCI-State </w:t>
            </w:r>
            <w:r>
              <w:rPr>
                <w:rFonts w:ascii="Times New Roman" w:hAnsi="Times New Roman" w:cs="Times New Roman"/>
                <w:color w:val="FF0000"/>
                <w:sz w:val="18"/>
                <w:szCs w:val="18"/>
              </w:rPr>
              <w:t xml:space="preserve">or </w:t>
            </w:r>
            <w:r>
              <w:rPr>
                <w:rFonts w:ascii="Times New Roman" w:hAnsi="Times New Roman" w:cs="Times New Roman"/>
                <w:i/>
                <w:iCs/>
                <w:color w:val="FF0000"/>
                <w:sz w:val="18"/>
                <w:szCs w:val="18"/>
              </w:rPr>
              <w:t>TCI-UL-S</w:t>
            </w:r>
            <w:r>
              <w:rPr>
                <w:rFonts w:ascii="Times New Roman" w:hAnsi="Times New Roman" w:cs="Times New Roman"/>
                <w:color w:val="FF0000"/>
                <w:sz w:val="18"/>
                <w:szCs w:val="18"/>
              </w:rPr>
              <w:t xml:space="preserve">tate to PUSCH transmission occasion </w:t>
            </w:r>
            <m:oMath>
              <m:r>
                <w:rPr>
                  <w:rFonts w:ascii="Cambria Math" w:hAnsi="Cambria Math" w:cs="Times New Roman"/>
                  <w:color w:val="FF0000"/>
                  <w:sz w:val="18"/>
                  <w:szCs w:val="18"/>
                </w:rPr>
                <m:t>i</m:t>
              </m:r>
            </m:oMath>
            <w:r>
              <w:rPr>
                <w:rFonts w:ascii="Times New Roman" w:hAnsi="Times New Roman" w:cs="Times New Roman" w:hint="eastAsia"/>
                <w:color w:val="FF0000"/>
                <w:sz w:val="18"/>
                <w:szCs w:val="18"/>
              </w:rPr>
              <w:t>,</w:t>
            </w:r>
            <w:r>
              <w:rPr>
                <w:rFonts w:ascii="Times New Roman" w:hAnsi="Times New Roman" w:cs="Times New Roman"/>
                <w:color w:val="FF0000"/>
                <w:sz w:val="18"/>
                <w:szCs w:val="18"/>
              </w:rPr>
              <w:t xml:space="preserve"> the UE determines the PUSCH transmission power </w:t>
            </w:r>
            <m:oMath>
              <m:sSub>
                <m:sSubPr>
                  <m:ctrlPr>
                    <w:rPr>
                      <w:rFonts w:ascii="Cambria Math" w:hAnsi="Cambria Math" w:cs="Times New Roman"/>
                      <w:color w:val="FF0000"/>
                      <w:sz w:val="18"/>
                      <w:szCs w:val="18"/>
                    </w:rPr>
                  </m:ctrlPr>
                </m:sSubPr>
                <m:e>
                  <m:r>
                    <w:rPr>
                      <w:rFonts w:ascii="Cambria Math" w:hAnsi="Cambria Math" w:cs="Times New Roman"/>
                      <w:color w:val="FF0000"/>
                      <w:sz w:val="18"/>
                      <w:szCs w:val="18"/>
                    </w:rPr>
                    <m:t>P</m:t>
                  </m:r>
                </m:e>
                <m:sub>
                  <m:r>
                    <m:rPr>
                      <m:nor/>
                    </m:rPr>
                    <w:rPr>
                      <w:rFonts w:ascii="Times New Roman" w:hAnsi="Times New Roman" w:cs="Times New Roman"/>
                      <w:color w:val="FF0000"/>
                      <w:sz w:val="18"/>
                      <w:szCs w:val="18"/>
                    </w:rPr>
                    <m:t>PUSCH</m:t>
                  </m:r>
                  <m:r>
                    <m:rPr>
                      <m:sty m:val="p"/>
                    </m:rPr>
                    <w:rPr>
                      <w:rFonts w:ascii="Cambria Math" w:hAnsi="Cambria Math" w:cs="Times New Roman"/>
                      <w:color w:val="FF0000"/>
                      <w:sz w:val="18"/>
                      <w:szCs w:val="18"/>
                    </w:rPr>
                    <m:t>,</m:t>
                  </m:r>
                  <m:r>
                    <w:rPr>
                      <w:rFonts w:ascii="Cambria Math" w:hAnsi="Cambria Math" w:cs="Times New Roman"/>
                      <w:color w:val="FF0000"/>
                      <w:sz w:val="18"/>
                      <w:szCs w:val="18"/>
                    </w:rPr>
                    <m:t>b</m:t>
                  </m:r>
                  <m:r>
                    <m:rPr>
                      <m:sty m:val="p"/>
                    </m:rPr>
                    <w:rPr>
                      <w:rFonts w:ascii="Cambria Math" w:hAnsi="Cambria Math" w:cs="Times New Roman"/>
                      <w:color w:val="FF0000"/>
                      <w:sz w:val="18"/>
                      <w:szCs w:val="18"/>
                    </w:rPr>
                    <m:t>,</m:t>
                  </m:r>
                  <m:r>
                    <w:rPr>
                      <w:rFonts w:ascii="Cambria Math" w:hAnsi="Cambria Math" w:cs="Times New Roman"/>
                      <w:color w:val="FF0000"/>
                      <w:sz w:val="18"/>
                      <w:szCs w:val="18"/>
                    </w:rPr>
                    <m:t>f</m:t>
                  </m:r>
                  <m:r>
                    <m:rPr>
                      <m:sty m:val="p"/>
                    </m:rPr>
                    <w:rPr>
                      <w:rFonts w:ascii="Cambria Math" w:hAnsi="Cambria Math" w:cs="Times New Roman"/>
                      <w:color w:val="FF0000"/>
                      <w:sz w:val="18"/>
                      <w:szCs w:val="18"/>
                    </w:rPr>
                    <m:t>,</m:t>
                  </m:r>
                  <m:r>
                    <w:rPr>
                      <w:rFonts w:ascii="Cambria Math" w:hAnsi="Cambria Math" w:cs="Times New Roman"/>
                      <w:color w:val="FF0000"/>
                      <w:sz w:val="18"/>
                      <w:szCs w:val="18"/>
                    </w:rPr>
                    <m:t>c</m:t>
                  </m:r>
                  <m:r>
                    <m:rPr>
                      <m:sty m:val="p"/>
                    </m:rPr>
                    <w:rPr>
                      <w:rFonts w:ascii="Cambria Math" w:hAnsi="Cambria Math" w:cs="Times New Roman"/>
                      <w:color w:val="FF0000"/>
                      <w:sz w:val="18"/>
                      <w:szCs w:val="18"/>
                    </w:rPr>
                    <m:t xml:space="preserve">, </m:t>
                  </m:r>
                  <m:r>
                    <w:rPr>
                      <w:rFonts w:ascii="Cambria Math" w:hAnsi="Cambria Math" w:cs="Times New Roman"/>
                      <w:color w:val="FF0000"/>
                      <w:sz w:val="18"/>
                      <w:szCs w:val="18"/>
                    </w:rPr>
                    <m:t>k</m:t>
                  </m:r>
                </m:sub>
              </m:sSub>
              <m:r>
                <m:rPr>
                  <m:sty m:val="p"/>
                </m:rPr>
                <w:rPr>
                  <w:rFonts w:ascii="Cambria Math" w:hAnsi="Cambria Math" w:cs="Times New Roman"/>
                  <w:color w:val="FF0000"/>
                  <w:sz w:val="18"/>
                  <w:szCs w:val="18"/>
                </w:rPr>
                <m:t>(</m:t>
              </m:r>
              <m:r>
                <w:rPr>
                  <w:rFonts w:ascii="Cambria Math" w:hAnsi="Cambria Math" w:cs="Times New Roman"/>
                  <w:color w:val="FF0000"/>
                  <w:sz w:val="18"/>
                  <w:szCs w:val="18"/>
                </w:rPr>
                <m:t>i</m:t>
              </m:r>
              <m:r>
                <m:rPr>
                  <m:sty m:val="p"/>
                </m:rPr>
                <w:rPr>
                  <w:rFonts w:ascii="Cambria Math" w:hAnsi="Cambria Math" w:cs="Times New Roman"/>
                  <w:color w:val="FF0000"/>
                  <w:sz w:val="18"/>
                  <w:szCs w:val="18"/>
                </w:rPr>
                <m:t>,</m:t>
              </m:r>
              <m:r>
                <w:rPr>
                  <w:rFonts w:ascii="Cambria Math" w:hAnsi="Cambria Math" w:cs="Times New Roman"/>
                  <w:color w:val="FF0000"/>
                  <w:sz w:val="18"/>
                  <w:szCs w:val="18"/>
                </w:rPr>
                <m:t>j</m:t>
              </m:r>
              <m:r>
                <m:rPr>
                  <m:sty m:val="p"/>
                </m:rPr>
                <w:rPr>
                  <w:rFonts w:ascii="Cambria Math" w:hAnsi="Cambria Math" w:cs="Times New Roman"/>
                  <w:color w:val="FF0000"/>
                  <w:sz w:val="18"/>
                  <w:szCs w:val="18"/>
                </w:rPr>
                <m:t>,</m:t>
              </m:r>
              <m:sSub>
                <m:sSubPr>
                  <m:ctrlPr>
                    <w:rPr>
                      <w:rFonts w:ascii="Cambria Math" w:hAnsi="Cambria Math" w:cs="Times New Roman"/>
                      <w:color w:val="FF0000"/>
                      <w:sz w:val="18"/>
                      <w:szCs w:val="18"/>
                    </w:rPr>
                  </m:ctrlPr>
                </m:sSubPr>
                <m:e>
                  <m:r>
                    <w:rPr>
                      <w:rFonts w:ascii="Cambria Math" w:hAnsi="Cambria Math" w:cs="Times New Roman"/>
                      <w:color w:val="FF0000"/>
                      <w:sz w:val="18"/>
                      <w:szCs w:val="18"/>
                    </w:rPr>
                    <m:t>q</m:t>
                  </m:r>
                </m:e>
                <m:sub>
                  <m:r>
                    <w:rPr>
                      <w:rFonts w:ascii="Cambria Math" w:hAnsi="Cambria Math" w:cs="Times New Roman"/>
                      <w:color w:val="FF0000"/>
                      <w:sz w:val="18"/>
                      <w:szCs w:val="18"/>
                    </w:rPr>
                    <m:t>d</m:t>
                  </m:r>
                </m:sub>
              </m:sSub>
              <m:r>
                <m:rPr>
                  <m:sty m:val="p"/>
                </m:rPr>
                <w:rPr>
                  <w:rFonts w:ascii="Cambria Math" w:hAnsi="Cambria Math" w:cs="Times New Roman"/>
                  <w:color w:val="FF0000"/>
                  <w:sz w:val="18"/>
                  <w:szCs w:val="18"/>
                </w:rPr>
                <m:t>,</m:t>
              </m:r>
              <m:r>
                <w:rPr>
                  <w:rFonts w:ascii="Cambria Math" w:hAnsi="Cambria Math" w:cs="Times New Roman"/>
                  <w:color w:val="FF0000"/>
                  <w:sz w:val="18"/>
                  <w:szCs w:val="18"/>
                </w:rPr>
                <m:t>l</m:t>
              </m:r>
              <m:r>
                <m:rPr>
                  <m:sty m:val="p"/>
                </m:rPr>
                <w:rPr>
                  <w:rFonts w:ascii="Cambria Math" w:hAnsi="Cambria Math" w:cs="Times New Roman"/>
                  <w:color w:val="FF0000"/>
                  <w:sz w:val="18"/>
                  <w:szCs w:val="18"/>
                </w:rPr>
                <m:t>)</m:t>
              </m:r>
            </m:oMath>
            <w:r>
              <w:rPr>
                <w:rFonts w:ascii="Times New Roman" w:hAnsi="Times New Roman" w:cs="Times New Roman"/>
                <w:color w:val="FF0000"/>
                <w:sz w:val="18"/>
                <w:szCs w:val="18"/>
              </w:rPr>
              <w:t xml:space="preserve"> in PUSCH transmission occasion </w:t>
            </w:r>
            <m:oMath>
              <m:r>
                <w:rPr>
                  <w:rFonts w:ascii="Cambria Math" w:hAnsi="Cambria Math" w:cs="Times New Roman"/>
                  <w:color w:val="FF0000"/>
                  <w:sz w:val="18"/>
                  <w:szCs w:val="18"/>
                </w:rPr>
                <m:t>i</m:t>
              </m:r>
            </m:oMath>
            <w:r>
              <w:rPr>
                <w:rFonts w:ascii="Times New Roman" w:hAnsi="Times New Roman" w:cs="Times New Roman"/>
                <w:color w:val="FF0000"/>
                <w:sz w:val="18"/>
                <w:szCs w:val="18"/>
              </w:rPr>
              <w:t xml:space="preserve"> with </w:t>
            </w:r>
            <m:oMath>
              <m:r>
                <w:rPr>
                  <w:rFonts w:ascii="Cambria Math" w:hAnsi="Cambria Math" w:cs="Times New Roman"/>
                  <w:color w:val="FF0000"/>
                  <w:sz w:val="18"/>
                  <w:szCs w:val="18"/>
                </w:rPr>
                <m:t>k</m:t>
              </m:r>
              <m:r>
                <m:rPr>
                  <m:sty m:val="p"/>
                </m:rPr>
                <w:rPr>
                  <w:rFonts w:ascii="Cambria Math"/>
                  <w:color w:val="FF0000"/>
                  <w:sz w:val="18"/>
                  <w:szCs w:val="18"/>
                </w:rPr>
                <m:t>=</m:t>
              </m:r>
              <m:r>
                <w:rPr>
                  <w:rFonts w:ascii="Cambria Math" w:hAnsi="Cambria Math" w:cs="Times New Roman"/>
                  <w:color w:val="FF0000"/>
                  <w:sz w:val="18"/>
                  <w:szCs w:val="18"/>
                </w:rPr>
                <m:t xml:space="preserve">0 </m:t>
              </m:r>
              <m:r>
                <w:rPr>
                  <w:rFonts w:ascii="Cambria Math" w:hAnsi="Cambria Math" w:cs="Times New Roman"/>
                  <w:color w:val="FF0000"/>
                  <w:sz w:val="18"/>
                  <w:szCs w:val="18"/>
                  <w:lang w:val="de-DE"/>
                </w:rPr>
                <m:t>and</m:t>
              </m:r>
              <m:r>
                <w:rPr>
                  <w:rFonts w:ascii="Cambria Math" w:hAnsi="Cambria Math" w:cs="Times New Roman"/>
                  <w:color w:val="FF0000"/>
                  <w:sz w:val="18"/>
                  <w:szCs w:val="18"/>
                </w:rPr>
                <m:t xml:space="preserve"> 1</m:t>
              </m:r>
            </m:oMath>
            <w:r>
              <w:rPr>
                <w:rFonts w:ascii="Times New Roman" w:eastAsia="新細明體" w:hAnsi="Times New Roman" w:cs="Times New Roman" w:hint="eastAsia"/>
                <w:color w:val="FF0000"/>
                <w:sz w:val="18"/>
                <w:szCs w:val="18"/>
                <w:lang w:eastAsia="zh-TW"/>
              </w:rPr>
              <w:t xml:space="preserve"> </w:t>
            </w:r>
            <w:r>
              <w:rPr>
                <w:rFonts w:ascii="Times New Roman" w:hAnsi="Times New Roman" w:cs="Times New Roman"/>
                <w:color w:val="FF0000"/>
                <w:sz w:val="18"/>
                <w:szCs w:val="18"/>
              </w:rPr>
              <w:t xml:space="preserve">corresponding to </w:t>
            </w:r>
            <w:r>
              <w:rPr>
                <w:rFonts w:ascii="Times New Roman" w:eastAsia="新細明體" w:hAnsi="Times New Roman" w:cs="Times New Roman"/>
                <w:color w:val="FF0000"/>
                <w:sz w:val="18"/>
                <w:szCs w:val="18"/>
                <w:lang w:eastAsia="zh-TW"/>
              </w:rPr>
              <w:t xml:space="preserve">the first </w:t>
            </w:r>
            <w:r>
              <w:rPr>
                <w:rFonts w:ascii="Times New Roman" w:hAnsi="Times New Roman" w:cs="Times New Roman"/>
                <w:i/>
                <w:iCs/>
                <w:color w:val="FF0000"/>
                <w:sz w:val="18"/>
                <w:szCs w:val="18"/>
              </w:rPr>
              <w:t>TCI-State</w:t>
            </w:r>
            <w:r>
              <w:rPr>
                <w:rFonts w:ascii="Times New Roman" w:hAnsi="Times New Roman" w:cs="Times New Roman"/>
                <w:color w:val="FF0000"/>
                <w:sz w:val="18"/>
                <w:szCs w:val="18"/>
              </w:rPr>
              <w:t xml:space="preserve"> or </w:t>
            </w:r>
            <w:r>
              <w:rPr>
                <w:rFonts w:ascii="Times New Roman" w:hAnsi="Times New Roman" w:cs="Times New Roman"/>
                <w:i/>
                <w:iCs/>
                <w:color w:val="FF0000"/>
                <w:sz w:val="18"/>
                <w:szCs w:val="18"/>
              </w:rPr>
              <w:t>TCI-UL-State</w:t>
            </w:r>
            <w:r>
              <w:rPr>
                <w:rFonts w:ascii="Times New Roman" w:hAnsi="Times New Roman" w:cs="Times New Roman"/>
                <w:color w:val="FF0000"/>
                <w:sz w:val="18"/>
                <w:szCs w:val="18"/>
              </w:rPr>
              <w:t xml:space="preserve"> and the second </w:t>
            </w:r>
            <w:r>
              <w:rPr>
                <w:rFonts w:ascii="Times New Roman" w:hAnsi="Times New Roman" w:cs="Times New Roman"/>
                <w:i/>
                <w:iCs/>
                <w:color w:val="FF0000"/>
                <w:sz w:val="18"/>
                <w:szCs w:val="18"/>
              </w:rPr>
              <w:t xml:space="preserve">TCI-State </w:t>
            </w:r>
            <w:r>
              <w:rPr>
                <w:rFonts w:ascii="Times New Roman" w:hAnsi="Times New Roman" w:cs="Times New Roman"/>
                <w:color w:val="FF0000"/>
                <w:sz w:val="18"/>
                <w:szCs w:val="18"/>
              </w:rPr>
              <w:t xml:space="preserve">or </w:t>
            </w:r>
            <w:r>
              <w:rPr>
                <w:rFonts w:ascii="Times New Roman" w:hAnsi="Times New Roman" w:cs="Times New Roman"/>
                <w:i/>
                <w:iCs/>
                <w:color w:val="FF0000"/>
                <w:sz w:val="18"/>
                <w:szCs w:val="18"/>
              </w:rPr>
              <w:t>TCI-UL-S</w:t>
            </w:r>
            <w:r>
              <w:rPr>
                <w:rFonts w:ascii="Times New Roman" w:hAnsi="Times New Roman" w:cs="Times New Roman"/>
                <w:color w:val="FF0000"/>
                <w:sz w:val="18"/>
                <w:szCs w:val="18"/>
              </w:rPr>
              <w:t>ta</w:t>
            </w:r>
            <w:r>
              <w:rPr>
                <w:rFonts w:ascii="Times New Roman" w:hAnsi="Times New Roman" w:cs="Times New Roman"/>
                <w:i/>
                <w:iCs/>
                <w:color w:val="FF0000"/>
                <w:sz w:val="18"/>
                <w:szCs w:val="18"/>
              </w:rPr>
              <w:t>te</w:t>
            </w:r>
            <w:r>
              <w:rPr>
                <w:rFonts w:ascii="Times New Roman" w:hAnsi="Times New Roman" w:cs="Times New Roman"/>
                <w:color w:val="FF0000"/>
                <w:sz w:val="18"/>
                <w:szCs w:val="18"/>
              </w:rPr>
              <w:t>, respectively</w:t>
            </w:r>
          </w:p>
          <w:p w14:paraId="30A5EF0C" w14:textId="77777777" w:rsidR="00C57E27" w:rsidRDefault="00C57E27">
            <w:pPr>
              <w:rPr>
                <w:rFonts w:ascii="Times New Roman" w:hAnsi="Times New Roman" w:cs="Times New Roman"/>
                <w:color w:val="FF0000"/>
                <w:sz w:val="18"/>
                <w:szCs w:val="18"/>
              </w:rPr>
            </w:pPr>
          </w:p>
          <w:p w14:paraId="68D07C58" w14:textId="77777777" w:rsidR="00C57E27" w:rsidRDefault="00A504E3">
            <w:pPr>
              <w:ind w:leftChars="300" w:left="660"/>
              <w:rPr>
                <w:color w:val="FF0000"/>
                <w:sz w:val="18"/>
                <w:szCs w:val="18"/>
                <w:lang w:val="de-DE"/>
              </w:rPr>
            </w:pPr>
            <m:oMathPara>
              <m:oMathParaPr>
                <m:jc m:val="left"/>
              </m:oMathParaPr>
              <m:oMath>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rFonts w:ascii="Cambria Math"/>
                        <w:iCs/>
                        <w:color w:val="FF0000"/>
                        <w:sz w:val="18"/>
                        <w:szCs w:val="18"/>
                        <w:lang w:val="de-DE"/>
                      </w:rPr>
                      <m:t>PUSCH</m:t>
                    </m:r>
                    <m:r>
                      <m:rPr>
                        <m:sty m:val="p"/>
                      </m:rPr>
                      <w:rPr>
                        <w:rFonts w:ascii="Cambria Math"/>
                        <w:color w:val="FF0000"/>
                        <w:sz w:val="18"/>
                        <w:szCs w:val="18"/>
                        <w:lang w:val="de-DE"/>
                      </w:rPr>
                      <m:t>,</m:t>
                    </m:r>
                    <m:r>
                      <w:rPr>
                        <w:rFonts w:ascii="Cambria Math"/>
                        <w:color w:val="FF0000"/>
                        <w:sz w:val="18"/>
                        <w:szCs w:val="18"/>
                      </w:rPr>
                      <m:t>b</m:t>
                    </m:r>
                    <m:r>
                      <m:rPr>
                        <m:sty m:val="p"/>
                      </m:rPr>
                      <w:rPr>
                        <w:rFonts w:ascii="Cambria Math"/>
                        <w:color w:val="FF0000"/>
                        <w:sz w:val="18"/>
                        <w:szCs w:val="18"/>
                        <w:lang w:val="de-DE"/>
                      </w:rPr>
                      <m:t>,</m:t>
                    </m:r>
                    <m:r>
                      <w:rPr>
                        <w:rFonts w:ascii="Cambria Math"/>
                        <w:color w:val="FF0000"/>
                        <w:sz w:val="18"/>
                        <w:szCs w:val="18"/>
                      </w:rPr>
                      <m:t>f</m:t>
                    </m:r>
                    <m:r>
                      <m:rPr>
                        <m:sty m:val="p"/>
                      </m:rPr>
                      <w:rPr>
                        <w:rFonts w:ascii="Cambria Math"/>
                        <w:color w:val="FF0000"/>
                        <w:sz w:val="18"/>
                        <w:szCs w:val="18"/>
                        <w:lang w:val="de-DE"/>
                      </w:rPr>
                      <m:t>,</m:t>
                    </m:r>
                    <m:r>
                      <w:rPr>
                        <w:rFonts w:ascii="Cambria Math"/>
                        <w:color w:val="FF0000"/>
                        <w:sz w:val="18"/>
                        <w:szCs w:val="18"/>
                      </w:rPr>
                      <m:t>c</m:t>
                    </m:r>
                    <m:r>
                      <w:rPr>
                        <w:rFonts w:ascii="Cambria Math"/>
                        <w:color w:val="FF0000"/>
                        <w:sz w:val="18"/>
                        <w:szCs w:val="18"/>
                        <w:lang w:val="de-DE"/>
                      </w:rPr>
                      <m:t>,</m:t>
                    </m:r>
                    <m:r>
                      <w:rPr>
                        <w:rFonts w:ascii="Cambria Math"/>
                        <w:color w:val="FF0000"/>
                        <w:sz w:val="18"/>
                        <w:szCs w:val="18"/>
                      </w:rPr>
                      <m:t>k</m:t>
                    </m:r>
                  </m:sub>
                </m:sSub>
                <m:d>
                  <m:dPr>
                    <m:ctrlPr>
                      <w:rPr>
                        <w:rFonts w:ascii="Cambria Math" w:hAnsi="Cambria Math"/>
                        <w:color w:val="FF0000"/>
                        <w:sz w:val="18"/>
                        <w:szCs w:val="18"/>
                      </w:rPr>
                    </m:ctrlPr>
                  </m:dPr>
                  <m:e>
                    <m:r>
                      <w:rPr>
                        <w:rFonts w:ascii="Cambria Math"/>
                        <w:color w:val="FF0000"/>
                        <w:sz w:val="18"/>
                        <w:szCs w:val="18"/>
                      </w:rPr>
                      <m:t>i</m:t>
                    </m:r>
                    <m:r>
                      <m:rPr>
                        <m:sty m:val="p"/>
                      </m:rPr>
                      <w:rPr>
                        <w:rFonts w:ascii="Cambria Math"/>
                        <w:color w:val="FF0000"/>
                        <w:sz w:val="18"/>
                        <w:szCs w:val="18"/>
                        <w:lang w:val="de-DE"/>
                      </w:rPr>
                      <m:t>,</m:t>
                    </m:r>
                    <m:r>
                      <w:rPr>
                        <w:rFonts w:ascii="Cambria Math"/>
                        <w:color w:val="FF0000"/>
                        <w:sz w:val="18"/>
                        <w:szCs w:val="18"/>
                      </w:rPr>
                      <m:t>j</m:t>
                    </m:r>
                    <m:r>
                      <m:rPr>
                        <m:sty m:val="p"/>
                      </m:rPr>
                      <w:rPr>
                        <w:rFonts w:ascii="Cambria Math"/>
                        <w:color w:val="FF0000"/>
                        <w:sz w:val="18"/>
                        <w:szCs w:val="18"/>
                        <w:lang w:val="de-DE"/>
                      </w:rPr>
                      <m:t>,</m:t>
                    </m:r>
                    <m:sSub>
                      <m:sSubPr>
                        <m:ctrlPr>
                          <w:rPr>
                            <w:rFonts w:ascii="Cambria Math" w:hAnsi="Cambria Math"/>
                            <w:iCs/>
                            <w:color w:val="FF0000"/>
                            <w:sz w:val="18"/>
                            <w:szCs w:val="18"/>
                          </w:rPr>
                        </m:ctrlPr>
                      </m:sSubPr>
                      <m:e>
                        <m:r>
                          <w:rPr>
                            <w:rFonts w:ascii="Cambria Math"/>
                            <w:color w:val="FF0000"/>
                            <w:sz w:val="18"/>
                            <w:szCs w:val="18"/>
                          </w:rPr>
                          <m:t>q</m:t>
                        </m:r>
                      </m:e>
                      <m:sub>
                        <m:r>
                          <w:rPr>
                            <w:rFonts w:ascii="Cambria Math"/>
                            <w:color w:val="FF0000"/>
                            <w:sz w:val="18"/>
                            <w:szCs w:val="18"/>
                          </w:rPr>
                          <m:t>d</m:t>
                        </m:r>
                      </m:sub>
                    </m:sSub>
                    <m:r>
                      <m:rPr>
                        <m:sty m:val="p"/>
                      </m:rPr>
                      <w:rPr>
                        <w:rFonts w:ascii="Cambria Math"/>
                        <w:color w:val="FF0000"/>
                        <w:sz w:val="18"/>
                        <w:szCs w:val="18"/>
                        <w:lang w:val="de-DE"/>
                      </w:rPr>
                      <m:t>,</m:t>
                    </m:r>
                    <m:r>
                      <w:rPr>
                        <w:rFonts w:ascii="Cambria Math"/>
                        <w:color w:val="FF0000"/>
                        <w:sz w:val="18"/>
                        <w:szCs w:val="18"/>
                      </w:rPr>
                      <m:t>l</m:t>
                    </m:r>
                  </m:e>
                </m:d>
                <m:r>
                  <m:rPr>
                    <m:sty m:val="p"/>
                  </m:rPr>
                  <w:rPr>
                    <w:rFonts w:ascii="Cambria Math"/>
                    <w:color w:val="FF0000"/>
                    <w:sz w:val="18"/>
                    <w:szCs w:val="18"/>
                    <w:lang w:val="de-DE"/>
                  </w:rPr>
                  <m:t>=</m:t>
                </m:r>
              </m:oMath>
            </m:oMathPara>
          </w:p>
          <w:p w14:paraId="213F25C5" w14:textId="77777777" w:rsidR="00C57E27" w:rsidRDefault="00377986">
            <w:pPr>
              <w:ind w:leftChars="300" w:left="660"/>
              <w:rPr>
                <w:rFonts w:ascii="Times New Roman" w:hAnsi="Times New Roman" w:cs="Times New Roman"/>
                <w:color w:val="FF0000"/>
                <w:sz w:val="18"/>
                <w:szCs w:val="18"/>
              </w:rPr>
            </w:pPr>
            <m:oMath>
              <m:r>
                <m:rPr>
                  <m:sty m:val="p"/>
                </m:rPr>
                <w:rPr>
                  <w:rFonts w:ascii="Cambria Math"/>
                  <w:color w:val="FF0000"/>
                  <w:sz w:val="18"/>
                  <w:szCs w:val="18"/>
                  <w:lang w:val="en-GB"/>
                </w:rPr>
                <m:t>min</m:t>
              </m:r>
              <m:d>
                <m:dPr>
                  <m:begChr m:val="{"/>
                  <m:endChr m:val="}"/>
                  <m:ctrlPr>
                    <w:rPr>
                      <w:rFonts w:ascii="Cambria Math" w:hAnsi="Cambria Math"/>
                      <w:color w:val="FF0000"/>
                      <w:sz w:val="18"/>
                      <w:szCs w:val="18"/>
                    </w:rPr>
                  </m:ctrlPr>
                </m:dPr>
                <m:e>
                  <m:m>
                    <m:mPr>
                      <m:mcs>
                        <m:mc>
                          <m:mcPr>
                            <m:count m:val="1"/>
                            <m:mcJc m:val="center"/>
                          </m:mcPr>
                        </m:mc>
                      </m:mcs>
                      <m:ctrlPr>
                        <w:rPr>
                          <w:rFonts w:ascii="Cambria Math" w:hAnsi="Cambria Math"/>
                          <w:i/>
                          <w:color w:val="FF0000"/>
                          <w:sz w:val="18"/>
                          <w:szCs w:val="18"/>
                        </w:rPr>
                      </m:ctrlPr>
                    </m:mPr>
                    <m:mr>
                      <m:e>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rFonts w:ascii="Cambria Math"/>
                                <w:iCs/>
                                <w:color w:val="FF0000"/>
                                <w:sz w:val="18"/>
                                <w:szCs w:val="18"/>
                                <w:lang w:val="en-GB"/>
                              </w:rPr>
                              <m:t>CMAX</m:t>
                            </m:r>
                            <m:r>
                              <m:rPr>
                                <m:sty m:val="p"/>
                              </m:rPr>
                              <w:rPr>
                                <w:rFonts w:ascii="Cambria Math"/>
                                <w:color w:val="FF0000"/>
                                <w:sz w:val="18"/>
                                <w:szCs w:val="18"/>
                                <w:lang w:val="en-GB"/>
                              </w:rPr>
                              <m:t>,</m:t>
                            </m:r>
                            <m:r>
                              <w:rPr>
                                <w:rFonts w:ascii="Cambria Math"/>
                                <w:color w:val="FF0000"/>
                                <w:sz w:val="18"/>
                                <w:szCs w:val="18"/>
                              </w:rPr>
                              <m:t>f</m:t>
                            </m:r>
                            <m:r>
                              <m:rPr>
                                <m:sty m:val="p"/>
                              </m:rPr>
                              <w:rPr>
                                <w:rFonts w:ascii="Cambria Math"/>
                                <w:color w:val="FF0000"/>
                                <w:sz w:val="18"/>
                                <w:szCs w:val="18"/>
                                <w:lang w:val="en-GB"/>
                              </w:rPr>
                              <m:t>,</m:t>
                            </m:r>
                            <m:r>
                              <w:rPr>
                                <w:rFonts w:ascii="Cambria Math"/>
                                <w:color w:val="FF0000"/>
                                <w:sz w:val="18"/>
                                <w:szCs w:val="18"/>
                              </w:rPr>
                              <m:t>c</m:t>
                            </m:r>
                            <m:r>
                              <w:rPr>
                                <w:rFonts w:ascii="Cambria Math"/>
                                <w:color w:val="FF0000"/>
                                <w:sz w:val="18"/>
                                <w:szCs w:val="18"/>
                                <w:lang w:val="en-GB"/>
                              </w:rPr>
                              <m:t>,</m:t>
                            </m:r>
                            <m:r>
                              <w:rPr>
                                <w:rFonts w:ascii="Cambria Math"/>
                                <w:color w:val="FF0000"/>
                                <w:sz w:val="18"/>
                                <w:szCs w:val="18"/>
                              </w:rPr>
                              <m:t>k</m:t>
                            </m:r>
                          </m:sub>
                        </m:sSub>
                        <m:d>
                          <m:dPr>
                            <m:ctrlPr>
                              <w:rPr>
                                <w:rFonts w:ascii="Cambria Math" w:hAnsi="Cambria Math"/>
                                <w:color w:val="FF0000"/>
                                <w:sz w:val="18"/>
                                <w:szCs w:val="18"/>
                              </w:rPr>
                            </m:ctrlPr>
                          </m:dPr>
                          <m:e>
                            <m:r>
                              <w:rPr>
                                <w:rFonts w:ascii="Cambria Math"/>
                                <w:color w:val="FF0000"/>
                                <w:sz w:val="18"/>
                                <w:szCs w:val="18"/>
                              </w:rPr>
                              <m:t>i</m:t>
                            </m:r>
                          </m:e>
                        </m:d>
                      </m:e>
                    </m:mr>
                    <m:mr>
                      <m:e>
                        <m:sSub>
                          <m:sSubPr>
                            <m:ctrlPr>
                              <w:rPr>
                                <w:rFonts w:ascii="Cambria Math" w:hAnsi="Cambria Math"/>
                                <w:iCs/>
                                <w:color w:val="FF0000"/>
                                <w:sz w:val="18"/>
                                <w:szCs w:val="18"/>
                              </w:rPr>
                            </m:ctrlPr>
                          </m:sSubPr>
                          <m:e>
                            <m:r>
                              <w:rPr>
                                <w:rFonts w:ascii="Cambria Math" w:hAnsi="Cambria Math"/>
                                <w:color w:val="FF0000"/>
                                <w:sz w:val="18"/>
                                <w:szCs w:val="18"/>
                              </w:rPr>
                              <m:t>P</m:t>
                            </m:r>
                          </m:e>
                          <m:sub>
                            <m:r>
                              <m:rPr>
                                <m:sty m:val="p"/>
                              </m:rPr>
                              <w:rPr>
                                <w:rFonts w:ascii="Cambria Math" w:hAnsi="Cambria Math"/>
                                <w:color w:val="FF0000"/>
                                <w:sz w:val="18"/>
                                <w:szCs w:val="18"/>
                                <w:lang w:val="en-GB"/>
                              </w:rPr>
                              <m:t>O_PUSCH</m:t>
                            </m:r>
                            <m:r>
                              <m:rPr>
                                <m:sty m:val="p"/>
                              </m:rPr>
                              <w:rPr>
                                <w:rFonts w:ascii="Cambria Math"/>
                                <w:color w:val="FF0000"/>
                                <w:sz w:val="18"/>
                                <w:szCs w:val="18"/>
                                <w:lang w:val="en-GB"/>
                              </w:rPr>
                              <m:t>,</m:t>
                            </m:r>
                            <m:r>
                              <w:rPr>
                                <w:rFonts w:ascii="Cambria Math"/>
                                <w:color w:val="FF0000"/>
                                <w:sz w:val="18"/>
                                <w:szCs w:val="18"/>
                              </w:rPr>
                              <m:t>b</m:t>
                            </m:r>
                            <m:r>
                              <m:rPr>
                                <m:sty m:val="p"/>
                              </m:rPr>
                              <w:rPr>
                                <w:rFonts w:ascii="Cambria Math"/>
                                <w:color w:val="FF0000"/>
                                <w:sz w:val="18"/>
                                <w:szCs w:val="18"/>
                                <w:lang w:val="en-GB"/>
                              </w:rPr>
                              <m:t>,</m:t>
                            </m:r>
                            <m:r>
                              <w:rPr>
                                <w:rFonts w:ascii="Cambria Math"/>
                                <w:color w:val="FF0000"/>
                                <w:sz w:val="18"/>
                                <w:szCs w:val="18"/>
                              </w:rPr>
                              <m:t>f</m:t>
                            </m:r>
                            <m:r>
                              <m:rPr>
                                <m:sty m:val="p"/>
                              </m:rPr>
                              <w:rPr>
                                <w:rFonts w:ascii="Cambria Math"/>
                                <w:color w:val="FF0000"/>
                                <w:sz w:val="18"/>
                                <w:szCs w:val="18"/>
                                <w:lang w:val="en-GB"/>
                              </w:rPr>
                              <m:t>,</m:t>
                            </m:r>
                            <m:r>
                              <w:rPr>
                                <w:rFonts w:ascii="Cambria Math"/>
                                <w:color w:val="FF0000"/>
                                <w:sz w:val="18"/>
                                <w:szCs w:val="18"/>
                              </w:rPr>
                              <m:t>c</m:t>
                            </m:r>
                          </m:sub>
                        </m:sSub>
                        <m:d>
                          <m:dPr>
                            <m:ctrlPr>
                              <w:rPr>
                                <w:rFonts w:ascii="Cambria Math" w:hAnsi="Cambria Math"/>
                                <w:color w:val="FF0000"/>
                                <w:sz w:val="18"/>
                                <w:szCs w:val="18"/>
                              </w:rPr>
                            </m:ctrlPr>
                          </m:dPr>
                          <m:e>
                            <m:r>
                              <w:rPr>
                                <w:rFonts w:ascii="Cambria Math"/>
                                <w:color w:val="FF0000"/>
                                <w:sz w:val="18"/>
                                <w:szCs w:val="18"/>
                              </w:rPr>
                              <m:t>j</m:t>
                            </m:r>
                          </m:e>
                        </m:d>
                        <m:r>
                          <m:rPr>
                            <m:sty m:val="p"/>
                          </m:rPr>
                          <w:rPr>
                            <w:rFonts w:ascii="Cambria Math"/>
                            <w:color w:val="FF0000"/>
                            <w:sz w:val="18"/>
                            <w:szCs w:val="18"/>
                            <w:lang w:val="en-GB"/>
                          </w:rPr>
                          <m:t>+10</m:t>
                        </m:r>
                        <m:func>
                          <m:funcPr>
                            <m:ctrlPr>
                              <w:rPr>
                                <w:rFonts w:ascii="Cambria Math" w:hAnsi="Cambria Math"/>
                                <w:color w:val="FF0000"/>
                                <w:sz w:val="18"/>
                                <w:szCs w:val="18"/>
                              </w:rPr>
                            </m:ctrlPr>
                          </m:funcPr>
                          <m:fName>
                            <m:sSub>
                              <m:sSubPr>
                                <m:ctrlPr>
                                  <w:rPr>
                                    <w:rFonts w:ascii="Cambria Math" w:hAnsi="Cambria Math"/>
                                    <w:color w:val="FF0000"/>
                                    <w:sz w:val="18"/>
                                    <w:szCs w:val="18"/>
                                  </w:rPr>
                                </m:ctrlPr>
                              </m:sSubPr>
                              <m:e>
                                <m:r>
                                  <m:rPr>
                                    <m:sty m:val="p"/>
                                  </m:rPr>
                                  <w:rPr>
                                    <w:rFonts w:ascii="Cambria Math" w:hAnsi="Cambria Math"/>
                                    <w:color w:val="FF0000"/>
                                    <w:sz w:val="18"/>
                                    <w:szCs w:val="18"/>
                                    <w:lang w:val="en-GB"/>
                                  </w:rPr>
                                  <m:t>log</m:t>
                                </m:r>
                              </m:e>
                              <m:sub>
                                <m:r>
                                  <w:rPr>
                                    <w:rFonts w:ascii="Cambria Math" w:hAnsi="Cambria Math"/>
                                    <w:color w:val="FF0000"/>
                                    <w:sz w:val="18"/>
                                    <w:szCs w:val="18"/>
                                    <w:lang w:val="en-GB"/>
                                  </w:rPr>
                                  <m:t>10</m:t>
                                </m:r>
                              </m:sub>
                            </m:sSub>
                          </m:fName>
                          <m:e>
                            <m:d>
                              <m:dPr>
                                <m:ctrlPr>
                                  <w:rPr>
                                    <w:rFonts w:ascii="Cambria Math" w:hAnsi="Cambria Math"/>
                                    <w:i/>
                                    <w:color w:val="FF0000"/>
                                    <w:sz w:val="18"/>
                                    <w:szCs w:val="18"/>
                                  </w:rPr>
                                </m:ctrlPr>
                              </m:dPr>
                              <m:e>
                                <m:sSup>
                                  <m:sSupPr>
                                    <m:ctrlPr>
                                      <w:rPr>
                                        <w:rFonts w:ascii="Cambria Math" w:hAnsi="Cambria Math"/>
                                        <w:i/>
                                        <w:color w:val="FF0000"/>
                                        <w:sz w:val="18"/>
                                        <w:szCs w:val="18"/>
                                      </w:rPr>
                                    </m:ctrlPr>
                                  </m:sSupPr>
                                  <m:e>
                                    <m:r>
                                      <w:rPr>
                                        <w:rFonts w:ascii="Cambria Math" w:hAnsi="Cambria Math"/>
                                        <w:color w:val="FF0000"/>
                                        <w:sz w:val="18"/>
                                        <w:szCs w:val="18"/>
                                        <w:lang w:val="en-GB"/>
                                      </w:rPr>
                                      <m:t>2</m:t>
                                    </m:r>
                                  </m:e>
                                  <m:sup>
                                    <m:r>
                                      <w:rPr>
                                        <w:rFonts w:ascii="Cambria Math" w:hAnsi="Cambria Math"/>
                                        <w:color w:val="FF0000"/>
                                        <w:sz w:val="18"/>
                                        <w:szCs w:val="18"/>
                                      </w:rPr>
                                      <m:t>μ</m:t>
                                    </m:r>
                                  </m:sup>
                                </m:sSup>
                                <m:r>
                                  <w:rPr>
                                    <w:rFonts w:ascii="Cambria Math" w:hAnsi="Cambria Math"/>
                                    <w:color w:val="FF0000"/>
                                    <w:sz w:val="18"/>
                                    <w:szCs w:val="18"/>
                                    <w:lang w:val="en-GB"/>
                                  </w:rPr>
                                  <m:t>∙</m:t>
                                </m:r>
                                <m:sSubSup>
                                  <m:sSubSupPr>
                                    <m:ctrlPr>
                                      <w:rPr>
                                        <w:rFonts w:ascii="Cambria Math" w:hAnsi="Cambria Math"/>
                                        <w:i/>
                                        <w:color w:val="FF0000"/>
                                        <w:sz w:val="18"/>
                                        <w:szCs w:val="18"/>
                                      </w:rPr>
                                    </m:ctrlPr>
                                  </m:sSubSupPr>
                                  <m:e>
                                    <m:r>
                                      <w:rPr>
                                        <w:rFonts w:ascii="Cambria Math" w:hAnsi="Cambria Math"/>
                                        <w:color w:val="FF0000"/>
                                        <w:sz w:val="18"/>
                                        <w:szCs w:val="18"/>
                                      </w:rPr>
                                      <m:t>M</m:t>
                                    </m:r>
                                  </m:e>
                                  <m:sub>
                                    <m:r>
                                      <m:rPr>
                                        <m:sty m:val="p"/>
                                      </m:rPr>
                                      <w:rPr>
                                        <w:rFonts w:ascii="Cambria Math" w:hAnsi="Cambria Math"/>
                                        <w:color w:val="FF0000"/>
                                        <w:sz w:val="18"/>
                                        <w:szCs w:val="18"/>
                                        <w:lang w:val="en-GB"/>
                                      </w:rPr>
                                      <m:t>RB</m:t>
                                    </m:r>
                                    <m:r>
                                      <w:rPr>
                                        <w:rFonts w:ascii="Cambria Math" w:hAnsi="Cambria Math"/>
                                        <w:color w:val="FF0000"/>
                                        <w:sz w:val="18"/>
                                        <w:szCs w:val="18"/>
                                        <w:lang w:val="en-GB"/>
                                      </w:rPr>
                                      <m:t>,</m:t>
                                    </m:r>
                                    <m:r>
                                      <w:rPr>
                                        <w:rFonts w:ascii="Cambria Math" w:hAnsi="Cambria Math"/>
                                        <w:color w:val="FF0000"/>
                                        <w:sz w:val="18"/>
                                        <w:szCs w:val="18"/>
                                      </w:rPr>
                                      <m:t>b</m:t>
                                    </m:r>
                                    <m:r>
                                      <w:rPr>
                                        <w:rFonts w:ascii="Cambria Math" w:hAnsi="Cambria Math"/>
                                        <w:color w:val="FF0000"/>
                                        <w:sz w:val="18"/>
                                        <w:szCs w:val="18"/>
                                        <w:lang w:val="en-GB"/>
                                      </w:rPr>
                                      <m:t>,</m:t>
                                    </m:r>
                                    <m:r>
                                      <w:rPr>
                                        <w:rFonts w:ascii="Cambria Math" w:hAnsi="Cambria Math"/>
                                        <w:color w:val="FF0000"/>
                                        <w:sz w:val="18"/>
                                        <w:szCs w:val="18"/>
                                      </w:rPr>
                                      <m:t>f</m:t>
                                    </m:r>
                                    <m:r>
                                      <w:rPr>
                                        <w:rFonts w:ascii="Cambria Math" w:hAnsi="Cambria Math"/>
                                        <w:color w:val="FF0000"/>
                                        <w:sz w:val="18"/>
                                        <w:szCs w:val="18"/>
                                        <w:lang w:val="en-GB"/>
                                      </w:rPr>
                                      <m:t>,</m:t>
                                    </m:r>
                                    <m:r>
                                      <w:rPr>
                                        <w:rFonts w:ascii="Cambria Math" w:hAnsi="Cambria Math"/>
                                        <w:color w:val="FF0000"/>
                                        <w:sz w:val="18"/>
                                        <w:szCs w:val="18"/>
                                      </w:rPr>
                                      <m:t>c</m:t>
                                    </m:r>
                                  </m:sub>
                                  <m:sup>
                                    <m:r>
                                      <m:rPr>
                                        <m:sty m:val="p"/>
                                      </m:rPr>
                                      <w:rPr>
                                        <w:rFonts w:ascii="Cambria Math" w:hAnsi="Cambria Math"/>
                                        <w:color w:val="FF0000"/>
                                        <w:sz w:val="18"/>
                                        <w:szCs w:val="18"/>
                                        <w:lang w:val="en-GB"/>
                                      </w:rPr>
                                      <m:t>PUSCH</m:t>
                                    </m:r>
                                  </m:sup>
                                </m:sSubSup>
                                <m:d>
                                  <m:dPr>
                                    <m:ctrlPr>
                                      <w:rPr>
                                        <w:rFonts w:ascii="Cambria Math" w:hAnsi="Cambria Math"/>
                                        <w:i/>
                                        <w:color w:val="FF0000"/>
                                        <w:sz w:val="18"/>
                                        <w:szCs w:val="18"/>
                                      </w:rPr>
                                    </m:ctrlPr>
                                  </m:dPr>
                                  <m:e>
                                    <m:r>
                                      <w:rPr>
                                        <w:rFonts w:ascii="Cambria Math" w:hAnsi="Cambria Math"/>
                                        <w:color w:val="FF0000"/>
                                        <w:sz w:val="18"/>
                                        <w:szCs w:val="18"/>
                                      </w:rPr>
                                      <m:t>i</m:t>
                                    </m:r>
                                  </m:e>
                                </m:d>
                              </m:e>
                            </m:d>
                          </m:e>
                        </m:func>
                        <m:r>
                          <m:rPr>
                            <m:sty m:val="p"/>
                          </m:rPr>
                          <w:rPr>
                            <w:rFonts w:ascii="Cambria Math" w:hAnsi="Cambria Math"/>
                            <w:color w:val="FF0000"/>
                            <w:sz w:val="18"/>
                            <w:szCs w:val="18"/>
                            <w:lang w:val="en-GB"/>
                          </w:rPr>
                          <m:t>+</m:t>
                        </m:r>
                        <m:sSub>
                          <m:sSubPr>
                            <m:ctrlPr>
                              <w:rPr>
                                <w:rFonts w:ascii="Cambria Math" w:hAnsi="Cambria Math"/>
                                <w:color w:val="FF0000"/>
                                <w:sz w:val="18"/>
                                <w:szCs w:val="18"/>
                              </w:rPr>
                            </m:ctrlPr>
                          </m:sSubPr>
                          <m:e>
                            <m:r>
                              <w:rPr>
                                <w:rFonts w:ascii="Cambria Math" w:hAnsi="Cambria Math"/>
                                <w:color w:val="FF0000"/>
                                <w:sz w:val="18"/>
                                <w:szCs w:val="18"/>
                              </w:rPr>
                              <m:t>α</m:t>
                            </m:r>
                          </m:e>
                          <m:sub>
                            <m:r>
                              <w:rPr>
                                <w:rFonts w:ascii="Cambria Math" w:hAnsi="Cambria Math"/>
                                <w:color w:val="FF0000"/>
                                <w:sz w:val="18"/>
                                <w:szCs w:val="18"/>
                              </w:rPr>
                              <m:t>b</m:t>
                            </m:r>
                            <m:r>
                              <m:rPr>
                                <m:sty m:val="p"/>
                              </m:rPr>
                              <w:rPr>
                                <w:rFonts w:ascii="Cambria Math" w:hAnsi="Cambria Math"/>
                                <w:color w:val="FF0000"/>
                                <w:sz w:val="18"/>
                                <w:szCs w:val="18"/>
                                <w:lang w:val="en-GB"/>
                              </w:rPr>
                              <m:t>,</m:t>
                            </m:r>
                            <m:r>
                              <w:rPr>
                                <w:rFonts w:ascii="Cambria Math" w:hAnsi="Cambria Math"/>
                                <w:color w:val="FF0000"/>
                                <w:sz w:val="18"/>
                                <w:szCs w:val="18"/>
                              </w:rPr>
                              <m:t>f</m:t>
                            </m:r>
                            <m:r>
                              <m:rPr>
                                <m:sty m:val="p"/>
                              </m:rPr>
                              <w:rPr>
                                <w:rFonts w:ascii="Cambria Math" w:hAnsi="Cambria Math"/>
                                <w:color w:val="FF0000"/>
                                <w:sz w:val="18"/>
                                <w:szCs w:val="18"/>
                                <w:lang w:val="en-GB"/>
                              </w:rPr>
                              <m:t>,</m:t>
                            </m:r>
                            <m:r>
                              <w:rPr>
                                <w:rFonts w:ascii="Cambria Math" w:hAnsi="Cambria Math"/>
                                <w:color w:val="FF0000"/>
                                <w:sz w:val="18"/>
                                <w:szCs w:val="18"/>
                              </w:rPr>
                              <m:t>c</m:t>
                            </m:r>
                          </m:sub>
                        </m:sSub>
                        <m:d>
                          <m:dPr>
                            <m:ctrlPr>
                              <w:rPr>
                                <w:rFonts w:ascii="Cambria Math" w:hAnsi="Cambria Math"/>
                                <w:color w:val="FF0000"/>
                                <w:sz w:val="18"/>
                                <w:szCs w:val="18"/>
                              </w:rPr>
                            </m:ctrlPr>
                          </m:dPr>
                          <m:e>
                            <m:r>
                              <w:rPr>
                                <w:rFonts w:ascii="Cambria Math" w:hAnsi="Cambria Math"/>
                                <w:color w:val="FF0000"/>
                                <w:sz w:val="18"/>
                                <w:szCs w:val="18"/>
                              </w:rPr>
                              <m:t>j</m:t>
                            </m:r>
                          </m:e>
                        </m:d>
                        <m:r>
                          <m:rPr>
                            <m:sty m:val="p"/>
                          </m:rPr>
                          <w:rPr>
                            <w:rFonts w:ascii="Cambria Math" w:hAnsi="Cambria Math"/>
                            <w:color w:val="FF0000"/>
                            <w:sz w:val="18"/>
                            <w:szCs w:val="18"/>
                            <w:lang w:val="en-GB"/>
                          </w:rPr>
                          <m:t>∙</m:t>
                        </m:r>
                        <m:sSub>
                          <m:sSubPr>
                            <m:ctrlPr>
                              <w:rPr>
                                <w:rFonts w:ascii="Cambria Math" w:hAnsi="Cambria Math"/>
                                <w:i/>
                                <w:color w:val="FF0000"/>
                                <w:sz w:val="18"/>
                                <w:szCs w:val="18"/>
                              </w:rPr>
                            </m:ctrlPr>
                          </m:sSubPr>
                          <m:e>
                            <m:r>
                              <w:rPr>
                                <w:rFonts w:ascii="Cambria Math" w:hAnsi="Cambria Math"/>
                                <w:color w:val="FF0000"/>
                                <w:sz w:val="18"/>
                                <w:szCs w:val="18"/>
                              </w:rPr>
                              <m:t>PL</m:t>
                            </m:r>
                          </m:e>
                          <m:sub>
                            <m:r>
                              <w:rPr>
                                <w:rFonts w:ascii="Cambria Math" w:hAnsi="Cambria Math"/>
                                <w:color w:val="FF0000"/>
                                <w:sz w:val="18"/>
                                <w:szCs w:val="18"/>
                              </w:rPr>
                              <m:t>b</m:t>
                            </m:r>
                            <m:r>
                              <w:rPr>
                                <w:rFonts w:ascii="Cambria Math" w:hAnsi="Cambria Math"/>
                                <w:color w:val="FF0000"/>
                                <w:sz w:val="18"/>
                                <w:szCs w:val="18"/>
                                <w:lang w:val="en-GB"/>
                              </w:rPr>
                              <m:t>,</m:t>
                            </m:r>
                            <m:r>
                              <w:rPr>
                                <w:rFonts w:ascii="Cambria Math" w:hAnsi="Cambria Math"/>
                                <w:color w:val="FF0000"/>
                                <w:sz w:val="18"/>
                                <w:szCs w:val="18"/>
                              </w:rPr>
                              <m:t>f</m:t>
                            </m:r>
                            <m:r>
                              <w:rPr>
                                <w:rFonts w:ascii="Cambria Math" w:hAnsi="Cambria Math"/>
                                <w:color w:val="FF0000"/>
                                <w:sz w:val="18"/>
                                <w:szCs w:val="18"/>
                                <w:lang w:val="en-GB"/>
                              </w:rPr>
                              <m:t>,</m:t>
                            </m:r>
                            <m:r>
                              <w:rPr>
                                <w:rFonts w:ascii="Cambria Math" w:hAnsi="Cambria Math"/>
                                <w:color w:val="FF0000"/>
                                <w:sz w:val="18"/>
                                <w:szCs w:val="18"/>
                              </w:rPr>
                              <m:t>c</m:t>
                            </m:r>
                          </m:sub>
                        </m:sSub>
                        <m:d>
                          <m:dPr>
                            <m:ctrlPr>
                              <w:rPr>
                                <w:rFonts w:ascii="Cambria Math" w:hAnsi="Cambria Math"/>
                                <w:i/>
                                <w:color w:val="FF0000"/>
                                <w:sz w:val="18"/>
                                <w:szCs w:val="18"/>
                              </w:rPr>
                            </m:ctrlPr>
                          </m:dPr>
                          <m:e>
                            <m:sSub>
                              <m:sSubPr>
                                <m:ctrlPr>
                                  <w:rPr>
                                    <w:rFonts w:ascii="Cambria Math" w:hAnsi="Cambria Math"/>
                                    <w:i/>
                                    <w:color w:val="FF0000"/>
                                    <w:sz w:val="18"/>
                                    <w:szCs w:val="18"/>
                                  </w:rPr>
                                </m:ctrlPr>
                              </m:sSubPr>
                              <m:e>
                                <m:r>
                                  <w:rPr>
                                    <w:rFonts w:ascii="Cambria Math" w:hAnsi="Cambria Math"/>
                                    <w:color w:val="FF0000"/>
                                    <w:sz w:val="18"/>
                                    <w:szCs w:val="18"/>
                                  </w:rPr>
                                  <m:t>q</m:t>
                                </m:r>
                              </m:e>
                              <m:sub>
                                <m:r>
                                  <w:rPr>
                                    <w:rFonts w:ascii="Cambria Math" w:hAnsi="Cambria Math"/>
                                    <w:color w:val="FF0000"/>
                                    <w:sz w:val="18"/>
                                    <w:szCs w:val="18"/>
                                  </w:rPr>
                                  <m:t>d</m:t>
                                </m:r>
                                <m:r>
                                  <w:rPr>
                                    <w:rFonts w:ascii="Cambria Math" w:hAnsi="Cambria Math"/>
                                    <w:color w:val="FF0000"/>
                                    <w:sz w:val="18"/>
                                    <w:szCs w:val="18"/>
                                    <w:lang w:val="en-GB"/>
                                  </w:rPr>
                                  <m:t>,</m:t>
                                </m:r>
                                <m:r>
                                  <w:rPr>
                                    <w:rFonts w:ascii="Cambria Math" w:hAnsi="Cambria Math"/>
                                    <w:color w:val="FF0000"/>
                                    <w:sz w:val="18"/>
                                    <w:szCs w:val="18"/>
                                  </w:rPr>
                                  <m:t>t</m:t>
                                </m:r>
                              </m:sub>
                            </m:sSub>
                          </m:e>
                        </m:d>
                        <m:r>
                          <m:rPr>
                            <m:sty m:val="p"/>
                          </m:rPr>
                          <w:rPr>
                            <w:rFonts w:ascii="Cambria Math"/>
                            <w:color w:val="FF0000"/>
                            <w:sz w:val="18"/>
                            <w:szCs w:val="18"/>
                            <w:lang w:val="en-GB"/>
                          </w:rPr>
                          <m:t>+</m:t>
                        </m:r>
                        <m:sSub>
                          <m:sSubPr>
                            <m:ctrlPr>
                              <w:rPr>
                                <w:rFonts w:ascii="Cambria Math" w:hAnsi="Cambria Math"/>
                                <w:i/>
                                <w:color w:val="FF0000"/>
                                <w:sz w:val="18"/>
                                <w:szCs w:val="18"/>
                              </w:rPr>
                            </m:ctrlPr>
                          </m:sSubPr>
                          <m:e>
                            <m:r>
                              <w:rPr>
                                <w:rFonts w:ascii="Cambria Math" w:hAnsi="Cambria Math"/>
                                <w:color w:val="FF0000"/>
                                <w:sz w:val="18"/>
                                <w:szCs w:val="18"/>
                                <w:lang w:val="en-GB"/>
                              </w:rPr>
                              <m:t>∆</m:t>
                            </m:r>
                          </m:e>
                          <m:sub>
                            <m:r>
                              <m:rPr>
                                <m:sty m:val="p"/>
                              </m:rPr>
                              <w:rPr>
                                <w:rFonts w:ascii="Cambria Math" w:hAnsi="Cambria Math"/>
                                <w:color w:val="FF0000"/>
                                <w:sz w:val="18"/>
                                <w:szCs w:val="18"/>
                                <w:lang w:val="en-GB"/>
                              </w:rPr>
                              <m:t>TF</m:t>
                            </m:r>
                            <m:r>
                              <w:rPr>
                                <w:rFonts w:ascii="Cambria Math" w:hAnsi="Cambria Math"/>
                                <w:color w:val="FF0000"/>
                                <w:sz w:val="18"/>
                                <w:szCs w:val="18"/>
                                <w:lang w:val="en-GB"/>
                              </w:rPr>
                              <m:t>,</m:t>
                            </m:r>
                            <m:r>
                              <w:rPr>
                                <w:rFonts w:ascii="Cambria Math" w:hAnsi="Cambria Math"/>
                                <w:color w:val="FF0000"/>
                                <w:sz w:val="18"/>
                                <w:szCs w:val="18"/>
                              </w:rPr>
                              <m:t>b</m:t>
                            </m:r>
                            <m:r>
                              <w:rPr>
                                <w:rFonts w:ascii="Cambria Math" w:hAnsi="Cambria Math"/>
                                <w:color w:val="FF0000"/>
                                <w:sz w:val="18"/>
                                <w:szCs w:val="18"/>
                                <w:lang w:val="en-GB"/>
                              </w:rPr>
                              <m:t>,</m:t>
                            </m:r>
                            <m:r>
                              <w:rPr>
                                <w:rFonts w:ascii="Cambria Math" w:hAnsi="Cambria Math"/>
                                <w:color w:val="FF0000"/>
                                <w:sz w:val="18"/>
                                <w:szCs w:val="18"/>
                              </w:rPr>
                              <m:t>f</m:t>
                            </m:r>
                            <m:r>
                              <w:rPr>
                                <w:rFonts w:ascii="Cambria Math" w:hAnsi="Cambria Math"/>
                                <w:color w:val="FF0000"/>
                                <w:sz w:val="18"/>
                                <w:szCs w:val="18"/>
                                <w:lang w:val="en-GB"/>
                              </w:rPr>
                              <m:t>,</m:t>
                            </m:r>
                            <m:r>
                              <w:rPr>
                                <w:rFonts w:ascii="Cambria Math" w:hAnsi="Cambria Math"/>
                                <w:color w:val="FF0000"/>
                                <w:sz w:val="18"/>
                                <w:szCs w:val="18"/>
                              </w:rPr>
                              <m:t>c</m:t>
                            </m:r>
                          </m:sub>
                        </m:sSub>
                        <m:d>
                          <m:dPr>
                            <m:ctrlPr>
                              <w:rPr>
                                <w:rFonts w:ascii="Cambria Math" w:hAnsi="Cambria Math"/>
                                <w:i/>
                                <w:color w:val="FF0000"/>
                                <w:sz w:val="18"/>
                                <w:szCs w:val="18"/>
                              </w:rPr>
                            </m:ctrlPr>
                          </m:dPr>
                          <m:e>
                            <m:r>
                              <w:rPr>
                                <w:rFonts w:ascii="Cambria Math" w:hAnsi="Cambria Math"/>
                                <w:color w:val="FF0000"/>
                                <w:sz w:val="18"/>
                                <w:szCs w:val="18"/>
                              </w:rPr>
                              <m:t>i</m:t>
                            </m:r>
                          </m:e>
                        </m:d>
                        <m:r>
                          <m:rPr>
                            <m:sty m:val="p"/>
                          </m:rPr>
                          <w:rPr>
                            <w:rFonts w:ascii="Cambria Math"/>
                            <w:color w:val="FF0000"/>
                            <w:sz w:val="18"/>
                            <w:szCs w:val="18"/>
                            <w:lang w:val="en-GB"/>
                          </w:rPr>
                          <m:t>+</m:t>
                        </m:r>
                        <m:sSub>
                          <m:sSubPr>
                            <m:ctrlPr>
                              <w:rPr>
                                <w:rFonts w:ascii="Cambria Math" w:hAnsi="Cambria Math"/>
                                <w:iCs/>
                                <w:color w:val="FF0000"/>
                                <w:sz w:val="18"/>
                                <w:szCs w:val="18"/>
                              </w:rPr>
                            </m:ctrlPr>
                          </m:sSubPr>
                          <m:e>
                            <m:r>
                              <w:rPr>
                                <w:rFonts w:ascii="Cambria Math" w:hAnsi="Cambria Math"/>
                                <w:color w:val="FF0000"/>
                                <w:sz w:val="18"/>
                                <w:szCs w:val="18"/>
                              </w:rPr>
                              <m:t>f</m:t>
                            </m:r>
                          </m:e>
                          <m:sub>
                            <m:r>
                              <w:rPr>
                                <w:rFonts w:ascii="Cambria Math"/>
                                <w:color w:val="FF0000"/>
                                <w:sz w:val="18"/>
                                <w:szCs w:val="18"/>
                              </w:rPr>
                              <m:t>b</m:t>
                            </m:r>
                            <m:r>
                              <m:rPr>
                                <m:sty m:val="p"/>
                              </m:rPr>
                              <w:rPr>
                                <w:rFonts w:ascii="Cambria Math"/>
                                <w:color w:val="FF0000"/>
                                <w:sz w:val="18"/>
                                <w:szCs w:val="18"/>
                                <w:lang w:val="en-GB"/>
                              </w:rPr>
                              <m:t>,</m:t>
                            </m:r>
                            <m:r>
                              <w:rPr>
                                <w:rFonts w:ascii="Cambria Math"/>
                                <w:color w:val="FF0000"/>
                                <w:sz w:val="18"/>
                                <w:szCs w:val="18"/>
                              </w:rPr>
                              <m:t>f</m:t>
                            </m:r>
                            <m:r>
                              <m:rPr>
                                <m:sty m:val="p"/>
                              </m:rPr>
                              <w:rPr>
                                <w:rFonts w:ascii="Cambria Math"/>
                                <w:color w:val="FF0000"/>
                                <w:sz w:val="18"/>
                                <w:szCs w:val="18"/>
                                <w:lang w:val="en-GB"/>
                              </w:rPr>
                              <m:t>,</m:t>
                            </m:r>
                            <m:r>
                              <w:rPr>
                                <w:rFonts w:ascii="Cambria Math"/>
                                <w:color w:val="FF0000"/>
                                <w:sz w:val="18"/>
                                <w:szCs w:val="18"/>
                              </w:rPr>
                              <m:t>c</m:t>
                            </m:r>
                          </m:sub>
                        </m:sSub>
                        <m:d>
                          <m:dPr>
                            <m:ctrlPr>
                              <w:rPr>
                                <w:rFonts w:ascii="Cambria Math" w:hAnsi="Cambria Math"/>
                                <w:color w:val="FF0000"/>
                                <w:sz w:val="18"/>
                                <w:szCs w:val="18"/>
                              </w:rPr>
                            </m:ctrlPr>
                          </m:dPr>
                          <m:e>
                            <m:r>
                              <w:rPr>
                                <w:rFonts w:ascii="Cambria Math"/>
                                <w:color w:val="FF0000"/>
                                <w:sz w:val="18"/>
                                <w:szCs w:val="18"/>
                              </w:rPr>
                              <m:t>i</m:t>
                            </m:r>
                            <m:r>
                              <w:rPr>
                                <w:rFonts w:ascii="Cambria Math"/>
                                <w:color w:val="FF0000"/>
                                <w:sz w:val="18"/>
                                <w:szCs w:val="18"/>
                                <w:lang w:val="en-GB"/>
                              </w:rPr>
                              <m:t>,</m:t>
                            </m:r>
                            <m:sSub>
                              <m:sSubPr>
                                <m:ctrlPr>
                                  <w:rPr>
                                    <w:rFonts w:ascii="Cambria Math" w:hAnsi="Cambria Math"/>
                                    <w:i/>
                                    <w:color w:val="FF0000"/>
                                    <w:sz w:val="18"/>
                                    <w:szCs w:val="18"/>
                                  </w:rPr>
                                </m:ctrlPr>
                              </m:sSubPr>
                              <m:e>
                                <m:r>
                                  <w:rPr>
                                    <w:rFonts w:ascii="Cambria Math"/>
                                    <w:color w:val="FF0000"/>
                                    <w:sz w:val="18"/>
                                    <w:szCs w:val="18"/>
                                  </w:rPr>
                                  <m:t>l</m:t>
                                </m:r>
                              </m:e>
                              <m:sub/>
                            </m:sSub>
                          </m:e>
                        </m:d>
                        <m:r>
                          <m:rPr>
                            <m:sty m:val="p"/>
                          </m:rPr>
                          <w:rPr>
                            <w:rFonts w:ascii="Cambria Math" w:hAnsi="Cambria Math"/>
                            <w:color w:val="FF0000"/>
                            <w:sz w:val="18"/>
                            <w:szCs w:val="18"/>
                            <w:lang w:val="en-GB"/>
                          </w:rPr>
                          <m:t xml:space="preserve">  </m:t>
                        </m:r>
                      </m:e>
                    </m:mr>
                  </m:m>
                </m:e>
              </m:d>
            </m:oMath>
            <w:r>
              <w:rPr>
                <w:rFonts w:ascii="Times New Roman" w:hAnsi="Times New Roman" w:cs="Times New Roman" w:hint="eastAsia"/>
                <w:color w:val="FF0000"/>
                <w:sz w:val="18"/>
                <w:szCs w:val="18"/>
              </w:rPr>
              <w:t xml:space="preserve"> </w:t>
            </w:r>
            <w:r>
              <w:rPr>
                <w:rFonts w:ascii="Times New Roman" w:hAnsi="Times New Roman" w:cs="Times New Roman"/>
                <w:color w:val="FF0000"/>
                <w:sz w:val="18"/>
                <w:szCs w:val="18"/>
              </w:rPr>
              <w:t xml:space="preserve"> [dBm]</w:t>
            </w:r>
          </w:p>
          <w:p w14:paraId="0E98BC54" w14:textId="77777777" w:rsidR="00C57E27" w:rsidRDefault="00C57E27">
            <w:pPr>
              <w:rPr>
                <w:rFonts w:ascii="Times New Roman" w:hAnsi="Times New Roman" w:cs="Times New Roman"/>
                <w:sz w:val="18"/>
                <w:szCs w:val="18"/>
              </w:rPr>
            </w:pPr>
          </w:p>
          <w:p w14:paraId="147D9A1E" w14:textId="77777777" w:rsidR="00C57E27" w:rsidRDefault="00377986">
            <w:pPr>
              <w:pStyle w:val="af6"/>
              <w:numPr>
                <w:ilvl w:val="0"/>
                <w:numId w:val="20"/>
              </w:numPr>
              <w:ind w:left="878" w:hanging="284"/>
              <w:rPr>
                <w:rFonts w:ascii="Times New Roman" w:hAnsi="Times New Roman" w:cs="Times New Roman"/>
                <w:sz w:val="18"/>
                <w:szCs w:val="18"/>
              </w:rPr>
            </w:pPr>
            <w:r>
              <w:rPr>
                <w:rFonts w:ascii="Times New Roman" w:hAnsi="Times New Roman" w:cs="Times New Roman"/>
                <w:color w:val="FF0000"/>
                <w:sz w:val="18"/>
                <w:szCs w:val="18"/>
              </w:rPr>
              <w:t>otherwise,</w:t>
            </w:r>
            <w:r>
              <w:rPr>
                <w:rFonts w:ascii="Times New Roman" w:hAnsi="Times New Roman" w:cs="Times New Roman"/>
                <w:sz w:val="18"/>
                <w:szCs w:val="18"/>
              </w:rPr>
              <w:t xml:space="preserve"> the UE determines the PUSCH transmission power </w:t>
            </w:r>
            <m:oMath>
              <m:sSub>
                <m:sSubPr>
                  <m:ctrlPr>
                    <w:rPr>
                      <w:rFonts w:ascii="Cambria Math" w:hAnsi="Cambria Math" w:cs="Times New Roman"/>
                      <w:iCs/>
                      <w:sz w:val="18"/>
                      <w:szCs w:val="18"/>
                    </w:rPr>
                  </m:ctrlPr>
                </m:sSubPr>
                <m:e>
                  <m:r>
                    <w:rPr>
                      <w:rFonts w:ascii="Cambria Math" w:hAnsi="Cambria Math" w:cs="Times New Roman"/>
                      <w:sz w:val="18"/>
                      <w:szCs w:val="18"/>
                    </w:rPr>
                    <m:t>P</m:t>
                  </m:r>
                </m:e>
                <m:sub>
                  <m:r>
                    <m:rPr>
                      <m:nor/>
                    </m:rPr>
                    <w:rPr>
                      <w:rFonts w:ascii="Times New Roman" w:hAnsi="Times New Roman" w:cs="Times New Roman"/>
                      <w:iCs/>
                      <w:sz w:val="18"/>
                      <w:szCs w:val="18"/>
                    </w:rPr>
                    <m:t>PUSCH</m:t>
                  </m:r>
                  <m:r>
                    <m:rPr>
                      <m:sty m:val="p"/>
                    </m:rPr>
                    <w:rPr>
                      <w:rFonts w:ascii="Cambria Math" w:hAnsi="Cambria Math" w:cs="Times New Roman"/>
                      <w:sz w:val="18"/>
                      <w:szCs w:val="18"/>
                    </w:rPr>
                    <m:t>,</m:t>
                  </m:r>
                  <m:r>
                    <w:rPr>
                      <w:rFonts w:ascii="Cambria Math" w:hAnsi="Cambria Math" w:cs="Times New Roman"/>
                      <w:sz w:val="18"/>
                      <w:szCs w:val="18"/>
                    </w:rPr>
                    <m:t>b</m:t>
                  </m:r>
                  <m:r>
                    <m:rPr>
                      <m:sty m:val="p"/>
                    </m:rPr>
                    <w:rPr>
                      <w:rFonts w:ascii="Cambria Math" w:hAnsi="Cambria Math" w:cs="Times New Roman"/>
                      <w:sz w:val="18"/>
                      <w:szCs w:val="18"/>
                    </w:rPr>
                    <m:t>,</m:t>
                  </m:r>
                  <m:r>
                    <w:rPr>
                      <w:rFonts w:ascii="Cambria Math" w:hAnsi="Cambria Math" w:cs="Times New Roman"/>
                      <w:sz w:val="18"/>
                      <w:szCs w:val="18"/>
                    </w:rPr>
                    <m:t>f</m:t>
                  </m:r>
                  <m:r>
                    <m:rPr>
                      <m:sty m:val="p"/>
                    </m:rPr>
                    <w:rPr>
                      <w:rFonts w:ascii="Cambria Math" w:hAnsi="Cambria Math" w:cs="Times New Roman"/>
                      <w:sz w:val="18"/>
                      <w:szCs w:val="18"/>
                    </w:rPr>
                    <m:t>,</m:t>
                  </m:r>
                  <m:r>
                    <w:rPr>
                      <w:rFonts w:ascii="Cambria Math" w:hAnsi="Cambria Math" w:cs="Times New Roman"/>
                      <w:sz w:val="18"/>
                      <w:szCs w:val="18"/>
                    </w:rPr>
                    <m:t>c</m:t>
                  </m:r>
                </m:sub>
              </m:sSub>
              <m:r>
                <m:rPr>
                  <m:sty m:val="p"/>
                </m:rPr>
                <w:rPr>
                  <w:rFonts w:ascii="Cambria Math" w:hAnsi="Cambria Math" w:cs="Times New Roman"/>
                  <w:sz w:val="18"/>
                  <w:szCs w:val="18"/>
                </w:rPr>
                <m:t>(</m:t>
              </m:r>
              <m:r>
                <w:rPr>
                  <w:rFonts w:ascii="Cambria Math" w:hAnsi="Cambria Math" w:cs="Times New Roman"/>
                  <w:sz w:val="18"/>
                  <w:szCs w:val="18"/>
                </w:rPr>
                <m:t>i</m:t>
              </m:r>
              <m:r>
                <m:rPr>
                  <m:sty m:val="p"/>
                </m:rPr>
                <w:rPr>
                  <w:rFonts w:ascii="Cambria Math" w:hAnsi="Cambria Math" w:cs="Times New Roman"/>
                  <w:sz w:val="18"/>
                  <w:szCs w:val="18"/>
                </w:rPr>
                <m:t>,</m:t>
              </m:r>
              <m:r>
                <w:rPr>
                  <w:rFonts w:ascii="Cambria Math" w:hAnsi="Cambria Math" w:cs="Times New Roman"/>
                  <w:sz w:val="18"/>
                  <w:szCs w:val="18"/>
                </w:rPr>
                <m:t>j</m:t>
              </m:r>
              <m:r>
                <m:rPr>
                  <m:sty m:val="p"/>
                </m:rPr>
                <w:rPr>
                  <w:rFonts w:ascii="Cambria Math" w:hAnsi="Cambria Math" w:cs="Times New Roman"/>
                  <w:sz w:val="18"/>
                  <w:szCs w:val="18"/>
                </w:rPr>
                <m:t>,</m:t>
              </m:r>
              <m:sSub>
                <m:sSubPr>
                  <m:ctrlPr>
                    <w:rPr>
                      <w:rFonts w:ascii="Cambria Math" w:hAnsi="Cambria Math" w:cs="Times New Roman"/>
                      <w:iCs/>
                      <w:sz w:val="18"/>
                      <w:szCs w:val="18"/>
                    </w:rPr>
                  </m:ctrlPr>
                </m:sSubPr>
                <m:e>
                  <m:r>
                    <w:rPr>
                      <w:rFonts w:ascii="Cambria Math" w:hAnsi="Cambria Math" w:cs="Times New Roman"/>
                      <w:sz w:val="18"/>
                      <w:szCs w:val="18"/>
                    </w:rPr>
                    <m:t>q</m:t>
                  </m:r>
                </m:e>
                <m:sub>
                  <m:r>
                    <w:rPr>
                      <w:rFonts w:ascii="Cambria Math" w:hAnsi="Cambria Math" w:cs="Times New Roman"/>
                      <w:sz w:val="18"/>
                      <w:szCs w:val="18"/>
                    </w:rPr>
                    <m:t>d</m:t>
                  </m:r>
                </m:sub>
              </m:sSub>
              <m:r>
                <m:rPr>
                  <m:sty m:val="p"/>
                </m:rPr>
                <w:rPr>
                  <w:rFonts w:ascii="Cambria Math" w:hAnsi="Cambria Math" w:cs="Times New Roman"/>
                  <w:sz w:val="18"/>
                  <w:szCs w:val="18"/>
                </w:rPr>
                <m:t>,</m:t>
              </m:r>
              <m:r>
                <w:rPr>
                  <w:rFonts w:ascii="Cambria Math" w:hAnsi="Cambria Math" w:cs="Times New Roman"/>
                  <w:sz w:val="18"/>
                  <w:szCs w:val="18"/>
                </w:rPr>
                <m:t>l</m:t>
              </m:r>
              <m:r>
                <m:rPr>
                  <m:sty m:val="p"/>
                </m:rPr>
                <w:rPr>
                  <w:rFonts w:ascii="Cambria Math" w:hAnsi="Cambria Math" w:cs="Times New Roman"/>
                  <w:sz w:val="18"/>
                  <w:szCs w:val="18"/>
                </w:rPr>
                <m:t>)</m:t>
              </m:r>
            </m:oMath>
            <w:r>
              <w:rPr>
                <w:rFonts w:ascii="Times New Roman" w:hAnsi="Times New Roman" w:cs="Times New Roman"/>
                <w:sz w:val="18"/>
                <w:szCs w:val="18"/>
              </w:rPr>
              <w:t xml:space="preserve"> in PUSCH transmission occasion </w:t>
            </w:r>
            <m:oMath>
              <m:r>
                <w:rPr>
                  <w:rFonts w:ascii="Cambria Math" w:hAnsi="Cambria Math" w:cs="Times New Roman"/>
                  <w:sz w:val="18"/>
                  <w:szCs w:val="18"/>
                </w:rPr>
                <m:t>i</m:t>
              </m:r>
            </m:oMath>
            <w:r>
              <w:rPr>
                <w:rFonts w:ascii="Times New Roman" w:hAnsi="Times New Roman" w:cs="Times New Roman"/>
                <w:iCs/>
                <w:sz w:val="18"/>
                <w:szCs w:val="18"/>
              </w:rPr>
              <w:t xml:space="preserve"> </w:t>
            </w:r>
            <w:r>
              <w:rPr>
                <w:rFonts w:ascii="Times New Roman" w:hAnsi="Times New Roman" w:cs="Times New Roman"/>
                <w:sz w:val="18"/>
                <w:szCs w:val="18"/>
              </w:rPr>
              <w:t>as</w:t>
            </w:r>
          </w:p>
          <w:p w14:paraId="318E1BD5" w14:textId="77777777" w:rsidR="00C57E27" w:rsidRDefault="00C57E27">
            <w:pPr>
              <w:ind w:leftChars="300" w:left="660"/>
              <w:rPr>
                <w:rFonts w:ascii="Times New Roman" w:hAnsi="Times New Roman" w:cs="Times New Roman"/>
                <w:iCs/>
                <w:sz w:val="18"/>
                <w:szCs w:val="18"/>
              </w:rPr>
            </w:pPr>
          </w:p>
          <w:p w14:paraId="33CE974B" w14:textId="77777777" w:rsidR="00C57E27" w:rsidRDefault="00A504E3">
            <w:pPr>
              <w:ind w:leftChars="300" w:left="660"/>
              <w:rPr>
                <w:sz w:val="18"/>
                <w:szCs w:val="18"/>
                <w:lang w:val="de-DE"/>
              </w:rPr>
            </w:pPr>
            <m:oMathPara>
              <m:oMathParaPr>
                <m:jc m:val="left"/>
              </m:oMathParaP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de-DE"/>
                      </w:rPr>
                      <m:t>PUSCH</m:t>
                    </m:r>
                    <m:r>
                      <m:rPr>
                        <m:sty m:val="p"/>
                      </m:rPr>
                      <w:rPr>
                        <w:rFonts w:ascii="Cambria Math"/>
                        <w:sz w:val="18"/>
                        <w:szCs w:val="18"/>
                        <w:lang w:val="de-DE"/>
                      </w:rPr>
                      <m:t>,</m:t>
                    </m:r>
                    <m:r>
                      <w:rPr>
                        <w:rFonts w:ascii="Cambria Math"/>
                        <w:sz w:val="18"/>
                        <w:szCs w:val="18"/>
                      </w:rPr>
                      <m:t>b</m:t>
                    </m:r>
                    <m:r>
                      <m:rPr>
                        <m:sty m:val="p"/>
                      </m:rPr>
                      <w:rPr>
                        <w:rFonts w:ascii="Cambria Math"/>
                        <w:sz w:val="18"/>
                        <w:szCs w:val="18"/>
                        <w:lang w:val="de-DE"/>
                      </w:rPr>
                      <m:t>,</m:t>
                    </m:r>
                    <m:r>
                      <w:rPr>
                        <w:rFonts w:ascii="Cambria Math"/>
                        <w:sz w:val="18"/>
                        <w:szCs w:val="18"/>
                      </w:rPr>
                      <m:t>f</m:t>
                    </m:r>
                    <m:r>
                      <m:rPr>
                        <m:sty m:val="p"/>
                      </m:rPr>
                      <w:rPr>
                        <w:rFonts w:ascii="Cambria Math"/>
                        <w:sz w:val="18"/>
                        <w:szCs w:val="18"/>
                        <w:lang w:val="de-DE"/>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lang w:val="de-DE"/>
                      </w:rPr>
                      <m:t>,</m:t>
                    </m:r>
                    <m:r>
                      <w:rPr>
                        <w:rFonts w:ascii="Cambria Math"/>
                        <w:sz w:val="18"/>
                        <w:szCs w:val="18"/>
                      </w:rPr>
                      <m:t>j</m:t>
                    </m:r>
                    <m:r>
                      <m:rPr>
                        <m:sty m:val="p"/>
                      </m:rPr>
                      <w:rPr>
                        <w:rFonts w:ascii="Cambria Math"/>
                        <w:sz w:val="18"/>
                        <w:szCs w:val="18"/>
                        <w:lang w:val="de-DE"/>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lang w:val="de-DE"/>
                      </w:rPr>
                      <m:t>,</m:t>
                    </m:r>
                    <m:r>
                      <w:rPr>
                        <w:rFonts w:ascii="Cambria Math"/>
                        <w:sz w:val="18"/>
                        <w:szCs w:val="18"/>
                      </w:rPr>
                      <m:t>l</m:t>
                    </m:r>
                  </m:e>
                </m:d>
                <m:r>
                  <m:rPr>
                    <m:sty m:val="p"/>
                  </m:rPr>
                  <w:rPr>
                    <w:rFonts w:ascii="Cambria Math"/>
                    <w:sz w:val="18"/>
                    <w:szCs w:val="18"/>
                    <w:lang w:val="de-DE"/>
                  </w:rPr>
                  <m:t>=</m:t>
                </m:r>
              </m:oMath>
            </m:oMathPara>
          </w:p>
          <w:p w14:paraId="178ED4B7" w14:textId="77777777" w:rsidR="00C57E27" w:rsidRDefault="00377986">
            <w:pPr>
              <w:ind w:leftChars="300" w:left="660"/>
              <w:rPr>
                <w:rFonts w:ascii="Times New Roman" w:hAnsi="Times New Roman" w:cs="Times New Roman"/>
                <w:sz w:val="18"/>
                <w:szCs w:val="18"/>
              </w:rPr>
            </w:pPr>
            <m:oMath>
              <m:r>
                <m:rPr>
                  <m:sty m:val="p"/>
                </m:rPr>
                <w:rPr>
                  <w:rFonts w:ascii="Cambria Math"/>
                  <w:sz w:val="18"/>
                  <w:szCs w:val="18"/>
                  <w:lang w:val="en-GB"/>
                </w:rPr>
                <m:t>min</m:t>
              </m:r>
              <m:d>
                <m:dPr>
                  <m:begChr m:val="{"/>
                  <m:endChr m:val="}"/>
                  <m:ctrlPr>
                    <w:rPr>
                      <w:rFonts w:ascii="Cambria Math" w:hAnsi="Cambria Math"/>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en-GB"/>
                              </w:rPr>
                              <m:t>CMAX</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e>
                        </m:d>
                      </m:e>
                    </m:mr>
                    <m:mr>
                      <m:e>
                        <m:sSub>
                          <m:sSubPr>
                            <m:ctrlPr>
                              <w:rPr>
                                <w:rFonts w:ascii="Cambria Math" w:hAnsi="Cambria Math"/>
                                <w:iCs/>
                                <w:sz w:val="18"/>
                                <w:szCs w:val="18"/>
                              </w:rPr>
                            </m:ctrlPr>
                          </m:sSubPr>
                          <m:e>
                            <m:r>
                              <w:rPr>
                                <w:rFonts w:ascii="Cambria Math" w:hAnsi="Cambria Math"/>
                                <w:sz w:val="18"/>
                                <w:szCs w:val="18"/>
                              </w:rPr>
                              <m:t>P</m:t>
                            </m:r>
                          </m:e>
                          <m:sub>
                            <m:r>
                              <m:rPr>
                                <m:sty m:val="p"/>
                              </m:rPr>
                              <w:rPr>
                                <w:rFonts w:ascii="Cambria Math" w:hAnsi="Cambria Math"/>
                                <w:sz w:val="18"/>
                                <w:szCs w:val="18"/>
                                <w:lang w:val="en-GB"/>
                              </w:rPr>
                              <m:t>O_PUSCH</m:t>
                            </m:r>
                            <m:r>
                              <m:rPr>
                                <m:sty m:val="p"/>
                              </m:rPr>
                              <w:rPr>
                                <w:rFonts w:ascii="Cambria Math"/>
                                <w:sz w:val="18"/>
                                <w:szCs w:val="18"/>
                                <w:lang w:val="en-GB"/>
                              </w:rPr>
                              <m:t>,</m:t>
                            </m:r>
                            <m:r>
                              <w:rPr>
                                <w:rFonts w:ascii="Cambria Math"/>
                                <w:sz w:val="18"/>
                                <w:szCs w:val="18"/>
                              </w:rPr>
                              <m:t>b</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j</m:t>
                            </m:r>
                          </m:e>
                        </m:d>
                        <m:r>
                          <m:rPr>
                            <m:sty m:val="p"/>
                          </m:rPr>
                          <w:rPr>
                            <w:rFonts w:ascii="Cambria Math"/>
                            <w:sz w:val="18"/>
                            <w:szCs w:val="18"/>
                            <w:lang w:val="en-GB"/>
                          </w:rPr>
                          <m:t>+10</m:t>
                        </m:r>
                        <m:func>
                          <m:funcPr>
                            <m:ctrlPr>
                              <w:rPr>
                                <w:rFonts w:ascii="Cambria Math" w:hAnsi="Cambria Math"/>
                                <w:sz w:val="18"/>
                                <w:szCs w:val="18"/>
                              </w:rPr>
                            </m:ctrlPr>
                          </m:funcPr>
                          <m:fName>
                            <m:sSub>
                              <m:sSubPr>
                                <m:ctrlPr>
                                  <w:rPr>
                                    <w:rFonts w:ascii="Cambria Math" w:hAnsi="Cambria Math"/>
                                    <w:sz w:val="18"/>
                                    <w:szCs w:val="18"/>
                                  </w:rPr>
                                </m:ctrlPr>
                              </m:sSubPr>
                              <m:e>
                                <m:r>
                                  <m:rPr>
                                    <m:sty m:val="p"/>
                                  </m:rPr>
                                  <w:rPr>
                                    <w:rFonts w:ascii="Cambria Math" w:hAnsi="Cambria Math"/>
                                    <w:sz w:val="18"/>
                                    <w:szCs w:val="18"/>
                                    <w:lang w:val="en-GB"/>
                                  </w:rPr>
                                  <m:t>log</m:t>
                                </m:r>
                              </m:e>
                              <m:sub>
                                <m:r>
                                  <w:rPr>
                                    <w:rFonts w:ascii="Cambria Math" w:hAnsi="Cambria Math"/>
                                    <w:sz w:val="18"/>
                                    <w:szCs w:val="18"/>
                                    <w:lang w:val="en-GB"/>
                                  </w:rPr>
                                  <m:t>10</m:t>
                                </m:r>
                              </m:sub>
                            </m:sSub>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lang w:val="en-GB"/>
                                      </w:rPr>
                                      <m:t>2</m:t>
                                    </m:r>
                                  </m:e>
                                  <m:sup>
                                    <m:r>
                                      <w:rPr>
                                        <w:rFonts w:ascii="Cambria Math" w:hAnsi="Cambria Math"/>
                                        <w:sz w:val="18"/>
                                        <w:szCs w:val="18"/>
                                      </w:rPr>
                                      <m:t>μ</m:t>
                                    </m:r>
                                  </m:sup>
                                </m:sSup>
                                <m:r>
                                  <w:rPr>
                                    <w:rFonts w:ascii="Cambria Math" w:hAnsi="Cambria Math"/>
                                    <w:sz w:val="18"/>
                                    <w:szCs w:val="18"/>
                                    <w:lang w:val="en-GB"/>
                                  </w:rPr>
                                  <m:t>∙</m:t>
                                </m:r>
                                <m:sSubSup>
                                  <m:sSubSupPr>
                                    <m:ctrlPr>
                                      <w:rPr>
                                        <w:rFonts w:ascii="Cambria Math" w:hAnsi="Cambria Math"/>
                                        <w:i/>
                                        <w:sz w:val="18"/>
                                        <w:szCs w:val="18"/>
                                      </w:rPr>
                                    </m:ctrlPr>
                                  </m:sSubSupPr>
                                  <m:e>
                                    <m:r>
                                      <w:rPr>
                                        <w:rFonts w:ascii="Cambria Math" w:hAnsi="Cambria Math"/>
                                        <w:sz w:val="18"/>
                                        <w:szCs w:val="18"/>
                                      </w:rPr>
                                      <m:t>M</m:t>
                                    </m:r>
                                  </m:e>
                                  <m:sub>
                                    <m:r>
                                      <m:rPr>
                                        <m:sty m:val="p"/>
                                      </m:rPr>
                                      <w:rPr>
                                        <w:rFonts w:ascii="Cambria Math" w:hAnsi="Cambria Math"/>
                                        <w:sz w:val="18"/>
                                        <w:szCs w:val="18"/>
                                        <w:lang w:val="en-GB"/>
                                      </w:rPr>
                                      <m:t>RB</m:t>
                                    </m:r>
                                    <m:r>
                                      <w:rPr>
                                        <w:rFonts w:ascii="Cambria Math" w:hAnsi="Cambria Math"/>
                                        <w:sz w:val="18"/>
                                        <w:szCs w:val="18"/>
                                        <w:lang w:val="en-GB"/>
                                      </w:rPr>
                                      <m:t>,</m:t>
                                    </m:r>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sub>
                                  <m:sup>
                                    <m:r>
                                      <m:rPr>
                                        <m:sty m:val="p"/>
                                      </m:rPr>
                                      <w:rPr>
                                        <w:rFonts w:ascii="Cambria Math" w:hAnsi="Cambria Math"/>
                                        <w:sz w:val="18"/>
                                        <w:szCs w:val="18"/>
                                        <w:lang w:val="en-GB"/>
                                      </w:rPr>
                                      <m:t>PUSCH</m:t>
                                    </m:r>
                                  </m:sup>
                                </m:sSubSup>
                                <m:d>
                                  <m:dPr>
                                    <m:ctrlPr>
                                      <w:rPr>
                                        <w:rFonts w:ascii="Cambria Math" w:hAnsi="Cambria Math"/>
                                        <w:i/>
                                        <w:sz w:val="18"/>
                                        <w:szCs w:val="18"/>
                                      </w:rPr>
                                    </m:ctrlPr>
                                  </m:dPr>
                                  <m:e>
                                    <m:r>
                                      <w:rPr>
                                        <w:rFonts w:ascii="Cambria Math" w:hAnsi="Cambria Math"/>
                                        <w:sz w:val="18"/>
                                        <w:szCs w:val="18"/>
                                      </w:rPr>
                                      <m:t>i</m:t>
                                    </m:r>
                                  </m:e>
                                </m:d>
                              </m:e>
                            </m:d>
                          </m:e>
                        </m:func>
                        <m:r>
                          <m:rPr>
                            <m:sty m:val="p"/>
                          </m:rPr>
                          <w:rPr>
                            <w:rFonts w:ascii="Cambria Math" w:hAnsi="Cambria Math"/>
                            <w:sz w:val="18"/>
                            <w:szCs w:val="18"/>
                            <w:lang w:val="en-GB"/>
                          </w:rPr>
                          <m:t>+</m:t>
                        </m:r>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lang w:val="en-GB"/>
                              </w:rPr>
                              <m:t>,</m:t>
                            </m:r>
                            <m:r>
                              <w:rPr>
                                <w:rFonts w:ascii="Cambria Math" w:hAnsi="Cambria Math"/>
                                <w:sz w:val="18"/>
                                <w:szCs w:val="18"/>
                              </w:rPr>
                              <m:t>f</m:t>
                            </m:r>
                            <m:r>
                              <m:rPr>
                                <m:sty m:val="p"/>
                              </m:rPr>
                              <w:rPr>
                                <w:rFonts w:ascii="Cambria Math" w:hAnsi="Cambria Math"/>
                                <w:sz w:val="18"/>
                                <w:szCs w:val="18"/>
                                <w:lang w:val="en-GB"/>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r>
                          <m:rPr>
                            <m:sty m:val="p"/>
                          </m:rPr>
                          <w:rPr>
                            <w:rFonts w:ascii="Cambria Math" w:hAnsi="Cambria Math"/>
                            <w:sz w:val="18"/>
                            <w:szCs w:val="18"/>
                            <w:lang w:val="en-GB"/>
                          </w:rPr>
                          <m:t>∙</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e>
                        </m:d>
                        <m:r>
                          <m:rPr>
                            <m:sty m:val="p"/>
                          </m:rPr>
                          <w:rPr>
                            <w:rFonts w:ascii="Cambria Math"/>
                            <w:sz w:val="18"/>
                            <w:szCs w:val="18"/>
                            <w:lang w:val="en-GB"/>
                          </w:rPr>
                          <m:t>+</m:t>
                        </m:r>
                        <m:sSub>
                          <m:sSubPr>
                            <m:ctrlPr>
                              <w:rPr>
                                <w:rFonts w:ascii="Cambria Math" w:hAnsi="Cambria Math"/>
                                <w:i/>
                                <w:sz w:val="18"/>
                                <w:szCs w:val="18"/>
                              </w:rPr>
                            </m:ctrlPr>
                          </m:sSubPr>
                          <m:e>
                            <m:r>
                              <w:rPr>
                                <w:rFonts w:ascii="Cambria Math" w:hAnsi="Cambria Math"/>
                                <w:sz w:val="18"/>
                                <w:szCs w:val="18"/>
                                <w:lang w:val="en-GB"/>
                              </w:rPr>
                              <m:t>∆</m:t>
                            </m:r>
                          </m:e>
                          <m:sub>
                            <m:r>
                              <m:rPr>
                                <m:sty m:val="p"/>
                              </m:rPr>
                              <w:rPr>
                                <w:rFonts w:ascii="Cambria Math" w:hAnsi="Cambria Math"/>
                                <w:sz w:val="18"/>
                                <w:szCs w:val="18"/>
                                <w:lang w:val="en-GB"/>
                              </w:rPr>
                              <m:t>TF</m:t>
                            </m:r>
                            <m:r>
                              <w:rPr>
                                <w:rFonts w:ascii="Cambria Math" w:hAnsi="Cambria Math"/>
                                <w:sz w:val="18"/>
                                <w:szCs w:val="18"/>
                                <w:lang w:val="en-GB"/>
                              </w:rPr>
                              <m:t>,</m:t>
                            </m:r>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sub>
                        </m:sSub>
                        <m:d>
                          <m:dPr>
                            <m:ctrlPr>
                              <w:rPr>
                                <w:rFonts w:ascii="Cambria Math" w:hAnsi="Cambria Math"/>
                                <w:i/>
                                <w:sz w:val="18"/>
                                <w:szCs w:val="18"/>
                              </w:rPr>
                            </m:ctrlPr>
                          </m:dPr>
                          <m:e>
                            <m:r>
                              <w:rPr>
                                <w:rFonts w:ascii="Cambria Math" w:hAnsi="Cambria Math"/>
                                <w:sz w:val="18"/>
                                <w:szCs w:val="18"/>
                              </w:rPr>
                              <m:t>i</m:t>
                            </m:r>
                          </m:e>
                        </m:d>
                        <m:r>
                          <m:rPr>
                            <m:sty m:val="p"/>
                          </m:rPr>
                          <w:rPr>
                            <w:rFonts w:ascii="Cambria Math"/>
                            <w:sz w:val="18"/>
                            <w:szCs w:val="18"/>
                            <w:lang w:val="en-GB"/>
                          </w:rPr>
                          <m:t>+</m:t>
                        </m:r>
                        <m:sSub>
                          <m:sSubPr>
                            <m:ctrlPr>
                              <w:rPr>
                                <w:rFonts w:ascii="Cambria Math" w:hAnsi="Cambria Math"/>
                                <w:iCs/>
                                <w:sz w:val="18"/>
                                <w:szCs w:val="18"/>
                              </w:rPr>
                            </m:ctrlPr>
                          </m:sSubPr>
                          <m:e>
                            <m:r>
                              <w:rPr>
                                <w:rFonts w:ascii="Cambria Math" w:hAnsi="Cambria Math"/>
                                <w:sz w:val="18"/>
                                <w:szCs w:val="18"/>
                              </w:rPr>
                              <m:t>f</m:t>
                            </m:r>
                          </m:e>
                          <m:sub>
                            <m:r>
                              <w:rPr>
                                <w:rFonts w:ascii="Cambria Math"/>
                                <w:sz w:val="18"/>
                                <w:szCs w:val="18"/>
                              </w:rPr>
                              <m:t>b</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r>
                              <w:rPr>
                                <w:rFonts w:ascii="Cambria Math"/>
                                <w:sz w:val="18"/>
                                <w:szCs w:val="18"/>
                                <w:lang w:val="en-GB"/>
                              </w:rPr>
                              <m:t>,</m:t>
                            </m:r>
                            <m:sSub>
                              <m:sSubPr>
                                <m:ctrlPr>
                                  <w:rPr>
                                    <w:rFonts w:ascii="Cambria Math" w:hAnsi="Cambria Math"/>
                                    <w:i/>
                                    <w:sz w:val="18"/>
                                    <w:szCs w:val="18"/>
                                  </w:rPr>
                                </m:ctrlPr>
                              </m:sSubPr>
                              <m:e>
                                <m:r>
                                  <w:rPr>
                                    <w:rFonts w:ascii="Cambria Math"/>
                                    <w:sz w:val="18"/>
                                    <w:szCs w:val="18"/>
                                  </w:rPr>
                                  <m:t>l</m:t>
                                </m:r>
                              </m:e>
                              <m:sub/>
                            </m:sSub>
                          </m:e>
                        </m:d>
                        <m:r>
                          <m:rPr>
                            <m:sty m:val="p"/>
                          </m:rPr>
                          <w:rPr>
                            <w:rFonts w:ascii="Cambria Math" w:hAnsi="Cambria Math"/>
                            <w:sz w:val="18"/>
                            <w:szCs w:val="18"/>
                            <w:lang w:val="en-GB"/>
                          </w:rPr>
                          <m:t xml:space="preserve">  </m:t>
                        </m:r>
                      </m:e>
                    </m:mr>
                  </m:m>
                </m:e>
              </m:d>
            </m:oMath>
            <w:r>
              <w:rPr>
                <w:rFonts w:ascii="Times New Roman" w:hAnsi="Times New Roman" w:cs="Times New Roman" w:hint="eastAsia"/>
                <w:sz w:val="18"/>
                <w:szCs w:val="18"/>
              </w:rPr>
              <w:t xml:space="preserve"> </w:t>
            </w:r>
            <w:r>
              <w:rPr>
                <w:rFonts w:ascii="Times New Roman" w:hAnsi="Times New Roman" w:cs="Times New Roman"/>
                <w:sz w:val="18"/>
                <w:szCs w:val="18"/>
              </w:rPr>
              <w:t xml:space="preserve"> [dBm]</w:t>
            </w:r>
          </w:p>
          <w:p w14:paraId="5D833A5C" w14:textId="77777777" w:rsidR="00C57E27" w:rsidRDefault="00377986">
            <w:pPr>
              <w:rPr>
                <w:rFonts w:ascii="Times New Roman" w:hAnsi="Times New Roman" w:cs="Times New Roman"/>
                <w:sz w:val="18"/>
                <w:szCs w:val="18"/>
              </w:rPr>
            </w:pPr>
            <w:r>
              <w:rPr>
                <w:rFonts w:ascii="Times New Roman" w:hAnsi="Times New Roman" w:cs="Times New Roman"/>
                <w:sz w:val="18"/>
                <w:szCs w:val="18"/>
              </w:rPr>
              <w:t>where,</w:t>
            </w:r>
          </w:p>
          <w:p w14:paraId="0E62B903" w14:textId="77777777" w:rsidR="00C57E27" w:rsidRDefault="00377986">
            <w:pPr>
              <w:spacing w:after="0" w:line="240" w:lineRule="auto"/>
              <w:jc w:val="center"/>
              <w:rPr>
                <w:rFonts w:ascii="Times New Roman" w:hAnsi="Times New Roman" w:cs="Times New Roman"/>
                <w:bCs/>
                <w:color w:val="FF0000"/>
                <w:sz w:val="18"/>
                <w:szCs w:val="18"/>
              </w:rPr>
            </w:pPr>
            <w:r>
              <w:rPr>
                <w:rFonts w:ascii="Times New Roman" w:eastAsia="SimSun" w:hAnsi="Times New Roman" w:cs="Times New Roman"/>
                <w:bCs/>
                <w:color w:val="FF0000"/>
                <w:sz w:val="18"/>
                <w:szCs w:val="18"/>
              </w:rPr>
              <w:t>&lt;Unchanged part is omitted&gt;</w:t>
            </w:r>
          </w:p>
        </w:tc>
      </w:tr>
    </w:tbl>
    <w:bookmarkEnd w:id="91"/>
    <w:p w14:paraId="16E50404" w14:textId="77777777" w:rsidR="00C57E27" w:rsidRDefault="00377986">
      <w:pPr>
        <w:pStyle w:val="1"/>
        <w:numPr>
          <w:ilvl w:val="0"/>
          <w:numId w:val="0"/>
        </w:numPr>
        <w:ind w:left="799" w:hanging="799"/>
        <w:jc w:val="both"/>
        <w:rPr>
          <w:rFonts w:ascii="Times New Roman" w:hAnsi="Times New Roman"/>
          <w:b/>
          <w:bCs/>
          <w:sz w:val="22"/>
          <w:szCs w:val="16"/>
          <w:lang w:val="en-US"/>
        </w:rPr>
      </w:pPr>
      <w:r>
        <w:rPr>
          <w:rFonts w:ascii="Times New Roman" w:hAnsi="Times New Roman"/>
          <w:b/>
          <w:bCs/>
          <w:sz w:val="22"/>
          <w:szCs w:val="16"/>
          <w:lang w:val="en-US"/>
        </w:rPr>
        <w:lastRenderedPageBreak/>
        <w:t>TP#7</w:t>
      </w:r>
      <w:r>
        <w:rPr>
          <w:rFonts w:ascii="Times New Roman" w:eastAsia="新細明體" w:hAnsi="Times New Roman" w:cs="Calibri"/>
          <w:b/>
          <w:bCs/>
          <w:sz w:val="22"/>
          <w:szCs w:val="16"/>
          <w:lang w:eastAsia="zh-TW"/>
        </w:rPr>
        <w:t xml:space="preserve"> to TS 38.213 V18.0.0 Section 7.1</w:t>
      </w:r>
      <w:r>
        <w:rPr>
          <w:rFonts w:ascii="Times New Roman" w:hAnsi="Times New Roman"/>
          <w:b/>
          <w:bCs/>
          <w:sz w:val="22"/>
          <w:szCs w:val="16"/>
          <w:lang w:val="en-US"/>
        </w:rPr>
        <w:t>:</w:t>
      </w:r>
    </w:p>
    <w:tbl>
      <w:tblPr>
        <w:tblStyle w:val="ab"/>
        <w:tblW w:w="0" w:type="auto"/>
        <w:tblLook w:val="04A0" w:firstRow="1" w:lastRow="0" w:firstColumn="1" w:lastColumn="0" w:noHBand="0" w:noVBand="1"/>
      </w:tblPr>
      <w:tblGrid>
        <w:gridCol w:w="9926"/>
      </w:tblGrid>
      <w:tr w:rsidR="00C57E27" w14:paraId="7F6C30C0" w14:textId="77777777">
        <w:tc>
          <w:tcPr>
            <w:tcW w:w="9926" w:type="dxa"/>
          </w:tcPr>
          <w:p w14:paraId="6AD7C81F" w14:textId="77777777" w:rsidR="00C57E27" w:rsidRDefault="00377986">
            <w:pPr>
              <w:spacing w:before="240"/>
              <w:rPr>
                <w:rFonts w:ascii="Arial" w:hAnsi="Arial" w:cs="Arial"/>
                <w:sz w:val="24"/>
                <w:szCs w:val="24"/>
              </w:rPr>
            </w:pPr>
            <w:r>
              <w:rPr>
                <w:rFonts w:ascii="Arial" w:hAnsi="Arial" w:cs="Arial"/>
                <w:sz w:val="24"/>
                <w:szCs w:val="24"/>
              </w:rPr>
              <w:t>7.1</w:t>
            </w:r>
            <w:r>
              <w:rPr>
                <w:rFonts w:ascii="Arial" w:hAnsi="Arial" w:cs="Arial"/>
                <w:sz w:val="24"/>
                <w:szCs w:val="24"/>
              </w:rPr>
              <w:tab/>
              <w:t>Physical uplink shared channel</w:t>
            </w:r>
          </w:p>
          <w:p w14:paraId="73252FB7" w14:textId="77777777" w:rsidR="00C57E27" w:rsidRDefault="00377986">
            <w:pPr>
              <w:spacing w:after="0" w:line="240" w:lineRule="auto"/>
              <w:jc w:val="center"/>
              <w:rPr>
                <w:rFonts w:ascii="Times New Roman" w:eastAsia="SimSun" w:hAnsi="Times New Roman" w:cs="Times New Roman"/>
                <w:bCs/>
                <w:color w:val="FF0000"/>
                <w:sz w:val="18"/>
                <w:szCs w:val="18"/>
              </w:rPr>
            </w:pPr>
            <w:r>
              <w:rPr>
                <w:rFonts w:ascii="Times New Roman" w:eastAsia="SimSun" w:hAnsi="Times New Roman" w:cs="Times New Roman"/>
                <w:bCs/>
                <w:color w:val="FF0000"/>
                <w:sz w:val="18"/>
                <w:szCs w:val="18"/>
              </w:rPr>
              <w:t>&lt;Unchanged part is omitted&gt;</w:t>
            </w:r>
          </w:p>
          <w:p w14:paraId="74A47364" w14:textId="77777777" w:rsidR="00C57E27" w:rsidRDefault="00377986" w:rsidP="00966C2E">
            <w:pPr>
              <w:pStyle w:val="af6"/>
              <w:numPr>
                <w:ilvl w:val="2"/>
                <w:numId w:val="38"/>
              </w:numPr>
              <w:spacing w:before="240"/>
              <w:rPr>
                <w:rFonts w:ascii="Arial" w:hAnsi="Arial" w:cs="Arial"/>
                <w:sz w:val="24"/>
                <w:szCs w:val="24"/>
              </w:rPr>
            </w:pPr>
            <w:r>
              <w:rPr>
                <w:rFonts w:ascii="Arial" w:hAnsi="Arial" w:cs="Arial"/>
                <w:sz w:val="24"/>
                <w:szCs w:val="24"/>
              </w:rPr>
              <w:t xml:space="preserve">UE </w:t>
            </w:r>
            <w:proofErr w:type="spellStart"/>
            <w:r>
              <w:rPr>
                <w:rFonts w:ascii="Arial" w:hAnsi="Arial" w:cs="Arial"/>
                <w:sz w:val="24"/>
                <w:szCs w:val="24"/>
              </w:rPr>
              <w:t>behaviour</w:t>
            </w:r>
            <w:proofErr w:type="spellEnd"/>
          </w:p>
          <w:p w14:paraId="63EBC387" w14:textId="77777777" w:rsidR="00C57E27" w:rsidRDefault="00377986">
            <w:pPr>
              <w:rPr>
                <w:rFonts w:ascii="Times New Roman" w:hAnsi="Times New Roman" w:cs="Times New Roman"/>
                <w:sz w:val="18"/>
                <w:szCs w:val="18"/>
              </w:rPr>
            </w:pPr>
            <w:r>
              <w:rPr>
                <w:rFonts w:ascii="Times New Roman" w:hAnsi="Times New Roman" w:cs="Times New Roman"/>
                <w:sz w:val="18"/>
                <w:szCs w:val="18"/>
              </w:rPr>
              <w:t xml:space="preserve">If a UE transmits a PUSCH on active UL BWP </w:t>
            </w:r>
            <m:oMath>
              <m:r>
                <w:rPr>
                  <w:rFonts w:ascii="Cambria Math" w:hAnsi="Cambria Math" w:cs="Times New Roman"/>
                  <w:sz w:val="18"/>
                  <w:szCs w:val="18"/>
                </w:rPr>
                <m:t>b</m:t>
              </m:r>
            </m:oMath>
            <w:r>
              <w:rPr>
                <w:rFonts w:ascii="Times New Roman" w:hAnsi="Times New Roman" w:cs="Times New Roman"/>
                <w:iCs/>
                <w:sz w:val="18"/>
                <w:szCs w:val="18"/>
              </w:rPr>
              <w:t xml:space="preserve"> of </w:t>
            </w:r>
            <w:r>
              <w:rPr>
                <w:rFonts w:ascii="Times New Roman" w:hAnsi="Times New Roman" w:cs="Times New Roman"/>
                <w:sz w:val="18"/>
                <w:szCs w:val="18"/>
              </w:rPr>
              <w:t xml:space="preserve">carrier </w:t>
            </w:r>
            <m:oMath>
              <m:r>
                <w:rPr>
                  <w:rFonts w:ascii="Cambria Math" w:hAnsi="Cambria Math" w:cs="Times New Roman"/>
                  <w:sz w:val="18"/>
                  <w:szCs w:val="18"/>
                </w:rPr>
                <m:t>f</m:t>
              </m:r>
            </m:oMath>
            <w:r>
              <w:rPr>
                <w:rFonts w:ascii="Times New Roman" w:hAnsi="Times New Roman" w:cs="Times New Roman"/>
                <w:iCs/>
                <w:sz w:val="18"/>
                <w:szCs w:val="18"/>
              </w:rPr>
              <w:t xml:space="preserve"> of </w:t>
            </w:r>
            <w:r>
              <w:rPr>
                <w:rFonts w:ascii="Times New Roman" w:hAnsi="Times New Roman" w:cs="Times New Roman"/>
                <w:sz w:val="18"/>
                <w:szCs w:val="18"/>
              </w:rPr>
              <w:t xml:space="preserve">serving cell </w:t>
            </w:r>
            <m:oMath>
              <m:r>
                <w:rPr>
                  <w:rFonts w:ascii="Cambria Math" w:hAnsi="Cambria Math" w:cs="Times New Roman"/>
                  <w:sz w:val="18"/>
                  <w:szCs w:val="18"/>
                </w:rPr>
                <m:t>c</m:t>
              </m:r>
            </m:oMath>
            <w:r>
              <w:rPr>
                <w:rFonts w:ascii="Times New Roman" w:hAnsi="Times New Roman" w:cs="Times New Roman"/>
                <w:iCs/>
                <w:sz w:val="18"/>
                <w:szCs w:val="18"/>
              </w:rPr>
              <w:t xml:space="preserve"> using </w:t>
            </w:r>
            <w:r>
              <w:rPr>
                <w:rFonts w:ascii="Times New Roman" w:hAnsi="Times New Roman" w:cs="Times New Roman"/>
                <w:sz w:val="18"/>
                <w:szCs w:val="18"/>
              </w:rPr>
              <w:t xml:space="preserve">parameter set configuration </w:t>
            </w:r>
            <w:r>
              <w:rPr>
                <w:rFonts w:ascii="Times New Roman" w:hAnsi="Times New Roman" w:cs="Times New Roman"/>
                <w:iCs/>
                <w:sz w:val="18"/>
                <w:szCs w:val="18"/>
              </w:rPr>
              <w:t xml:space="preserve">with index </w:t>
            </w:r>
            <m:oMath>
              <m:r>
                <w:rPr>
                  <w:rFonts w:ascii="Cambria Math" w:hAnsi="Cambria Math" w:cs="Times New Roman"/>
                  <w:sz w:val="18"/>
                  <w:szCs w:val="18"/>
                </w:rPr>
                <m:t>j</m:t>
              </m:r>
            </m:oMath>
            <w:r>
              <w:rPr>
                <w:rFonts w:ascii="Times New Roman" w:hAnsi="Times New Roman" w:cs="Times New Roman"/>
                <w:iCs/>
                <w:sz w:val="18"/>
                <w:szCs w:val="18"/>
              </w:rPr>
              <w:t xml:space="preserve"> and </w:t>
            </w:r>
            <w:r>
              <w:rPr>
                <w:rFonts w:ascii="Times New Roman" w:hAnsi="Times New Roman" w:cs="Times New Roman"/>
                <w:sz w:val="18"/>
                <w:szCs w:val="18"/>
              </w:rPr>
              <w:t xml:space="preserve">PUSCH power control adjustment state with index </w:t>
            </w:r>
            <m:oMath>
              <m:r>
                <w:rPr>
                  <w:rFonts w:ascii="Cambria Math" w:hAnsi="Cambria Math" w:cs="Times New Roman"/>
                  <w:sz w:val="18"/>
                  <w:szCs w:val="18"/>
                </w:rPr>
                <m:t>l</m:t>
              </m:r>
            </m:oMath>
            <w:r>
              <w:rPr>
                <w:rFonts w:ascii="Times New Roman" w:hAnsi="Times New Roman" w:cs="Times New Roman"/>
                <w:sz w:val="18"/>
                <w:szCs w:val="18"/>
              </w:rPr>
              <w:t xml:space="preserve">, </w:t>
            </w:r>
          </w:p>
          <w:p w14:paraId="66B90A27" w14:textId="77777777" w:rsidR="00C57E27" w:rsidRDefault="00377986">
            <w:pPr>
              <w:pStyle w:val="af6"/>
              <w:numPr>
                <w:ilvl w:val="0"/>
                <w:numId w:val="20"/>
              </w:numPr>
              <w:ind w:left="878" w:hanging="284"/>
              <w:rPr>
                <w:rFonts w:ascii="Times New Roman" w:hAnsi="Times New Roman" w:cs="Times New Roman"/>
                <w:color w:val="FF0000"/>
                <w:sz w:val="18"/>
                <w:szCs w:val="18"/>
              </w:rPr>
            </w:pPr>
            <w:r>
              <w:rPr>
                <w:rFonts w:ascii="Times New Roman" w:eastAsia="新細明體" w:hAnsi="Times New Roman" w:cs="Times New Roman"/>
                <w:color w:val="FF0000"/>
                <w:sz w:val="18"/>
                <w:szCs w:val="18"/>
                <w:lang w:eastAsia="zh-TW"/>
              </w:rPr>
              <w:t xml:space="preserve">if the UE is indicated with </w:t>
            </w:r>
            <w:r>
              <w:rPr>
                <w:rFonts w:ascii="Times New Roman" w:hAnsi="Times New Roman" w:cs="Times New Roman"/>
                <w:color w:val="FF0000"/>
                <w:sz w:val="18"/>
                <w:szCs w:val="18"/>
              </w:rPr>
              <w:t xml:space="preserve">a first </w:t>
            </w:r>
            <w:r>
              <w:rPr>
                <w:rFonts w:ascii="Times New Roman" w:hAnsi="Times New Roman" w:cs="Times New Roman"/>
                <w:i/>
                <w:iCs/>
                <w:color w:val="FF0000"/>
                <w:sz w:val="18"/>
                <w:szCs w:val="18"/>
              </w:rPr>
              <w:t>TCI-State</w:t>
            </w:r>
            <w:r>
              <w:rPr>
                <w:rFonts w:ascii="Times New Roman" w:hAnsi="Times New Roman" w:cs="Times New Roman"/>
                <w:color w:val="FF0000"/>
                <w:sz w:val="18"/>
                <w:szCs w:val="18"/>
              </w:rPr>
              <w:t xml:space="preserve"> or </w:t>
            </w:r>
            <w:r>
              <w:rPr>
                <w:rFonts w:ascii="Times New Roman" w:hAnsi="Times New Roman" w:cs="Times New Roman"/>
                <w:i/>
                <w:iCs/>
                <w:color w:val="FF0000"/>
                <w:sz w:val="18"/>
                <w:szCs w:val="18"/>
              </w:rPr>
              <w:t>TCI-UL-State</w:t>
            </w:r>
            <w:r>
              <w:rPr>
                <w:rFonts w:ascii="Times New Roman" w:hAnsi="Times New Roman" w:cs="Times New Roman"/>
                <w:color w:val="FF0000"/>
                <w:sz w:val="18"/>
                <w:szCs w:val="18"/>
              </w:rPr>
              <w:t xml:space="preserve"> and a second </w:t>
            </w:r>
            <w:r>
              <w:rPr>
                <w:rFonts w:ascii="Times New Roman" w:hAnsi="Times New Roman" w:cs="Times New Roman"/>
                <w:i/>
                <w:iCs/>
                <w:color w:val="FF0000"/>
                <w:sz w:val="18"/>
                <w:szCs w:val="18"/>
              </w:rPr>
              <w:t xml:space="preserve">TCI-State </w:t>
            </w:r>
            <w:r>
              <w:rPr>
                <w:rFonts w:ascii="Times New Roman" w:hAnsi="Times New Roman" w:cs="Times New Roman"/>
                <w:color w:val="FF0000"/>
                <w:sz w:val="18"/>
                <w:szCs w:val="18"/>
              </w:rPr>
              <w:t xml:space="preserve">or </w:t>
            </w:r>
            <w:r>
              <w:rPr>
                <w:rFonts w:ascii="Times New Roman" w:hAnsi="Times New Roman" w:cs="Times New Roman"/>
                <w:i/>
                <w:iCs/>
                <w:color w:val="FF0000"/>
                <w:sz w:val="18"/>
                <w:szCs w:val="18"/>
              </w:rPr>
              <w:t>TCI-UL-State</w:t>
            </w:r>
            <w:r>
              <w:rPr>
                <w:rFonts w:ascii="Times New Roman" w:hAnsi="Times New Roman" w:cs="Times New Roman"/>
                <w:color w:val="FF0000"/>
                <w:sz w:val="18"/>
                <w:szCs w:val="18"/>
              </w:rPr>
              <w:t xml:space="preserve">, and is configured with </w:t>
            </w:r>
            <w:r>
              <w:rPr>
                <w:rFonts w:ascii="Times New Roman" w:hAnsi="Times New Roman" w:cs="Times New Roman"/>
                <w:i/>
                <w:iCs/>
                <w:color w:val="FF0000"/>
                <w:sz w:val="18"/>
                <w:szCs w:val="18"/>
              </w:rPr>
              <w:t>multipanelScheme,</w:t>
            </w:r>
            <w:r>
              <w:rPr>
                <w:rFonts w:ascii="Times New Roman" w:eastAsia="新細明體" w:hAnsi="Times New Roman" w:cs="Times New Roman"/>
                <w:color w:val="FF0000"/>
                <w:sz w:val="18"/>
                <w:szCs w:val="18"/>
                <w:lang w:eastAsia="zh-TW"/>
              </w:rPr>
              <w:t xml:space="preserve"> and the UE determines to apply both the first </w:t>
            </w:r>
            <w:r>
              <w:rPr>
                <w:rFonts w:ascii="Times New Roman" w:hAnsi="Times New Roman" w:cs="Times New Roman"/>
                <w:i/>
                <w:iCs/>
                <w:color w:val="FF0000"/>
                <w:sz w:val="18"/>
                <w:szCs w:val="18"/>
              </w:rPr>
              <w:t>TCI-State</w:t>
            </w:r>
            <w:r>
              <w:rPr>
                <w:rFonts w:ascii="Times New Roman" w:hAnsi="Times New Roman" w:cs="Times New Roman"/>
                <w:color w:val="FF0000"/>
                <w:sz w:val="18"/>
                <w:szCs w:val="18"/>
              </w:rPr>
              <w:t xml:space="preserve"> or </w:t>
            </w:r>
            <w:r>
              <w:rPr>
                <w:rFonts w:ascii="Times New Roman" w:hAnsi="Times New Roman" w:cs="Times New Roman"/>
                <w:i/>
                <w:iCs/>
                <w:color w:val="FF0000"/>
                <w:sz w:val="18"/>
                <w:szCs w:val="18"/>
              </w:rPr>
              <w:t>TCI-UL-State</w:t>
            </w:r>
            <w:r>
              <w:rPr>
                <w:rFonts w:ascii="Times New Roman" w:hAnsi="Times New Roman" w:cs="Times New Roman"/>
                <w:color w:val="FF0000"/>
                <w:sz w:val="18"/>
                <w:szCs w:val="18"/>
              </w:rPr>
              <w:t xml:space="preserve"> and the second </w:t>
            </w:r>
            <w:r>
              <w:rPr>
                <w:rFonts w:ascii="Times New Roman" w:hAnsi="Times New Roman" w:cs="Times New Roman"/>
                <w:i/>
                <w:iCs/>
                <w:color w:val="FF0000"/>
                <w:sz w:val="18"/>
                <w:szCs w:val="18"/>
              </w:rPr>
              <w:t xml:space="preserve">TCI-State </w:t>
            </w:r>
            <w:r>
              <w:rPr>
                <w:rFonts w:ascii="Times New Roman" w:hAnsi="Times New Roman" w:cs="Times New Roman"/>
                <w:color w:val="FF0000"/>
                <w:sz w:val="18"/>
                <w:szCs w:val="18"/>
              </w:rPr>
              <w:t xml:space="preserve">or </w:t>
            </w:r>
            <w:r>
              <w:rPr>
                <w:rFonts w:ascii="Times New Roman" w:hAnsi="Times New Roman" w:cs="Times New Roman"/>
                <w:i/>
                <w:iCs/>
                <w:color w:val="FF0000"/>
                <w:sz w:val="18"/>
                <w:szCs w:val="18"/>
              </w:rPr>
              <w:t>TCI-UL-S</w:t>
            </w:r>
            <w:r>
              <w:rPr>
                <w:rFonts w:ascii="Times New Roman" w:hAnsi="Times New Roman" w:cs="Times New Roman"/>
                <w:color w:val="FF0000"/>
                <w:sz w:val="18"/>
                <w:szCs w:val="18"/>
              </w:rPr>
              <w:t xml:space="preserve">tate to PUSCH transmission occasion </w:t>
            </w:r>
            <m:oMath>
              <m:r>
                <w:rPr>
                  <w:rFonts w:ascii="Cambria Math" w:hAnsi="Cambria Math" w:cs="Times New Roman"/>
                  <w:color w:val="FF0000"/>
                  <w:sz w:val="18"/>
                  <w:szCs w:val="18"/>
                </w:rPr>
                <m:t>i</m:t>
              </m:r>
            </m:oMath>
            <w:r>
              <w:rPr>
                <w:rFonts w:ascii="Times New Roman" w:hAnsi="Times New Roman" w:cs="Times New Roman" w:hint="eastAsia"/>
                <w:color w:val="FF0000"/>
                <w:sz w:val="18"/>
                <w:szCs w:val="18"/>
              </w:rPr>
              <w:t>,</w:t>
            </w:r>
            <w:r>
              <w:rPr>
                <w:rFonts w:ascii="Times New Roman" w:hAnsi="Times New Roman" w:cs="Times New Roman"/>
                <w:color w:val="FF0000"/>
                <w:sz w:val="18"/>
                <w:szCs w:val="18"/>
              </w:rPr>
              <w:t xml:space="preserve"> the UE determines the PUSCH transmission power </w:t>
            </w:r>
            <m:oMath>
              <m:sSub>
                <m:sSubPr>
                  <m:ctrlPr>
                    <w:rPr>
                      <w:rFonts w:ascii="Cambria Math" w:hAnsi="Cambria Math" w:cs="Times New Roman"/>
                      <w:color w:val="FF0000"/>
                      <w:sz w:val="18"/>
                      <w:szCs w:val="18"/>
                    </w:rPr>
                  </m:ctrlPr>
                </m:sSubPr>
                <m:e>
                  <m:r>
                    <w:rPr>
                      <w:rFonts w:ascii="Cambria Math" w:hAnsi="Cambria Math" w:cs="Times New Roman"/>
                      <w:color w:val="FF0000"/>
                      <w:sz w:val="18"/>
                      <w:szCs w:val="18"/>
                    </w:rPr>
                    <m:t>P</m:t>
                  </m:r>
                </m:e>
                <m:sub>
                  <m:r>
                    <m:rPr>
                      <m:nor/>
                    </m:rPr>
                    <w:rPr>
                      <w:rFonts w:ascii="Times New Roman" w:hAnsi="Times New Roman" w:cs="Times New Roman"/>
                      <w:color w:val="FF0000"/>
                      <w:sz w:val="18"/>
                      <w:szCs w:val="18"/>
                    </w:rPr>
                    <m:t>PUSCH</m:t>
                  </m:r>
                  <m:r>
                    <m:rPr>
                      <m:sty m:val="p"/>
                    </m:rPr>
                    <w:rPr>
                      <w:rFonts w:ascii="Cambria Math" w:hAnsi="Cambria Math" w:cs="Times New Roman"/>
                      <w:color w:val="FF0000"/>
                      <w:sz w:val="18"/>
                      <w:szCs w:val="18"/>
                    </w:rPr>
                    <m:t>,</m:t>
                  </m:r>
                  <m:r>
                    <w:rPr>
                      <w:rFonts w:ascii="Cambria Math" w:hAnsi="Cambria Math" w:cs="Times New Roman"/>
                      <w:color w:val="FF0000"/>
                      <w:sz w:val="18"/>
                      <w:szCs w:val="18"/>
                    </w:rPr>
                    <m:t>b</m:t>
                  </m:r>
                  <m:r>
                    <m:rPr>
                      <m:sty m:val="p"/>
                    </m:rPr>
                    <w:rPr>
                      <w:rFonts w:ascii="Cambria Math" w:hAnsi="Cambria Math" w:cs="Times New Roman"/>
                      <w:color w:val="FF0000"/>
                      <w:sz w:val="18"/>
                      <w:szCs w:val="18"/>
                    </w:rPr>
                    <m:t>,</m:t>
                  </m:r>
                  <m:r>
                    <w:rPr>
                      <w:rFonts w:ascii="Cambria Math" w:hAnsi="Cambria Math" w:cs="Times New Roman"/>
                      <w:color w:val="FF0000"/>
                      <w:sz w:val="18"/>
                      <w:szCs w:val="18"/>
                    </w:rPr>
                    <m:t>f</m:t>
                  </m:r>
                  <m:r>
                    <m:rPr>
                      <m:sty m:val="p"/>
                    </m:rPr>
                    <w:rPr>
                      <w:rFonts w:ascii="Cambria Math" w:hAnsi="Cambria Math" w:cs="Times New Roman"/>
                      <w:color w:val="FF0000"/>
                      <w:sz w:val="18"/>
                      <w:szCs w:val="18"/>
                    </w:rPr>
                    <m:t>,</m:t>
                  </m:r>
                  <m:r>
                    <w:rPr>
                      <w:rFonts w:ascii="Cambria Math" w:hAnsi="Cambria Math" w:cs="Times New Roman"/>
                      <w:color w:val="FF0000"/>
                      <w:sz w:val="18"/>
                      <w:szCs w:val="18"/>
                    </w:rPr>
                    <m:t>c</m:t>
                  </m:r>
                  <m:r>
                    <m:rPr>
                      <m:sty m:val="p"/>
                    </m:rPr>
                    <w:rPr>
                      <w:rFonts w:ascii="Cambria Math" w:hAnsi="Cambria Math" w:cs="Times New Roman"/>
                      <w:color w:val="FF0000"/>
                      <w:sz w:val="18"/>
                      <w:szCs w:val="18"/>
                    </w:rPr>
                    <m:t xml:space="preserve">, </m:t>
                  </m:r>
                  <m:r>
                    <w:rPr>
                      <w:rFonts w:ascii="Cambria Math" w:hAnsi="Cambria Math" w:cs="Times New Roman"/>
                      <w:color w:val="FF0000"/>
                      <w:sz w:val="18"/>
                      <w:szCs w:val="18"/>
                    </w:rPr>
                    <m:t>k</m:t>
                  </m:r>
                </m:sub>
              </m:sSub>
              <m:r>
                <m:rPr>
                  <m:sty m:val="p"/>
                </m:rPr>
                <w:rPr>
                  <w:rFonts w:ascii="Cambria Math" w:hAnsi="Cambria Math" w:cs="Times New Roman"/>
                  <w:color w:val="FF0000"/>
                  <w:sz w:val="18"/>
                  <w:szCs w:val="18"/>
                </w:rPr>
                <m:t>(</m:t>
              </m:r>
              <m:r>
                <w:rPr>
                  <w:rFonts w:ascii="Cambria Math" w:hAnsi="Cambria Math" w:cs="Times New Roman"/>
                  <w:color w:val="FF0000"/>
                  <w:sz w:val="18"/>
                  <w:szCs w:val="18"/>
                </w:rPr>
                <m:t>i</m:t>
              </m:r>
              <m:r>
                <m:rPr>
                  <m:sty m:val="p"/>
                </m:rPr>
                <w:rPr>
                  <w:rFonts w:ascii="Cambria Math" w:hAnsi="Cambria Math" w:cs="Times New Roman"/>
                  <w:color w:val="FF0000"/>
                  <w:sz w:val="18"/>
                  <w:szCs w:val="18"/>
                </w:rPr>
                <m:t>,</m:t>
              </m:r>
              <m:r>
                <w:rPr>
                  <w:rFonts w:ascii="Cambria Math" w:hAnsi="Cambria Math" w:cs="Times New Roman"/>
                  <w:color w:val="FF0000"/>
                  <w:sz w:val="18"/>
                  <w:szCs w:val="18"/>
                </w:rPr>
                <m:t>j</m:t>
              </m:r>
              <m:r>
                <m:rPr>
                  <m:sty m:val="p"/>
                </m:rPr>
                <w:rPr>
                  <w:rFonts w:ascii="Cambria Math" w:hAnsi="Cambria Math" w:cs="Times New Roman"/>
                  <w:color w:val="FF0000"/>
                  <w:sz w:val="18"/>
                  <w:szCs w:val="18"/>
                </w:rPr>
                <m:t>,</m:t>
              </m:r>
              <m:sSub>
                <m:sSubPr>
                  <m:ctrlPr>
                    <w:rPr>
                      <w:rFonts w:ascii="Cambria Math" w:hAnsi="Cambria Math" w:cs="Times New Roman"/>
                      <w:color w:val="FF0000"/>
                      <w:sz w:val="18"/>
                      <w:szCs w:val="18"/>
                    </w:rPr>
                  </m:ctrlPr>
                </m:sSubPr>
                <m:e>
                  <m:r>
                    <w:rPr>
                      <w:rFonts w:ascii="Cambria Math" w:hAnsi="Cambria Math" w:cs="Times New Roman"/>
                      <w:color w:val="FF0000"/>
                      <w:sz w:val="18"/>
                      <w:szCs w:val="18"/>
                    </w:rPr>
                    <m:t>q</m:t>
                  </m:r>
                </m:e>
                <m:sub>
                  <m:r>
                    <w:rPr>
                      <w:rFonts w:ascii="Cambria Math" w:hAnsi="Cambria Math" w:cs="Times New Roman"/>
                      <w:color w:val="FF0000"/>
                      <w:sz w:val="18"/>
                      <w:szCs w:val="18"/>
                    </w:rPr>
                    <m:t>d</m:t>
                  </m:r>
                </m:sub>
              </m:sSub>
              <m:r>
                <m:rPr>
                  <m:sty m:val="p"/>
                </m:rPr>
                <w:rPr>
                  <w:rFonts w:ascii="Cambria Math" w:hAnsi="Cambria Math" w:cs="Times New Roman"/>
                  <w:color w:val="FF0000"/>
                  <w:sz w:val="18"/>
                  <w:szCs w:val="18"/>
                </w:rPr>
                <m:t>,</m:t>
              </m:r>
              <m:r>
                <w:rPr>
                  <w:rFonts w:ascii="Cambria Math" w:hAnsi="Cambria Math" w:cs="Times New Roman"/>
                  <w:color w:val="FF0000"/>
                  <w:sz w:val="18"/>
                  <w:szCs w:val="18"/>
                </w:rPr>
                <m:t>l</m:t>
              </m:r>
              <m:r>
                <m:rPr>
                  <m:sty m:val="p"/>
                </m:rPr>
                <w:rPr>
                  <w:rFonts w:ascii="Cambria Math" w:hAnsi="Cambria Math" w:cs="Times New Roman"/>
                  <w:color w:val="FF0000"/>
                  <w:sz w:val="18"/>
                  <w:szCs w:val="18"/>
                </w:rPr>
                <m:t>)</m:t>
              </m:r>
            </m:oMath>
            <w:r>
              <w:rPr>
                <w:rFonts w:ascii="Times New Roman" w:hAnsi="Times New Roman" w:cs="Times New Roman"/>
                <w:color w:val="FF0000"/>
                <w:sz w:val="18"/>
                <w:szCs w:val="18"/>
              </w:rPr>
              <w:t xml:space="preserve"> in PUSCH transmission occasion </w:t>
            </w:r>
            <m:oMath>
              <m:r>
                <w:rPr>
                  <w:rFonts w:ascii="Cambria Math" w:hAnsi="Cambria Math" w:cs="Times New Roman"/>
                  <w:color w:val="FF0000"/>
                  <w:sz w:val="18"/>
                  <w:szCs w:val="18"/>
                </w:rPr>
                <m:t>i</m:t>
              </m:r>
            </m:oMath>
            <w:r>
              <w:rPr>
                <w:rFonts w:ascii="Times New Roman" w:hAnsi="Times New Roman" w:cs="Times New Roman"/>
                <w:color w:val="FF0000"/>
                <w:sz w:val="18"/>
                <w:szCs w:val="18"/>
              </w:rPr>
              <w:t xml:space="preserve"> with </w:t>
            </w:r>
            <m:oMath>
              <m:r>
                <w:rPr>
                  <w:rFonts w:ascii="Cambria Math" w:hAnsi="Cambria Math" w:cs="Times New Roman"/>
                  <w:color w:val="FF0000"/>
                  <w:sz w:val="18"/>
                  <w:szCs w:val="18"/>
                </w:rPr>
                <m:t>k</m:t>
              </m:r>
              <m:r>
                <m:rPr>
                  <m:sty m:val="p"/>
                </m:rPr>
                <w:rPr>
                  <w:rFonts w:ascii="Cambria Math"/>
                  <w:color w:val="FF0000"/>
                  <w:sz w:val="18"/>
                  <w:szCs w:val="18"/>
                </w:rPr>
                <m:t>=</m:t>
              </m:r>
              <m:r>
                <w:rPr>
                  <w:rFonts w:ascii="Cambria Math" w:hAnsi="Cambria Math" w:cs="Times New Roman"/>
                  <w:color w:val="FF0000"/>
                  <w:sz w:val="18"/>
                  <w:szCs w:val="18"/>
                </w:rPr>
                <m:t xml:space="preserve">0 </m:t>
              </m:r>
              <m:r>
                <w:rPr>
                  <w:rFonts w:ascii="Cambria Math" w:hAnsi="Cambria Math" w:cs="Times New Roman"/>
                  <w:color w:val="FF0000"/>
                  <w:sz w:val="18"/>
                  <w:szCs w:val="18"/>
                  <w:lang w:val="de-DE"/>
                </w:rPr>
                <m:t>and</m:t>
              </m:r>
              <m:r>
                <w:rPr>
                  <w:rFonts w:ascii="Cambria Math" w:hAnsi="Cambria Math" w:cs="Times New Roman"/>
                  <w:color w:val="FF0000"/>
                  <w:sz w:val="18"/>
                  <w:szCs w:val="18"/>
                </w:rPr>
                <m:t xml:space="preserve"> 1</m:t>
              </m:r>
            </m:oMath>
            <w:r>
              <w:rPr>
                <w:rFonts w:ascii="Times New Roman" w:eastAsia="新細明體" w:hAnsi="Times New Roman" w:cs="Times New Roman" w:hint="eastAsia"/>
                <w:color w:val="FF0000"/>
                <w:sz w:val="18"/>
                <w:szCs w:val="18"/>
                <w:lang w:eastAsia="zh-TW"/>
              </w:rPr>
              <w:t xml:space="preserve"> </w:t>
            </w:r>
            <w:r>
              <w:rPr>
                <w:rFonts w:ascii="Times New Roman" w:hAnsi="Times New Roman" w:cs="Times New Roman"/>
                <w:color w:val="FF0000"/>
                <w:sz w:val="18"/>
                <w:szCs w:val="18"/>
              </w:rPr>
              <w:t xml:space="preserve">corresponding to </w:t>
            </w:r>
            <w:r>
              <w:rPr>
                <w:rFonts w:ascii="Times New Roman" w:eastAsia="新細明體" w:hAnsi="Times New Roman" w:cs="Times New Roman"/>
                <w:color w:val="FF0000"/>
                <w:sz w:val="18"/>
                <w:szCs w:val="18"/>
                <w:lang w:eastAsia="zh-TW"/>
              </w:rPr>
              <w:t xml:space="preserve">the first </w:t>
            </w:r>
            <w:r>
              <w:rPr>
                <w:rFonts w:ascii="Times New Roman" w:hAnsi="Times New Roman" w:cs="Times New Roman"/>
                <w:i/>
                <w:iCs/>
                <w:color w:val="FF0000"/>
                <w:sz w:val="18"/>
                <w:szCs w:val="18"/>
              </w:rPr>
              <w:t>TCI-State</w:t>
            </w:r>
            <w:r>
              <w:rPr>
                <w:rFonts w:ascii="Times New Roman" w:hAnsi="Times New Roman" w:cs="Times New Roman"/>
                <w:color w:val="FF0000"/>
                <w:sz w:val="18"/>
                <w:szCs w:val="18"/>
              </w:rPr>
              <w:t xml:space="preserve"> or </w:t>
            </w:r>
            <w:r>
              <w:rPr>
                <w:rFonts w:ascii="Times New Roman" w:hAnsi="Times New Roman" w:cs="Times New Roman"/>
                <w:i/>
                <w:iCs/>
                <w:color w:val="FF0000"/>
                <w:sz w:val="18"/>
                <w:szCs w:val="18"/>
              </w:rPr>
              <w:t>TCI-UL-State</w:t>
            </w:r>
            <w:r>
              <w:rPr>
                <w:rFonts w:ascii="Times New Roman" w:hAnsi="Times New Roman" w:cs="Times New Roman"/>
                <w:color w:val="FF0000"/>
                <w:sz w:val="18"/>
                <w:szCs w:val="18"/>
              </w:rPr>
              <w:t xml:space="preserve"> and the second </w:t>
            </w:r>
            <w:r>
              <w:rPr>
                <w:rFonts w:ascii="Times New Roman" w:hAnsi="Times New Roman" w:cs="Times New Roman"/>
                <w:i/>
                <w:iCs/>
                <w:color w:val="FF0000"/>
                <w:sz w:val="18"/>
                <w:szCs w:val="18"/>
              </w:rPr>
              <w:t xml:space="preserve">TCI-State </w:t>
            </w:r>
            <w:r>
              <w:rPr>
                <w:rFonts w:ascii="Times New Roman" w:hAnsi="Times New Roman" w:cs="Times New Roman"/>
                <w:color w:val="FF0000"/>
                <w:sz w:val="18"/>
                <w:szCs w:val="18"/>
              </w:rPr>
              <w:t xml:space="preserve">or </w:t>
            </w:r>
            <w:r>
              <w:rPr>
                <w:rFonts w:ascii="Times New Roman" w:hAnsi="Times New Roman" w:cs="Times New Roman"/>
                <w:i/>
                <w:iCs/>
                <w:color w:val="FF0000"/>
                <w:sz w:val="18"/>
                <w:szCs w:val="18"/>
              </w:rPr>
              <w:t>TCI-UL-S</w:t>
            </w:r>
            <w:r>
              <w:rPr>
                <w:rFonts w:ascii="Times New Roman" w:hAnsi="Times New Roman" w:cs="Times New Roman"/>
                <w:color w:val="FF0000"/>
                <w:sz w:val="18"/>
                <w:szCs w:val="18"/>
              </w:rPr>
              <w:t>ta</w:t>
            </w:r>
            <w:r>
              <w:rPr>
                <w:rFonts w:ascii="Times New Roman" w:hAnsi="Times New Roman" w:cs="Times New Roman"/>
                <w:i/>
                <w:iCs/>
                <w:color w:val="FF0000"/>
                <w:sz w:val="18"/>
                <w:szCs w:val="18"/>
              </w:rPr>
              <w:t>te</w:t>
            </w:r>
            <w:r>
              <w:rPr>
                <w:rFonts w:ascii="Times New Roman" w:hAnsi="Times New Roman" w:cs="Times New Roman"/>
                <w:color w:val="FF0000"/>
                <w:sz w:val="18"/>
                <w:szCs w:val="18"/>
              </w:rPr>
              <w:t>, respectively</w:t>
            </w:r>
          </w:p>
          <w:p w14:paraId="63C75A86" w14:textId="77777777" w:rsidR="00C57E27" w:rsidRDefault="00C57E27">
            <w:pPr>
              <w:rPr>
                <w:rFonts w:ascii="Times New Roman" w:hAnsi="Times New Roman" w:cs="Times New Roman"/>
                <w:color w:val="FF0000"/>
                <w:sz w:val="18"/>
                <w:szCs w:val="18"/>
              </w:rPr>
            </w:pPr>
          </w:p>
          <w:p w14:paraId="71E8B725" w14:textId="77777777" w:rsidR="00C57E27" w:rsidRDefault="00A504E3">
            <w:pPr>
              <w:ind w:leftChars="300" w:left="660"/>
              <w:rPr>
                <w:color w:val="FF0000"/>
                <w:sz w:val="18"/>
                <w:szCs w:val="18"/>
                <w:lang w:val="de-DE"/>
              </w:rPr>
            </w:pPr>
            <m:oMathPara>
              <m:oMathParaPr>
                <m:jc m:val="left"/>
              </m:oMathParaPr>
              <m:oMath>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rFonts w:ascii="Cambria Math"/>
                        <w:iCs/>
                        <w:color w:val="FF0000"/>
                        <w:sz w:val="18"/>
                        <w:szCs w:val="18"/>
                        <w:lang w:val="de-DE"/>
                      </w:rPr>
                      <m:t>PUSCH</m:t>
                    </m:r>
                    <m:r>
                      <m:rPr>
                        <m:sty m:val="p"/>
                      </m:rPr>
                      <w:rPr>
                        <w:rFonts w:ascii="Cambria Math"/>
                        <w:color w:val="FF0000"/>
                        <w:sz w:val="18"/>
                        <w:szCs w:val="18"/>
                        <w:lang w:val="de-DE"/>
                      </w:rPr>
                      <m:t>,</m:t>
                    </m:r>
                    <m:r>
                      <w:rPr>
                        <w:rFonts w:ascii="Cambria Math"/>
                        <w:color w:val="FF0000"/>
                        <w:sz w:val="18"/>
                        <w:szCs w:val="18"/>
                      </w:rPr>
                      <m:t>b</m:t>
                    </m:r>
                    <m:r>
                      <m:rPr>
                        <m:sty m:val="p"/>
                      </m:rPr>
                      <w:rPr>
                        <w:rFonts w:ascii="Cambria Math"/>
                        <w:color w:val="FF0000"/>
                        <w:sz w:val="18"/>
                        <w:szCs w:val="18"/>
                        <w:lang w:val="de-DE"/>
                      </w:rPr>
                      <m:t>,</m:t>
                    </m:r>
                    <m:r>
                      <w:rPr>
                        <w:rFonts w:ascii="Cambria Math"/>
                        <w:color w:val="FF0000"/>
                        <w:sz w:val="18"/>
                        <w:szCs w:val="18"/>
                      </w:rPr>
                      <m:t>f</m:t>
                    </m:r>
                    <m:r>
                      <m:rPr>
                        <m:sty m:val="p"/>
                      </m:rPr>
                      <w:rPr>
                        <w:rFonts w:ascii="Cambria Math"/>
                        <w:color w:val="FF0000"/>
                        <w:sz w:val="18"/>
                        <w:szCs w:val="18"/>
                        <w:lang w:val="de-DE"/>
                      </w:rPr>
                      <m:t>,</m:t>
                    </m:r>
                    <m:r>
                      <w:rPr>
                        <w:rFonts w:ascii="Cambria Math"/>
                        <w:color w:val="FF0000"/>
                        <w:sz w:val="18"/>
                        <w:szCs w:val="18"/>
                      </w:rPr>
                      <m:t>c</m:t>
                    </m:r>
                    <m:r>
                      <w:rPr>
                        <w:rFonts w:ascii="Cambria Math"/>
                        <w:color w:val="FF0000"/>
                        <w:sz w:val="18"/>
                        <w:szCs w:val="18"/>
                        <w:lang w:val="de-DE"/>
                      </w:rPr>
                      <m:t>,</m:t>
                    </m:r>
                    <m:r>
                      <w:rPr>
                        <w:rFonts w:ascii="Cambria Math"/>
                        <w:color w:val="FF0000"/>
                        <w:sz w:val="18"/>
                        <w:szCs w:val="18"/>
                      </w:rPr>
                      <m:t>k</m:t>
                    </m:r>
                  </m:sub>
                </m:sSub>
                <m:d>
                  <m:dPr>
                    <m:ctrlPr>
                      <w:rPr>
                        <w:rFonts w:ascii="Cambria Math" w:hAnsi="Cambria Math"/>
                        <w:color w:val="FF0000"/>
                        <w:sz w:val="18"/>
                        <w:szCs w:val="18"/>
                      </w:rPr>
                    </m:ctrlPr>
                  </m:dPr>
                  <m:e>
                    <m:r>
                      <w:rPr>
                        <w:rFonts w:ascii="Cambria Math"/>
                        <w:color w:val="FF0000"/>
                        <w:sz w:val="18"/>
                        <w:szCs w:val="18"/>
                      </w:rPr>
                      <m:t>i</m:t>
                    </m:r>
                    <m:r>
                      <m:rPr>
                        <m:sty m:val="p"/>
                      </m:rPr>
                      <w:rPr>
                        <w:rFonts w:ascii="Cambria Math"/>
                        <w:color w:val="FF0000"/>
                        <w:sz w:val="18"/>
                        <w:szCs w:val="18"/>
                        <w:lang w:val="de-DE"/>
                      </w:rPr>
                      <m:t>,</m:t>
                    </m:r>
                    <m:r>
                      <w:rPr>
                        <w:rFonts w:ascii="Cambria Math"/>
                        <w:color w:val="FF0000"/>
                        <w:sz w:val="18"/>
                        <w:szCs w:val="18"/>
                      </w:rPr>
                      <m:t>j</m:t>
                    </m:r>
                    <m:r>
                      <m:rPr>
                        <m:sty m:val="p"/>
                      </m:rPr>
                      <w:rPr>
                        <w:rFonts w:ascii="Cambria Math"/>
                        <w:color w:val="FF0000"/>
                        <w:sz w:val="18"/>
                        <w:szCs w:val="18"/>
                        <w:lang w:val="de-DE"/>
                      </w:rPr>
                      <m:t>,</m:t>
                    </m:r>
                    <m:sSub>
                      <m:sSubPr>
                        <m:ctrlPr>
                          <w:rPr>
                            <w:rFonts w:ascii="Cambria Math" w:hAnsi="Cambria Math"/>
                            <w:iCs/>
                            <w:color w:val="FF0000"/>
                            <w:sz w:val="18"/>
                            <w:szCs w:val="18"/>
                          </w:rPr>
                        </m:ctrlPr>
                      </m:sSubPr>
                      <m:e>
                        <m:r>
                          <w:rPr>
                            <w:rFonts w:ascii="Cambria Math"/>
                            <w:color w:val="FF0000"/>
                            <w:sz w:val="18"/>
                            <w:szCs w:val="18"/>
                          </w:rPr>
                          <m:t>q</m:t>
                        </m:r>
                      </m:e>
                      <m:sub>
                        <m:r>
                          <w:rPr>
                            <w:rFonts w:ascii="Cambria Math"/>
                            <w:color w:val="FF0000"/>
                            <w:sz w:val="18"/>
                            <w:szCs w:val="18"/>
                          </w:rPr>
                          <m:t>d</m:t>
                        </m:r>
                      </m:sub>
                    </m:sSub>
                    <m:r>
                      <m:rPr>
                        <m:sty m:val="p"/>
                      </m:rPr>
                      <w:rPr>
                        <w:rFonts w:ascii="Cambria Math"/>
                        <w:color w:val="FF0000"/>
                        <w:sz w:val="18"/>
                        <w:szCs w:val="18"/>
                        <w:lang w:val="de-DE"/>
                      </w:rPr>
                      <m:t>,</m:t>
                    </m:r>
                    <m:r>
                      <w:rPr>
                        <w:rFonts w:ascii="Cambria Math"/>
                        <w:color w:val="FF0000"/>
                        <w:sz w:val="18"/>
                        <w:szCs w:val="18"/>
                      </w:rPr>
                      <m:t>l</m:t>
                    </m:r>
                  </m:e>
                </m:d>
                <m:r>
                  <m:rPr>
                    <m:sty m:val="p"/>
                  </m:rPr>
                  <w:rPr>
                    <w:rFonts w:ascii="Cambria Math"/>
                    <w:color w:val="FF0000"/>
                    <w:sz w:val="18"/>
                    <w:szCs w:val="18"/>
                    <w:lang w:val="de-DE"/>
                  </w:rPr>
                  <m:t>=</m:t>
                </m:r>
              </m:oMath>
            </m:oMathPara>
          </w:p>
          <w:p w14:paraId="07C6F8F0" w14:textId="77777777" w:rsidR="00C57E27" w:rsidRDefault="00377986">
            <w:pPr>
              <w:ind w:leftChars="300" w:left="660"/>
              <w:rPr>
                <w:rFonts w:ascii="Times New Roman" w:hAnsi="Times New Roman" w:cs="Times New Roman"/>
                <w:color w:val="FF0000"/>
                <w:sz w:val="18"/>
                <w:szCs w:val="18"/>
              </w:rPr>
            </w:pPr>
            <m:oMath>
              <m:r>
                <m:rPr>
                  <m:sty m:val="p"/>
                </m:rPr>
                <w:rPr>
                  <w:rFonts w:ascii="Cambria Math"/>
                  <w:color w:val="FF0000"/>
                  <w:sz w:val="18"/>
                  <w:szCs w:val="18"/>
                  <w:lang w:val="en-GB"/>
                </w:rPr>
                <m:t>min</m:t>
              </m:r>
              <m:d>
                <m:dPr>
                  <m:begChr m:val="{"/>
                  <m:endChr m:val="}"/>
                  <m:ctrlPr>
                    <w:rPr>
                      <w:rFonts w:ascii="Cambria Math" w:hAnsi="Cambria Math"/>
                      <w:color w:val="FF0000"/>
                      <w:sz w:val="18"/>
                      <w:szCs w:val="18"/>
                    </w:rPr>
                  </m:ctrlPr>
                </m:dPr>
                <m:e>
                  <m:m>
                    <m:mPr>
                      <m:mcs>
                        <m:mc>
                          <m:mcPr>
                            <m:count m:val="1"/>
                            <m:mcJc m:val="center"/>
                          </m:mcPr>
                        </m:mc>
                      </m:mcs>
                      <m:ctrlPr>
                        <w:rPr>
                          <w:rFonts w:ascii="Cambria Math" w:hAnsi="Cambria Math"/>
                          <w:i/>
                          <w:color w:val="FF0000"/>
                          <w:sz w:val="18"/>
                          <w:szCs w:val="18"/>
                        </w:rPr>
                      </m:ctrlPr>
                    </m:mPr>
                    <m:mr>
                      <m:e>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rFonts w:ascii="Cambria Math"/>
                                <w:iCs/>
                                <w:color w:val="FF0000"/>
                                <w:sz w:val="18"/>
                                <w:szCs w:val="18"/>
                                <w:lang w:val="en-GB"/>
                              </w:rPr>
                              <m:t>CMAX</m:t>
                            </m:r>
                            <m:r>
                              <m:rPr>
                                <m:sty m:val="p"/>
                              </m:rPr>
                              <w:rPr>
                                <w:rFonts w:ascii="Cambria Math"/>
                                <w:color w:val="FF0000"/>
                                <w:sz w:val="18"/>
                                <w:szCs w:val="18"/>
                                <w:lang w:val="en-GB"/>
                              </w:rPr>
                              <m:t>,</m:t>
                            </m:r>
                            <m:r>
                              <w:rPr>
                                <w:rFonts w:ascii="Cambria Math"/>
                                <w:color w:val="FF0000"/>
                                <w:sz w:val="18"/>
                                <w:szCs w:val="18"/>
                              </w:rPr>
                              <m:t>f</m:t>
                            </m:r>
                            <m:r>
                              <m:rPr>
                                <m:sty m:val="p"/>
                              </m:rPr>
                              <w:rPr>
                                <w:rFonts w:ascii="Cambria Math"/>
                                <w:color w:val="FF0000"/>
                                <w:sz w:val="18"/>
                                <w:szCs w:val="18"/>
                                <w:lang w:val="en-GB"/>
                              </w:rPr>
                              <m:t>,</m:t>
                            </m:r>
                            <m:r>
                              <w:rPr>
                                <w:rFonts w:ascii="Cambria Math"/>
                                <w:color w:val="FF0000"/>
                                <w:sz w:val="18"/>
                                <w:szCs w:val="18"/>
                              </w:rPr>
                              <m:t>c</m:t>
                            </m:r>
                            <m:r>
                              <w:rPr>
                                <w:rFonts w:ascii="Cambria Math"/>
                                <w:color w:val="FF0000"/>
                                <w:sz w:val="18"/>
                                <w:szCs w:val="18"/>
                                <w:lang w:val="en-GB"/>
                              </w:rPr>
                              <m:t>,</m:t>
                            </m:r>
                            <m:r>
                              <w:rPr>
                                <w:rFonts w:ascii="Cambria Math"/>
                                <w:color w:val="FF0000"/>
                                <w:sz w:val="18"/>
                                <w:szCs w:val="18"/>
                              </w:rPr>
                              <m:t>k</m:t>
                            </m:r>
                          </m:sub>
                        </m:sSub>
                        <m:d>
                          <m:dPr>
                            <m:ctrlPr>
                              <w:rPr>
                                <w:rFonts w:ascii="Cambria Math" w:hAnsi="Cambria Math"/>
                                <w:color w:val="FF0000"/>
                                <w:sz w:val="18"/>
                                <w:szCs w:val="18"/>
                              </w:rPr>
                            </m:ctrlPr>
                          </m:dPr>
                          <m:e>
                            <m:r>
                              <w:rPr>
                                <w:rFonts w:ascii="Cambria Math"/>
                                <w:color w:val="FF0000"/>
                                <w:sz w:val="18"/>
                                <w:szCs w:val="18"/>
                              </w:rPr>
                              <m:t>i</m:t>
                            </m:r>
                          </m:e>
                        </m:d>
                      </m:e>
                    </m:mr>
                    <m:mr>
                      <m:e>
                        <m:sSub>
                          <m:sSubPr>
                            <m:ctrlPr>
                              <w:rPr>
                                <w:rFonts w:ascii="Cambria Math" w:hAnsi="Cambria Math"/>
                                <w:iCs/>
                                <w:color w:val="FF0000"/>
                                <w:sz w:val="18"/>
                                <w:szCs w:val="18"/>
                              </w:rPr>
                            </m:ctrlPr>
                          </m:sSubPr>
                          <m:e>
                            <m:r>
                              <w:rPr>
                                <w:rFonts w:ascii="Cambria Math" w:hAnsi="Cambria Math"/>
                                <w:color w:val="FF0000"/>
                                <w:sz w:val="18"/>
                                <w:szCs w:val="18"/>
                              </w:rPr>
                              <m:t>P</m:t>
                            </m:r>
                          </m:e>
                          <m:sub>
                            <m:r>
                              <m:rPr>
                                <m:sty m:val="p"/>
                              </m:rPr>
                              <w:rPr>
                                <w:rFonts w:ascii="Cambria Math" w:hAnsi="Cambria Math"/>
                                <w:color w:val="FF0000"/>
                                <w:sz w:val="18"/>
                                <w:szCs w:val="18"/>
                                <w:lang w:val="en-GB"/>
                              </w:rPr>
                              <m:t>O_PUSCH</m:t>
                            </m:r>
                            <m:r>
                              <m:rPr>
                                <m:sty m:val="p"/>
                              </m:rPr>
                              <w:rPr>
                                <w:rFonts w:ascii="Cambria Math"/>
                                <w:color w:val="FF0000"/>
                                <w:sz w:val="18"/>
                                <w:szCs w:val="18"/>
                                <w:lang w:val="en-GB"/>
                              </w:rPr>
                              <m:t>,</m:t>
                            </m:r>
                            <m:r>
                              <w:rPr>
                                <w:rFonts w:ascii="Cambria Math"/>
                                <w:color w:val="FF0000"/>
                                <w:sz w:val="18"/>
                                <w:szCs w:val="18"/>
                              </w:rPr>
                              <m:t>b</m:t>
                            </m:r>
                            <m:r>
                              <m:rPr>
                                <m:sty m:val="p"/>
                              </m:rPr>
                              <w:rPr>
                                <w:rFonts w:ascii="Cambria Math"/>
                                <w:color w:val="FF0000"/>
                                <w:sz w:val="18"/>
                                <w:szCs w:val="18"/>
                                <w:lang w:val="en-GB"/>
                              </w:rPr>
                              <m:t>,</m:t>
                            </m:r>
                            <m:r>
                              <w:rPr>
                                <w:rFonts w:ascii="Cambria Math"/>
                                <w:color w:val="FF0000"/>
                                <w:sz w:val="18"/>
                                <w:szCs w:val="18"/>
                              </w:rPr>
                              <m:t>f</m:t>
                            </m:r>
                            <m:r>
                              <m:rPr>
                                <m:sty m:val="p"/>
                              </m:rPr>
                              <w:rPr>
                                <w:rFonts w:ascii="Cambria Math"/>
                                <w:color w:val="FF0000"/>
                                <w:sz w:val="18"/>
                                <w:szCs w:val="18"/>
                                <w:lang w:val="en-GB"/>
                              </w:rPr>
                              <m:t>,</m:t>
                            </m:r>
                            <m:r>
                              <w:rPr>
                                <w:rFonts w:ascii="Cambria Math"/>
                                <w:color w:val="FF0000"/>
                                <w:sz w:val="18"/>
                                <w:szCs w:val="18"/>
                              </w:rPr>
                              <m:t>c</m:t>
                            </m:r>
                          </m:sub>
                        </m:sSub>
                        <m:d>
                          <m:dPr>
                            <m:ctrlPr>
                              <w:rPr>
                                <w:rFonts w:ascii="Cambria Math" w:hAnsi="Cambria Math"/>
                                <w:color w:val="FF0000"/>
                                <w:sz w:val="18"/>
                                <w:szCs w:val="18"/>
                              </w:rPr>
                            </m:ctrlPr>
                          </m:dPr>
                          <m:e>
                            <m:r>
                              <w:rPr>
                                <w:rFonts w:ascii="Cambria Math"/>
                                <w:color w:val="FF0000"/>
                                <w:sz w:val="18"/>
                                <w:szCs w:val="18"/>
                              </w:rPr>
                              <m:t>j</m:t>
                            </m:r>
                          </m:e>
                        </m:d>
                        <m:r>
                          <m:rPr>
                            <m:sty m:val="p"/>
                          </m:rPr>
                          <w:rPr>
                            <w:rFonts w:ascii="Cambria Math"/>
                            <w:color w:val="FF0000"/>
                            <w:sz w:val="18"/>
                            <w:szCs w:val="18"/>
                            <w:lang w:val="en-GB"/>
                          </w:rPr>
                          <m:t>+10</m:t>
                        </m:r>
                        <m:func>
                          <m:funcPr>
                            <m:ctrlPr>
                              <w:rPr>
                                <w:rFonts w:ascii="Cambria Math" w:hAnsi="Cambria Math"/>
                                <w:color w:val="FF0000"/>
                                <w:sz w:val="18"/>
                                <w:szCs w:val="18"/>
                              </w:rPr>
                            </m:ctrlPr>
                          </m:funcPr>
                          <m:fName>
                            <m:sSub>
                              <m:sSubPr>
                                <m:ctrlPr>
                                  <w:rPr>
                                    <w:rFonts w:ascii="Cambria Math" w:hAnsi="Cambria Math"/>
                                    <w:color w:val="FF0000"/>
                                    <w:sz w:val="18"/>
                                    <w:szCs w:val="18"/>
                                  </w:rPr>
                                </m:ctrlPr>
                              </m:sSubPr>
                              <m:e>
                                <m:r>
                                  <m:rPr>
                                    <m:sty m:val="p"/>
                                  </m:rPr>
                                  <w:rPr>
                                    <w:rFonts w:ascii="Cambria Math" w:hAnsi="Cambria Math"/>
                                    <w:color w:val="FF0000"/>
                                    <w:sz w:val="18"/>
                                    <w:szCs w:val="18"/>
                                    <w:lang w:val="en-GB"/>
                                  </w:rPr>
                                  <m:t>log</m:t>
                                </m:r>
                              </m:e>
                              <m:sub>
                                <m:r>
                                  <w:rPr>
                                    <w:rFonts w:ascii="Cambria Math" w:hAnsi="Cambria Math"/>
                                    <w:color w:val="FF0000"/>
                                    <w:sz w:val="18"/>
                                    <w:szCs w:val="18"/>
                                    <w:lang w:val="en-GB"/>
                                  </w:rPr>
                                  <m:t>10</m:t>
                                </m:r>
                              </m:sub>
                            </m:sSub>
                          </m:fName>
                          <m:e>
                            <m:d>
                              <m:dPr>
                                <m:ctrlPr>
                                  <w:rPr>
                                    <w:rFonts w:ascii="Cambria Math" w:hAnsi="Cambria Math"/>
                                    <w:i/>
                                    <w:color w:val="FF0000"/>
                                    <w:sz w:val="18"/>
                                    <w:szCs w:val="18"/>
                                  </w:rPr>
                                </m:ctrlPr>
                              </m:dPr>
                              <m:e>
                                <m:sSup>
                                  <m:sSupPr>
                                    <m:ctrlPr>
                                      <w:rPr>
                                        <w:rFonts w:ascii="Cambria Math" w:hAnsi="Cambria Math"/>
                                        <w:i/>
                                        <w:color w:val="FF0000"/>
                                        <w:sz w:val="18"/>
                                        <w:szCs w:val="18"/>
                                      </w:rPr>
                                    </m:ctrlPr>
                                  </m:sSupPr>
                                  <m:e>
                                    <m:r>
                                      <w:rPr>
                                        <w:rFonts w:ascii="Cambria Math" w:hAnsi="Cambria Math"/>
                                        <w:color w:val="FF0000"/>
                                        <w:sz w:val="18"/>
                                        <w:szCs w:val="18"/>
                                        <w:lang w:val="en-GB"/>
                                      </w:rPr>
                                      <m:t>2</m:t>
                                    </m:r>
                                  </m:e>
                                  <m:sup>
                                    <m:r>
                                      <w:rPr>
                                        <w:rFonts w:ascii="Cambria Math" w:hAnsi="Cambria Math"/>
                                        <w:color w:val="FF0000"/>
                                        <w:sz w:val="18"/>
                                        <w:szCs w:val="18"/>
                                      </w:rPr>
                                      <m:t>μ</m:t>
                                    </m:r>
                                  </m:sup>
                                </m:sSup>
                                <m:r>
                                  <w:rPr>
                                    <w:rFonts w:ascii="Cambria Math" w:hAnsi="Cambria Math"/>
                                    <w:color w:val="FF0000"/>
                                    <w:sz w:val="18"/>
                                    <w:szCs w:val="18"/>
                                    <w:lang w:val="en-GB"/>
                                  </w:rPr>
                                  <m:t>∙</m:t>
                                </m:r>
                                <m:sSubSup>
                                  <m:sSubSupPr>
                                    <m:ctrlPr>
                                      <w:rPr>
                                        <w:rFonts w:ascii="Cambria Math" w:hAnsi="Cambria Math"/>
                                        <w:i/>
                                        <w:color w:val="FF0000"/>
                                        <w:sz w:val="18"/>
                                        <w:szCs w:val="18"/>
                                      </w:rPr>
                                    </m:ctrlPr>
                                  </m:sSubSupPr>
                                  <m:e>
                                    <m:r>
                                      <w:rPr>
                                        <w:rFonts w:ascii="Cambria Math" w:hAnsi="Cambria Math"/>
                                        <w:color w:val="FF0000"/>
                                        <w:sz w:val="18"/>
                                        <w:szCs w:val="18"/>
                                      </w:rPr>
                                      <m:t>M</m:t>
                                    </m:r>
                                  </m:e>
                                  <m:sub>
                                    <m:r>
                                      <m:rPr>
                                        <m:sty m:val="p"/>
                                      </m:rPr>
                                      <w:rPr>
                                        <w:rFonts w:ascii="Cambria Math" w:hAnsi="Cambria Math"/>
                                        <w:color w:val="FF0000"/>
                                        <w:sz w:val="18"/>
                                        <w:szCs w:val="18"/>
                                        <w:lang w:val="en-GB"/>
                                      </w:rPr>
                                      <m:t>RB</m:t>
                                    </m:r>
                                    <m:r>
                                      <w:rPr>
                                        <w:rFonts w:ascii="Cambria Math" w:hAnsi="Cambria Math"/>
                                        <w:color w:val="FF0000"/>
                                        <w:sz w:val="18"/>
                                        <w:szCs w:val="18"/>
                                        <w:lang w:val="en-GB"/>
                                      </w:rPr>
                                      <m:t>,</m:t>
                                    </m:r>
                                    <m:r>
                                      <w:rPr>
                                        <w:rFonts w:ascii="Cambria Math" w:hAnsi="Cambria Math"/>
                                        <w:color w:val="FF0000"/>
                                        <w:sz w:val="18"/>
                                        <w:szCs w:val="18"/>
                                      </w:rPr>
                                      <m:t>b</m:t>
                                    </m:r>
                                    <m:r>
                                      <w:rPr>
                                        <w:rFonts w:ascii="Cambria Math" w:hAnsi="Cambria Math"/>
                                        <w:color w:val="FF0000"/>
                                        <w:sz w:val="18"/>
                                        <w:szCs w:val="18"/>
                                        <w:lang w:val="en-GB"/>
                                      </w:rPr>
                                      <m:t>,</m:t>
                                    </m:r>
                                    <m:r>
                                      <w:rPr>
                                        <w:rFonts w:ascii="Cambria Math" w:hAnsi="Cambria Math"/>
                                        <w:color w:val="FF0000"/>
                                        <w:sz w:val="18"/>
                                        <w:szCs w:val="18"/>
                                      </w:rPr>
                                      <m:t>f</m:t>
                                    </m:r>
                                    <m:r>
                                      <w:rPr>
                                        <w:rFonts w:ascii="Cambria Math" w:hAnsi="Cambria Math"/>
                                        <w:color w:val="FF0000"/>
                                        <w:sz w:val="18"/>
                                        <w:szCs w:val="18"/>
                                        <w:lang w:val="en-GB"/>
                                      </w:rPr>
                                      <m:t>,</m:t>
                                    </m:r>
                                    <m:r>
                                      <w:rPr>
                                        <w:rFonts w:ascii="Cambria Math" w:hAnsi="Cambria Math"/>
                                        <w:color w:val="FF0000"/>
                                        <w:sz w:val="18"/>
                                        <w:szCs w:val="18"/>
                                      </w:rPr>
                                      <m:t>c</m:t>
                                    </m:r>
                                  </m:sub>
                                  <m:sup>
                                    <m:r>
                                      <m:rPr>
                                        <m:sty m:val="p"/>
                                      </m:rPr>
                                      <w:rPr>
                                        <w:rFonts w:ascii="Cambria Math" w:hAnsi="Cambria Math"/>
                                        <w:color w:val="FF0000"/>
                                        <w:sz w:val="18"/>
                                        <w:szCs w:val="18"/>
                                        <w:lang w:val="en-GB"/>
                                      </w:rPr>
                                      <m:t>PUSCH</m:t>
                                    </m:r>
                                  </m:sup>
                                </m:sSubSup>
                                <m:d>
                                  <m:dPr>
                                    <m:ctrlPr>
                                      <w:rPr>
                                        <w:rFonts w:ascii="Cambria Math" w:hAnsi="Cambria Math"/>
                                        <w:i/>
                                        <w:color w:val="FF0000"/>
                                        <w:sz w:val="18"/>
                                        <w:szCs w:val="18"/>
                                      </w:rPr>
                                    </m:ctrlPr>
                                  </m:dPr>
                                  <m:e>
                                    <m:r>
                                      <w:rPr>
                                        <w:rFonts w:ascii="Cambria Math" w:hAnsi="Cambria Math"/>
                                        <w:color w:val="FF0000"/>
                                        <w:sz w:val="18"/>
                                        <w:szCs w:val="18"/>
                                      </w:rPr>
                                      <m:t>i</m:t>
                                    </m:r>
                                  </m:e>
                                </m:d>
                              </m:e>
                            </m:d>
                          </m:e>
                        </m:func>
                        <m:r>
                          <m:rPr>
                            <m:sty m:val="p"/>
                          </m:rPr>
                          <w:rPr>
                            <w:rFonts w:ascii="Cambria Math" w:hAnsi="Cambria Math"/>
                            <w:color w:val="FF0000"/>
                            <w:sz w:val="18"/>
                            <w:szCs w:val="18"/>
                            <w:lang w:val="en-GB"/>
                          </w:rPr>
                          <m:t>+</m:t>
                        </m:r>
                        <m:sSub>
                          <m:sSubPr>
                            <m:ctrlPr>
                              <w:rPr>
                                <w:rFonts w:ascii="Cambria Math" w:hAnsi="Cambria Math"/>
                                <w:color w:val="FF0000"/>
                                <w:sz w:val="18"/>
                                <w:szCs w:val="18"/>
                              </w:rPr>
                            </m:ctrlPr>
                          </m:sSubPr>
                          <m:e>
                            <m:r>
                              <w:rPr>
                                <w:rFonts w:ascii="Cambria Math" w:hAnsi="Cambria Math"/>
                                <w:color w:val="FF0000"/>
                                <w:sz w:val="18"/>
                                <w:szCs w:val="18"/>
                              </w:rPr>
                              <m:t>α</m:t>
                            </m:r>
                          </m:e>
                          <m:sub>
                            <m:r>
                              <w:rPr>
                                <w:rFonts w:ascii="Cambria Math" w:hAnsi="Cambria Math"/>
                                <w:color w:val="FF0000"/>
                                <w:sz w:val="18"/>
                                <w:szCs w:val="18"/>
                              </w:rPr>
                              <m:t>b</m:t>
                            </m:r>
                            <m:r>
                              <m:rPr>
                                <m:sty m:val="p"/>
                              </m:rPr>
                              <w:rPr>
                                <w:rFonts w:ascii="Cambria Math" w:hAnsi="Cambria Math"/>
                                <w:color w:val="FF0000"/>
                                <w:sz w:val="18"/>
                                <w:szCs w:val="18"/>
                                <w:lang w:val="en-GB"/>
                              </w:rPr>
                              <m:t>,</m:t>
                            </m:r>
                            <m:r>
                              <w:rPr>
                                <w:rFonts w:ascii="Cambria Math" w:hAnsi="Cambria Math"/>
                                <w:color w:val="FF0000"/>
                                <w:sz w:val="18"/>
                                <w:szCs w:val="18"/>
                              </w:rPr>
                              <m:t>f</m:t>
                            </m:r>
                            <m:r>
                              <m:rPr>
                                <m:sty m:val="p"/>
                              </m:rPr>
                              <w:rPr>
                                <w:rFonts w:ascii="Cambria Math" w:hAnsi="Cambria Math"/>
                                <w:color w:val="FF0000"/>
                                <w:sz w:val="18"/>
                                <w:szCs w:val="18"/>
                                <w:lang w:val="en-GB"/>
                              </w:rPr>
                              <m:t>,</m:t>
                            </m:r>
                            <m:r>
                              <w:rPr>
                                <w:rFonts w:ascii="Cambria Math" w:hAnsi="Cambria Math"/>
                                <w:color w:val="FF0000"/>
                                <w:sz w:val="18"/>
                                <w:szCs w:val="18"/>
                              </w:rPr>
                              <m:t>c</m:t>
                            </m:r>
                          </m:sub>
                        </m:sSub>
                        <m:d>
                          <m:dPr>
                            <m:ctrlPr>
                              <w:rPr>
                                <w:rFonts w:ascii="Cambria Math" w:hAnsi="Cambria Math"/>
                                <w:color w:val="FF0000"/>
                                <w:sz w:val="18"/>
                                <w:szCs w:val="18"/>
                              </w:rPr>
                            </m:ctrlPr>
                          </m:dPr>
                          <m:e>
                            <m:r>
                              <w:rPr>
                                <w:rFonts w:ascii="Cambria Math" w:hAnsi="Cambria Math"/>
                                <w:color w:val="FF0000"/>
                                <w:sz w:val="18"/>
                                <w:szCs w:val="18"/>
                              </w:rPr>
                              <m:t>j</m:t>
                            </m:r>
                          </m:e>
                        </m:d>
                        <m:r>
                          <m:rPr>
                            <m:sty m:val="p"/>
                          </m:rPr>
                          <w:rPr>
                            <w:rFonts w:ascii="Cambria Math" w:hAnsi="Cambria Math"/>
                            <w:color w:val="FF0000"/>
                            <w:sz w:val="18"/>
                            <w:szCs w:val="18"/>
                            <w:lang w:val="en-GB"/>
                          </w:rPr>
                          <m:t>∙</m:t>
                        </m:r>
                        <m:sSub>
                          <m:sSubPr>
                            <m:ctrlPr>
                              <w:rPr>
                                <w:rFonts w:ascii="Cambria Math" w:hAnsi="Cambria Math"/>
                                <w:i/>
                                <w:color w:val="FF0000"/>
                                <w:sz w:val="18"/>
                                <w:szCs w:val="18"/>
                              </w:rPr>
                            </m:ctrlPr>
                          </m:sSubPr>
                          <m:e>
                            <m:r>
                              <w:rPr>
                                <w:rFonts w:ascii="Cambria Math" w:hAnsi="Cambria Math"/>
                                <w:color w:val="FF0000"/>
                                <w:sz w:val="18"/>
                                <w:szCs w:val="18"/>
                              </w:rPr>
                              <m:t>PL</m:t>
                            </m:r>
                          </m:e>
                          <m:sub>
                            <m:r>
                              <w:rPr>
                                <w:rFonts w:ascii="Cambria Math" w:hAnsi="Cambria Math"/>
                                <w:color w:val="FF0000"/>
                                <w:sz w:val="18"/>
                                <w:szCs w:val="18"/>
                              </w:rPr>
                              <m:t>b</m:t>
                            </m:r>
                            <m:r>
                              <w:rPr>
                                <w:rFonts w:ascii="Cambria Math" w:hAnsi="Cambria Math"/>
                                <w:color w:val="FF0000"/>
                                <w:sz w:val="18"/>
                                <w:szCs w:val="18"/>
                                <w:lang w:val="en-GB"/>
                              </w:rPr>
                              <m:t>,</m:t>
                            </m:r>
                            <m:r>
                              <w:rPr>
                                <w:rFonts w:ascii="Cambria Math" w:hAnsi="Cambria Math"/>
                                <w:color w:val="FF0000"/>
                                <w:sz w:val="18"/>
                                <w:szCs w:val="18"/>
                              </w:rPr>
                              <m:t>f</m:t>
                            </m:r>
                            <m:r>
                              <w:rPr>
                                <w:rFonts w:ascii="Cambria Math" w:hAnsi="Cambria Math"/>
                                <w:color w:val="FF0000"/>
                                <w:sz w:val="18"/>
                                <w:szCs w:val="18"/>
                                <w:lang w:val="en-GB"/>
                              </w:rPr>
                              <m:t>,</m:t>
                            </m:r>
                            <m:r>
                              <w:rPr>
                                <w:rFonts w:ascii="Cambria Math" w:hAnsi="Cambria Math"/>
                                <w:color w:val="FF0000"/>
                                <w:sz w:val="18"/>
                                <w:szCs w:val="18"/>
                              </w:rPr>
                              <m:t>c</m:t>
                            </m:r>
                          </m:sub>
                        </m:sSub>
                        <m:d>
                          <m:dPr>
                            <m:ctrlPr>
                              <w:rPr>
                                <w:rFonts w:ascii="Cambria Math" w:hAnsi="Cambria Math"/>
                                <w:i/>
                                <w:color w:val="FF0000"/>
                                <w:sz w:val="18"/>
                                <w:szCs w:val="18"/>
                              </w:rPr>
                            </m:ctrlPr>
                          </m:dPr>
                          <m:e>
                            <m:sSub>
                              <m:sSubPr>
                                <m:ctrlPr>
                                  <w:rPr>
                                    <w:rFonts w:ascii="Cambria Math" w:hAnsi="Cambria Math"/>
                                    <w:i/>
                                    <w:color w:val="FF0000"/>
                                    <w:sz w:val="18"/>
                                    <w:szCs w:val="18"/>
                                  </w:rPr>
                                </m:ctrlPr>
                              </m:sSubPr>
                              <m:e>
                                <m:r>
                                  <w:rPr>
                                    <w:rFonts w:ascii="Cambria Math" w:hAnsi="Cambria Math"/>
                                    <w:color w:val="FF0000"/>
                                    <w:sz w:val="18"/>
                                    <w:szCs w:val="18"/>
                                  </w:rPr>
                                  <m:t>q</m:t>
                                </m:r>
                              </m:e>
                              <m:sub>
                                <m:r>
                                  <w:rPr>
                                    <w:rFonts w:ascii="Cambria Math" w:hAnsi="Cambria Math"/>
                                    <w:color w:val="FF0000"/>
                                    <w:sz w:val="18"/>
                                    <w:szCs w:val="18"/>
                                  </w:rPr>
                                  <m:t>d</m:t>
                                </m:r>
                                <m:r>
                                  <w:rPr>
                                    <w:rFonts w:ascii="Cambria Math" w:hAnsi="Cambria Math"/>
                                    <w:color w:val="FF0000"/>
                                    <w:sz w:val="18"/>
                                    <w:szCs w:val="18"/>
                                    <w:lang w:val="en-GB"/>
                                  </w:rPr>
                                  <m:t>,</m:t>
                                </m:r>
                                <m:r>
                                  <w:rPr>
                                    <w:rFonts w:ascii="Cambria Math" w:hAnsi="Cambria Math"/>
                                    <w:color w:val="FF0000"/>
                                    <w:sz w:val="18"/>
                                    <w:szCs w:val="18"/>
                                  </w:rPr>
                                  <m:t>t</m:t>
                                </m:r>
                              </m:sub>
                            </m:sSub>
                          </m:e>
                        </m:d>
                        <m:r>
                          <m:rPr>
                            <m:sty m:val="p"/>
                          </m:rPr>
                          <w:rPr>
                            <w:rFonts w:ascii="Cambria Math"/>
                            <w:color w:val="FF0000"/>
                            <w:sz w:val="18"/>
                            <w:szCs w:val="18"/>
                            <w:lang w:val="en-GB"/>
                          </w:rPr>
                          <m:t>+</m:t>
                        </m:r>
                        <m:sSub>
                          <m:sSubPr>
                            <m:ctrlPr>
                              <w:rPr>
                                <w:rFonts w:ascii="Cambria Math" w:hAnsi="Cambria Math"/>
                                <w:i/>
                                <w:color w:val="FF0000"/>
                                <w:sz w:val="18"/>
                                <w:szCs w:val="18"/>
                              </w:rPr>
                            </m:ctrlPr>
                          </m:sSubPr>
                          <m:e>
                            <m:r>
                              <w:rPr>
                                <w:rFonts w:ascii="Cambria Math" w:hAnsi="Cambria Math"/>
                                <w:color w:val="FF0000"/>
                                <w:sz w:val="18"/>
                                <w:szCs w:val="18"/>
                                <w:lang w:val="en-GB"/>
                              </w:rPr>
                              <m:t>∆</m:t>
                            </m:r>
                          </m:e>
                          <m:sub>
                            <m:r>
                              <m:rPr>
                                <m:sty m:val="p"/>
                              </m:rPr>
                              <w:rPr>
                                <w:rFonts w:ascii="Cambria Math" w:hAnsi="Cambria Math"/>
                                <w:color w:val="FF0000"/>
                                <w:sz w:val="18"/>
                                <w:szCs w:val="18"/>
                                <w:lang w:val="en-GB"/>
                              </w:rPr>
                              <m:t>TF</m:t>
                            </m:r>
                            <m:r>
                              <w:rPr>
                                <w:rFonts w:ascii="Cambria Math" w:hAnsi="Cambria Math"/>
                                <w:color w:val="FF0000"/>
                                <w:sz w:val="18"/>
                                <w:szCs w:val="18"/>
                                <w:lang w:val="en-GB"/>
                              </w:rPr>
                              <m:t>,</m:t>
                            </m:r>
                            <m:r>
                              <w:rPr>
                                <w:rFonts w:ascii="Cambria Math" w:hAnsi="Cambria Math"/>
                                <w:color w:val="FF0000"/>
                                <w:sz w:val="18"/>
                                <w:szCs w:val="18"/>
                              </w:rPr>
                              <m:t>b</m:t>
                            </m:r>
                            <m:r>
                              <w:rPr>
                                <w:rFonts w:ascii="Cambria Math" w:hAnsi="Cambria Math"/>
                                <w:color w:val="FF0000"/>
                                <w:sz w:val="18"/>
                                <w:szCs w:val="18"/>
                                <w:lang w:val="en-GB"/>
                              </w:rPr>
                              <m:t>,</m:t>
                            </m:r>
                            <m:r>
                              <w:rPr>
                                <w:rFonts w:ascii="Cambria Math" w:hAnsi="Cambria Math"/>
                                <w:color w:val="FF0000"/>
                                <w:sz w:val="18"/>
                                <w:szCs w:val="18"/>
                              </w:rPr>
                              <m:t>f</m:t>
                            </m:r>
                            <m:r>
                              <w:rPr>
                                <w:rFonts w:ascii="Cambria Math" w:hAnsi="Cambria Math"/>
                                <w:color w:val="FF0000"/>
                                <w:sz w:val="18"/>
                                <w:szCs w:val="18"/>
                                <w:lang w:val="en-GB"/>
                              </w:rPr>
                              <m:t>,</m:t>
                            </m:r>
                            <m:r>
                              <w:rPr>
                                <w:rFonts w:ascii="Cambria Math" w:hAnsi="Cambria Math"/>
                                <w:color w:val="FF0000"/>
                                <w:sz w:val="18"/>
                                <w:szCs w:val="18"/>
                              </w:rPr>
                              <m:t>c</m:t>
                            </m:r>
                          </m:sub>
                        </m:sSub>
                        <m:d>
                          <m:dPr>
                            <m:ctrlPr>
                              <w:rPr>
                                <w:rFonts w:ascii="Cambria Math" w:hAnsi="Cambria Math"/>
                                <w:i/>
                                <w:color w:val="FF0000"/>
                                <w:sz w:val="18"/>
                                <w:szCs w:val="18"/>
                              </w:rPr>
                            </m:ctrlPr>
                          </m:dPr>
                          <m:e>
                            <m:r>
                              <w:rPr>
                                <w:rFonts w:ascii="Cambria Math" w:hAnsi="Cambria Math"/>
                                <w:color w:val="FF0000"/>
                                <w:sz w:val="18"/>
                                <w:szCs w:val="18"/>
                              </w:rPr>
                              <m:t>i</m:t>
                            </m:r>
                          </m:e>
                        </m:d>
                        <m:r>
                          <m:rPr>
                            <m:sty m:val="p"/>
                          </m:rPr>
                          <w:rPr>
                            <w:rFonts w:ascii="Cambria Math"/>
                            <w:color w:val="FF0000"/>
                            <w:sz w:val="18"/>
                            <w:szCs w:val="18"/>
                            <w:lang w:val="en-GB"/>
                          </w:rPr>
                          <m:t>+</m:t>
                        </m:r>
                        <m:sSub>
                          <m:sSubPr>
                            <m:ctrlPr>
                              <w:rPr>
                                <w:rFonts w:ascii="Cambria Math" w:hAnsi="Cambria Math"/>
                                <w:iCs/>
                                <w:color w:val="FF0000"/>
                                <w:sz w:val="18"/>
                                <w:szCs w:val="18"/>
                              </w:rPr>
                            </m:ctrlPr>
                          </m:sSubPr>
                          <m:e>
                            <m:r>
                              <w:rPr>
                                <w:rFonts w:ascii="Cambria Math" w:hAnsi="Cambria Math"/>
                                <w:color w:val="FF0000"/>
                                <w:sz w:val="18"/>
                                <w:szCs w:val="18"/>
                              </w:rPr>
                              <m:t>f</m:t>
                            </m:r>
                          </m:e>
                          <m:sub>
                            <m:r>
                              <w:rPr>
                                <w:rFonts w:ascii="Cambria Math"/>
                                <w:color w:val="FF0000"/>
                                <w:sz w:val="18"/>
                                <w:szCs w:val="18"/>
                              </w:rPr>
                              <m:t>b</m:t>
                            </m:r>
                            <m:r>
                              <m:rPr>
                                <m:sty m:val="p"/>
                              </m:rPr>
                              <w:rPr>
                                <w:rFonts w:ascii="Cambria Math"/>
                                <w:color w:val="FF0000"/>
                                <w:sz w:val="18"/>
                                <w:szCs w:val="18"/>
                                <w:lang w:val="en-GB"/>
                              </w:rPr>
                              <m:t>,</m:t>
                            </m:r>
                            <m:r>
                              <w:rPr>
                                <w:rFonts w:ascii="Cambria Math"/>
                                <w:color w:val="FF0000"/>
                                <w:sz w:val="18"/>
                                <w:szCs w:val="18"/>
                              </w:rPr>
                              <m:t>f</m:t>
                            </m:r>
                            <m:r>
                              <m:rPr>
                                <m:sty m:val="p"/>
                              </m:rPr>
                              <w:rPr>
                                <w:rFonts w:ascii="Cambria Math"/>
                                <w:color w:val="FF0000"/>
                                <w:sz w:val="18"/>
                                <w:szCs w:val="18"/>
                                <w:lang w:val="en-GB"/>
                              </w:rPr>
                              <m:t>,</m:t>
                            </m:r>
                            <m:r>
                              <w:rPr>
                                <w:rFonts w:ascii="Cambria Math"/>
                                <w:color w:val="FF0000"/>
                                <w:sz w:val="18"/>
                                <w:szCs w:val="18"/>
                              </w:rPr>
                              <m:t>c</m:t>
                            </m:r>
                          </m:sub>
                        </m:sSub>
                        <m:d>
                          <m:dPr>
                            <m:ctrlPr>
                              <w:rPr>
                                <w:rFonts w:ascii="Cambria Math" w:hAnsi="Cambria Math"/>
                                <w:color w:val="FF0000"/>
                                <w:sz w:val="18"/>
                                <w:szCs w:val="18"/>
                              </w:rPr>
                            </m:ctrlPr>
                          </m:dPr>
                          <m:e>
                            <m:r>
                              <w:rPr>
                                <w:rFonts w:ascii="Cambria Math"/>
                                <w:color w:val="FF0000"/>
                                <w:sz w:val="18"/>
                                <w:szCs w:val="18"/>
                              </w:rPr>
                              <m:t>i</m:t>
                            </m:r>
                            <m:r>
                              <w:rPr>
                                <w:rFonts w:ascii="Cambria Math"/>
                                <w:color w:val="FF0000"/>
                                <w:sz w:val="18"/>
                                <w:szCs w:val="18"/>
                                <w:lang w:val="en-GB"/>
                              </w:rPr>
                              <m:t>,</m:t>
                            </m:r>
                            <m:sSub>
                              <m:sSubPr>
                                <m:ctrlPr>
                                  <w:rPr>
                                    <w:rFonts w:ascii="Cambria Math" w:hAnsi="Cambria Math"/>
                                    <w:i/>
                                    <w:color w:val="FF0000"/>
                                    <w:sz w:val="18"/>
                                    <w:szCs w:val="18"/>
                                  </w:rPr>
                                </m:ctrlPr>
                              </m:sSubPr>
                              <m:e>
                                <m:r>
                                  <w:rPr>
                                    <w:rFonts w:ascii="Cambria Math"/>
                                    <w:color w:val="FF0000"/>
                                    <w:sz w:val="18"/>
                                    <w:szCs w:val="18"/>
                                  </w:rPr>
                                  <m:t>l</m:t>
                                </m:r>
                              </m:e>
                              <m:sub/>
                            </m:sSub>
                          </m:e>
                        </m:d>
                        <m:r>
                          <m:rPr>
                            <m:sty m:val="p"/>
                          </m:rPr>
                          <w:rPr>
                            <w:rFonts w:ascii="Cambria Math" w:hAnsi="Cambria Math"/>
                            <w:color w:val="FF0000"/>
                            <w:sz w:val="18"/>
                            <w:szCs w:val="18"/>
                            <w:lang w:val="en-GB"/>
                          </w:rPr>
                          <m:t xml:space="preserve">  </m:t>
                        </m:r>
                      </m:e>
                    </m:mr>
                  </m:m>
                </m:e>
              </m:d>
            </m:oMath>
            <w:r>
              <w:rPr>
                <w:rFonts w:ascii="Times New Roman" w:hAnsi="Times New Roman" w:cs="Times New Roman" w:hint="eastAsia"/>
                <w:color w:val="FF0000"/>
                <w:sz w:val="18"/>
                <w:szCs w:val="18"/>
              </w:rPr>
              <w:t xml:space="preserve"> </w:t>
            </w:r>
            <w:r>
              <w:rPr>
                <w:rFonts w:ascii="Times New Roman" w:hAnsi="Times New Roman" w:cs="Times New Roman"/>
                <w:color w:val="FF0000"/>
                <w:sz w:val="18"/>
                <w:szCs w:val="18"/>
              </w:rPr>
              <w:t xml:space="preserve"> [dBm] and</w:t>
            </w:r>
          </w:p>
          <w:p w14:paraId="7748B147" w14:textId="77777777" w:rsidR="00C57E27" w:rsidRDefault="00A504E3">
            <w:pPr>
              <w:ind w:leftChars="300" w:left="660"/>
              <w:rPr>
                <w:rFonts w:ascii="Times New Roman" w:hAnsi="Times New Roman" w:cs="Times New Roman"/>
                <w:color w:val="FF0000"/>
                <w:sz w:val="18"/>
                <w:szCs w:val="18"/>
                <w:lang w:val="de-DE"/>
              </w:rPr>
            </w:pPr>
            <m:oMathPara>
              <m:oMathParaPr>
                <m:jc m:val="left"/>
              </m:oMathParaPr>
              <m:oMath>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rFonts w:ascii="Cambria Math"/>
                        <w:iCs/>
                        <w:color w:val="FF0000"/>
                        <w:sz w:val="18"/>
                        <w:szCs w:val="18"/>
                        <w:lang w:val="de-DE"/>
                      </w:rPr>
                      <m:t>PUSCH</m:t>
                    </m:r>
                    <m:r>
                      <m:rPr>
                        <m:sty m:val="p"/>
                      </m:rPr>
                      <w:rPr>
                        <w:rFonts w:ascii="Cambria Math"/>
                        <w:color w:val="FF0000"/>
                        <w:sz w:val="18"/>
                        <w:szCs w:val="18"/>
                        <w:lang w:val="de-DE"/>
                      </w:rPr>
                      <m:t>,</m:t>
                    </m:r>
                    <m:r>
                      <w:rPr>
                        <w:rFonts w:ascii="Cambria Math"/>
                        <w:color w:val="FF0000"/>
                        <w:sz w:val="18"/>
                        <w:szCs w:val="18"/>
                      </w:rPr>
                      <m:t>b</m:t>
                    </m:r>
                    <m:r>
                      <m:rPr>
                        <m:sty m:val="p"/>
                      </m:rPr>
                      <w:rPr>
                        <w:rFonts w:ascii="Cambria Math"/>
                        <w:color w:val="FF0000"/>
                        <w:sz w:val="18"/>
                        <w:szCs w:val="18"/>
                        <w:lang w:val="de-DE"/>
                      </w:rPr>
                      <m:t>,</m:t>
                    </m:r>
                    <m:r>
                      <w:rPr>
                        <w:rFonts w:ascii="Cambria Math"/>
                        <w:color w:val="FF0000"/>
                        <w:sz w:val="18"/>
                        <w:szCs w:val="18"/>
                      </w:rPr>
                      <m:t>f</m:t>
                    </m:r>
                    <m:r>
                      <m:rPr>
                        <m:sty m:val="p"/>
                      </m:rPr>
                      <w:rPr>
                        <w:rFonts w:ascii="Cambria Math"/>
                        <w:color w:val="FF0000"/>
                        <w:sz w:val="18"/>
                        <w:szCs w:val="18"/>
                        <w:lang w:val="de-DE"/>
                      </w:rPr>
                      <m:t>,</m:t>
                    </m:r>
                    <m:r>
                      <w:rPr>
                        <w:rFonts w:ascii="Cambria Math"/>
                        <w:color w:val="FF0000"/>
                        <w:sz w:val="18"/>
                        <w:szCs w:val="18"/>
                      </w:rPr>
                      <m:t>c</m:t>
                    </m:r>
                    <m:r>
                      <w:rPr>
                        <w:rFonts w:ascii="Cambria Math"/>
                        <w:color w:val="FF0000"/>
                        <w:sz w:val="18"/>
                        <w:szCs w:val="18"/>
                        <w:lang w:val="de-DE"/>
                      </w:rPr>
                      <m:t>,1</m:t>
                    </m:r>
                  </m:sub>
                </m:sSub>
                <m:d>
                  <m:dPr>
                    <m:ctrlPr>
                      <w:rPr>
                        <w:rFonts w:ascii="Cambria Math" w:hAnsi="Cambria Math"/>
                        <w:color w:val="FF0000"/>
                        <w:sz w:val="18"/>
                        <w:szCs w:val="18"/>
                      </w:rPr>
                    </m:ctrlPr>
                  </m:dPr>
                  <m:e>
                    <m:r>
                      <w:rPr>
                        <w:rFonts w:ascii="Cambria Math"/>
                        <w:color w:val="FF0000"/>
                        <w:sz w:val="18"/>
                        <w:szCs w:val="18"/>
                      </w:rPr>
                      <m:t>i</m:t>
                    </m:r>
                    <m:r>
                      <m:rPr>
                        <m:sty m:val="p"/>
                      </m:rPr>
                      <w:rPr>
                        <w:rFonts w:ascii="Cambria Math"/>
                        <w:color w:val="FF0000"/>
                        <w:sz w:val="18"/>
                        <w:szCs w:val="18"/>
                        <w:lang w:val="de-DE"/>
                      </w:rPr>
                      <m:t>,</m:t>
                    </m:r>
                    <m:r>
                      <w:rPr>
                        <w:rFonts w:ascii="Cambria Math"/>
                        <w:color w:val="FF0000"/>
                        <w:sz w:val="18"/>
                        <w:szCs w:val="18"/>
                      </w:rPr>
                      <m:t>j</m:t>
                    </m:r>
                    <m:r>
                      <m:rPr>
                        <m:sty m:val="p"/>
                      </m:rPr>
                      <w:rPr>
                        <w:rFonts w:ascii="Cambria Math"/>
                        <w:color w:val="FF0000"/>
                        <w:sz w:val="18"/>
                        <w:szCs w:val="18"/>
                        <w:lang w:val="de-DE"/>
                      </w:rPr>
                      <m:t>,</m:t>
                    </m:r>
                    <m:sSub>
                      <m:sSubPr>
                        <m:ctrlPr>
                          <w:rPr>
                            <w:rFonts w:ascii="Cambria Math" w:hAnsi="Cambria Math"/>
                            <w:iCs/>
                            <w:color w:val="FF0000"/>
                            <w:sz w:val="18"/>
                            <w:szCs w:val="18"/>
                          </w:rPr>
                        </m:ctrlPr>
                      </m:sSubPr>
                      <m:e>
                        <m:r>
                          <w:rPr>
                            <w:rFonts w:ascii="Cambria Math"/>
                            <w:color w:val="FF0000"/>
                            <w:sz w:val="18"/>
                            <w:szCs w:val="18"/>
                          </w:rPr>
                          <m:t>q</m:t>
                        </m:r>
                      </m:e>
                      <m:sub>
                        <m:r>
                          <w:rPr>
                            <w:rFonts w:ascii="Cambria Math"/>
                            <w:color w:val="FF0000"/>
                            <w:sz w:val="18"/>
                            <w:szCs w:val="18"/>
                          </w:rPr>
                          <m:t>d</m:t>
                        </m:r>
                      </m:sub>
                    </m:sSub>
                    <m:r>
                      <m:rPr>
                        <m:sty m:val="p"/>
                      </m:rPr>
                      <w:rPr>
                        <w:rFonts w:ascii="Cambria Math"/>
                        <w:color w:val="FF0000"/>
                        <w:sz w:val="18"/>
                        <w:szCs w:val="18"/>
                        <w:lang w:val="de-DE"/>
                      </w:rPr>
                      <m:t>,</m:t>
                    </m:r>
                    <m:r>
                      <w:rPr>
                        <w:rFonts w:ascii="Cambria Math"/>
                        <w:color w:val="FF0000"/>
                        <w:sz w:val="18"/>
                        <w:szCs w:val="18"/>
                      </w:rPr>
                      <m:t>l</m:t>
                    </m:r>
                  </m:e>
                </m:d>
                <m:r>
                  <w:rPr>
                    <w:rFonts w:ascii="Cambria Math" w:hAnsi="Cambria Math"/>
                    <w:color w:val="FF0000"/>
                    <w:sz w:val="18"/>
                    <w:szCs w:val="18"/>
                    <w:lang w:val="de-DE"/>
                  </w:rPr>
                  <m:t>+</m:t>
                </m:r>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rFonts w:ascii="Cambria Math"/>
                        <w:iCs/>
                        <w:color w:val="FF0000"/>
                        <w:sz w:val="18"/>
                        <w:szCs w:val="18"/>
                        <w:lang w:val="de-DE"/>
                      </w:rPr>
                      <m:t>PUSCH</m:t>
                    </m:r>
                    <m:r>
                      <m:rPr>
                        <m:sty m:val="p"/>
                      </m:rPr>
                      <w:rPr>
                        <w:rFonts w:ascii="Cambria Math"/>
                        <w:color w:val="FF0000"/>
                        <w:sz w:val="18"/>
                        <w:szCs w:val="18"/>
                        <w:lang w:val="de-DE"/>
                      </w:rPr>
                      <m:t>,</m:t>
                    </m:r>
                    <m:r>
                      <w:rPr>
                        <w:rFonts w:ascii="Cambria Math"/>
                        <w:color w:val="FF0000"/>
                        <w:sz w:val="18"/>
                        <w:szCs w:val="18"/>
                      </w:rPr>
                      <m:t>b</m:t>
                    </m:r>
                    <m:r>
                      <m:rPr>
                        <m:sty m:val="p"/>
                      </m:rPr>
                      <w:rPr>
                        <w:rFonts w:ascii="Cambria Math"/>
                        <w:color w:val="FF0000"/>
                        <w:sz w:val="18"/>
                        <w:szCs w:val="18"/>
                        <w:lang w:val="de-DE"/>
                      </w:rPr>
                      <m:t>,</m:t>
                    </m:r>
                    <m:r>
                      <w:rPr>
                        <w:rFonts w:ascii="Cambria Math"/>
                        <w:color w:val="FF0000"/>
                        <w:sz w:val="18"/>
                        <w:szCs w:val="18"/>
                      </w:rPr>
                      <m:t>f</m:t>
                    </m:r>
                    <m:r>
                      <m:rPr>
                        <m:sty m:val="p"/>
                      </m:rPr>
                      <w:rPr>
                        <w:rFonts w:ascii="Cambria Math"/>
                        <w:color w:val="FF0000"/>
                        <w:sz w:val="18"/>
                        <w:szCs w:val="18"/>
                        <w:lang w:val="de-DE"/>
                      </w:rPr>
                      <m:t>,</m:t>
                    </m:r>
                    <m:r>
                      <w:rPr>
                        <w:rFonts w:ascii="Cambria Math"/>
                        <w:color w:val="FF0000"/>
                        <w:sz w:val="18"/>
                        <w:szCs w:val="18"/>
                      </w:rPr>
                      <m:t>c</m:t>
                    </m:r>
                    <m:r>
                      <w:rPr>
                        <w:rFonts w:ascii="Cambria Math"/>
                        <w:color w:val="FF0000"/>
                        <w:sz w:val="18"/>
                        <w:szCs w:val="18"/>
                        <w:lang w:val="de-DE"/>
                      </w:rPr>
                      <m:t>,2</m:t>
                    </m:r>
                  </m:sub>
                </m:sSub>
                <m:d>
                  <m:dPr>
                    <m:ctrlPr>
                      <w:rPr>
                        <w:rFonts w:ascii="Cambria Math" w:hAnsi="Cambria Math"/>
                        <w:color w:val="FF0000"/>
                        <w:sz w:val="18"/>
                        <w:szCs w:val="18"/>
                      </w:rPr>
                    </m:ctrlPr>
                  </m:dPr>
                  <m:e>
                    <m:r>
                      <w:rPr>
                        <w:rFonts w:ascii="Cambria Math"/>
                        <w:color w:val="FF0000"/>
                        <w:sz w:val="18"/>
                        <w:szCs w:val="18"/>
                      </w:rPr>
                      <m:t>i</m:t>
                    </m:r>
                    <m:r>
                      <m:rPr>
                        <m:sty m:val="p"/>
                      </m:rPr>
                      <w:rPr>
                        <w:rFonts w:ascii="Cambria Math"/>
                        <w:color w:val="FF0000"/>
                        <w:sz w:val="18"/>
                        <w:szCs w:val="18"/>
                        <w:lang w:val="de-DE"/>
                      </w:rPr>
                      <m:t>,</m:t>
                    </m:r>
                    <m:r>
                      <w:rPr>
                        <w:rFonts w:ascii="Cambria Math"/>
                        <w:color w:val="FF0000"/>
                        <w:sz w:val="18"/>
                        <w:szCs w:val="18"/>
                      </w:rPr>
                      <m:t>j</m:t>
                    </m:r>
                    <m:r>
                      <m:rPr>
                        <m:sty m:val="p"/>
                      </m:rPr>
                      <w:rPr>
                        <w:rFonts w:ascii="Cambria Math"/>
                        <w:color w:val="FF0000"/>
                        <w:sz w:val="18"/>
                        <w:szCs w:val="18"/>
                        <w:lang w:val="de-DE"/>
                      </w:rPr>
                      <m:t>,</m:t>
                    </m:r>
                    <m:sSub>
                      <m:sSubPr>
                        <m:ctrlPr>
                          <w:rPr>
                            <w:rFonts w:ascii="Cambria Math" w:hAnsi="Cambria Math"/>
                            <w:iCs/>
                            <w:color w:val="FF0000"/>
                            <w:sz w:val="18"/>
                            <w:szCs w:val="18"/>
                          </w:rPr>
                        </m:ctrlPr>
                      </m:sSubPr>
                      <m:e>
                        <m:r>
                          <w:rPr>
                            <w:rFonts w:ascii="Cambria Math"/>
                            <w:color w:val="FF0000"/>
                            <w:sz w:val="18"/>
                            <w:szCs w:val="18"/>
                          </w:rPr>
                          <m:t>q</m:t>
                        </m:r>
                      </m:e>
                      <m:sub>
                        <m:r>
                          <w:rPr>
                            <w:rFonts w:ascii="Cambria Math"/>
                            <w:color w:val="FF0000"/>
                            <w:sz w:val="18"/>
                            <w:szCs w:val="18"/>
                          </w:rPr>
                          <m:t>d</m:t>
                        </m:r>
                      </m:sub>
                    </m:sSub>
                    <m:r>
                      <m:rPr>
                        <m:sty m:val="p"/>
                      </m:rPr>
                      <w:rPr>
                        <w:rFonts w:ascii="Cambria Math"/>
                        <w:color w:val="FF0000"/>
                        <w:sz w:val="18"/>
                        <w:szCs w:val="18"/>
                        <w:lang w:val="de-DE"/>
                      </w:rPr>
                      <m:t>,</m:t>
                    </m:r>
                    <m:r>
                      <w:rPr>
                        <w:rFonts w:ascii="Cambria Math"/>
                        <w:color w:val="FF0000"/>
                        <w:sz w:val="18"/>
                        <w:szCs w:val="18"/>
                      </w:rPr>
                      <m:t>l</m:t>
                    </m:r>
                  </m:e>
                </m:d>
                <m:r>
                  <w:rPr>
                    <w:rFonts w:ascii="Cambria Math" w:hAnsi="Cambria Math"/>
                    <w:color w:val="FF0000"/>
                    <w:sz w:val="18"/>
                    <w:szCs w:val="18"/>
                    <w:lang w:val="de-DE"/>
                  </w:rPr>
                  <m:t>≤</m:t>
                </m:r>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rFonts w:ascii="Cambria Math"/>
                        <w:iCs/>
                        <w:color w:val="FF0000"/>
                        <w:sz w:val="18"/>
                        <w:szCs w:val="18"/>
                        <w:lang w:val="de-DE"/>
                      </w:rPr>
                      <m:t>CMAX</m:t>
                    </m:r>
                    <m:r>
                      <m:rPr>
                        <m:sty m:val="p"/>
                      </m:rPr>
                      <w:rPr>
                        <w:rFonts w:ascii="Cambria Math"/>
                        <w:color w:val="FF0000"/>
                        <w:sz w:val="18"/>
                        <w:szCs w:val="18"/>
                        <w:lang w:val="de-DE"/>
                      </w:rPr>
                      <m:t>,</m:t>
                    </m:r>
                    <m:r>
                      <w:rPr>
                        <w:rFonts w:ascii="Cambria Math"/>
                        <w:color w:val="FF0000"/>
                        <w:sz w:val="18"/>
                        <w:szCs w:val="18"/>
                      </w:rPr>
                      <m:t>f</m:t>
                    </m:r>
                    <m:r>
                      <m:rPr>
                        <m:sty m:val="p"/>
                      </m:rPr>
                      <w:rPr>
                        <w:rFonts w:ascii="Cambria Math"/>
                        <w:color w:val="FF0000"/>
                        <w:sz w:val="18"/>
                        <w:szCs w:val="18"/>
                        <w:lang w:val="de-DE"/>
                      </w:rPr>
                      <m:t>,</m:t>
                    </m:r>
                    <m:r>
                      <w:rPr>
                        <w:rFonts w:ascii="Cambria Math"/>
                        <w:color w:val="FF0000"/>
                        <w:sz w:val="18"/>
                        <w:szCs w:val="18"/>
                      </w:rPr>
                      <m:t>c</m:t>
                    </m:r>
                  </m:sub>
                </m:sSub>
                <m:d>
                  <m:dPr>
                    <m:ctrlPr>
                      <w:rPr>
                        <w:rFonts w:ascii="Cambria Math" w:hAnsi="Cambria Math"/>
                        <w:color w:val="FF0000"/>
                        <w:sz w:val="18"/>
                        <w:szCs w:val="18"/>
                      </w:rPr>
                    </m:ctrlPr>
                  </m:dPr>
                  <m:e>
                    <m:r>
                      <w:rPr>
                        <w:rFonts w:ascii="Cambria Math"/>
                        <w:color w:val="FF0000"/>
                        <w:sz w:val="18"/>
                        <w:szCs w:val="18"/>
                      </w:rPr>
                      <m:t>i</m:t>
                    </m:r>
                  </m:e>
                </m:d>
              </m:oMath>
            </m:oMathPara>
          </w:p>
          <w:p w14:paraId="3AC5E36F" w14:textId="77777777" w:rsidR="00C57E27" w:rsidRDefault="00C57E27">
            <w:pPr>
              <w:ind w:leftChars="400" w:left="880"/>
              <w:rPr>
                <w:rFonts w:ascii="Times New Roman" w:hAnsi="Times New Roman" w:cs="Times New Roman"/>
                <w:sz w:val="18"/>
                <w:szCs w:val="18"/>
                <w:lang w:val="de-DE"/>
              </w:rPr>
            </w:pPr>
          </w:p>
          <w:p w14:paraId="54B2EFDE" w14:textId="77777777" w:rsidR="00C57E27" w:rsidRDefault="00377986">
            <w:pPr>
              <w:pStyle w:val="af6"/>
              <w:numPr>
                <w:ilvl w:val="0"/>
                <w:numId w:val="20"/>
              </w:numPr>
              <w:ind w:left="878" w:hanging="284"/>
              <w:rPr>
                <w:rFonts w:ascii="Times New Roman" w:hAnsi="Times New Roman" w:cs="Times New Roman"/>
                <w:sz w:val="18"/>
                <w:szCs w:val="18"/>
              </w:rPr>
            </w:pPr>
            <w:r>
              <w:rPr>
                <w:rFonts w:ascii="Times New Roman" w:hAnsi="Times New Roman" w:cs="Times New Roman"/>
                <w:color w:val="FF0000"/>
                <w:sz w:val="18"/>
                <w:szCs w:val="18"/>
              </w:rPr>
              <w:t>otherwise,</w:t>
            </w:r>
            <w:r>
              <w:rPr>
                <w:rFonts w:ascii="Times New Roman" w:hAnsi="Times New Roman" w:cs="Times New Roman"/>
                <w:sz w:val="18"/>
                <w:szCs w:val="18"/>
              </w:rPr>
              <w:t xml:space="preserve"> the UE determines the PUSCH transmission power </w:t>
            </w:r>
            <m:oMath>
              <m:sSub>
                <m:sSubPr>
                  <m:ctrlPr>
                    <w:rPr>
                      <w:rFonts w:ascii="Cambria Math" w:hAnsi="Cambria Math" w:cs="Times New Roman"/>
                      <w:iCs/>
                      <w:sz w:val="18"/>
                      <w:szCs w:val="18"/>
                    </w:rPr>
                  </m:ctrlPr>
                </m:sSubPr>
                <m:e>
                  <m:r>
                    <w:rPr>
                      <w:rFonts w:ascii="Cambria Math" w:hAnsi="Cambria Math" w:cs="Times New Roman"/>
                      <w:sz w:val="18"/>
                      <w:szCs w:val="18"/>
                    </w:rPr>
                    <m:t>P</m:t>
                  </m:r>
                </m:e>
                <m:sub>
                  <m:r>
                    <m:rPr>
                      <m:nor/>
                    </m:rPr>
                    <w:rPr>
                      <w:rFonts w:ascii="Times New Roman" w:hAnsi="Times New Roman" w:cs="Times New Roman"/>
                      <w:iCs/>
                      <w:sz w:val="18"/>
                      <w:szCs w:val="18"/>
                    </w:rPr>
                    <m:t>PUSCH</m:t>
                  </m:r>
                  <m:r>
                    <m:rPr>
                      <m:sty m:val="p"/>
                    </m:rPr>
                    <w:rPr>
                      <w:rFonts w:ascii="Cambria Math" w:hAnsi="Cambria Math" w:cs="Times New Roman"/>
                      <w:sz w:val="18"/>
                      <w:szCs w:val="18"/>
                    </w:rPr>
                    <m:t>,</m:t>
                  </m:r>
                  <m:r>
                    <w:rPr>
                      <w:rFonts w:ascii="Cambria Math" w:hAnsi="Cambria Math" w:cs="Times New Roman"/>
                      <w:sz w:val="18"/>
                      <w:szCs w:val="18"/>
                    </w:rPr>
                    <m:t>b</m:t>
                  </m:r>
                  <m:r>
                    <m:rPr>
                      <m:sty m:val="p"/>
                    </m:rPr>
                    <w:rPr>
                      <w:rFonts w:ascii="Cambria Math" w:hAnsi="Cambria Math" w:cs="Times New Roman"/>
                      <w:sz w:val="18"/>
                      <w:szCs w:val="18"/>
                    </w:rPr>
                    <m:t>,</m:t>
                  </m:r>
                  <m:r>
                    <w:rPr>
                      <w:rFonts w:ascii="Cambria Math" w:hAnsi="Cambria Math" w:cs="Times New Roman"/>
                      <w:sz w:val="18"/>
                      <w:szCs w:val="18"/>
                    </w:rPr>
                    <m:t>f</m:t>
                  </m:r>
                  <m:r>
                    <m:rPr>
                      <m:sty m:val="p"/>
                    </m:rPr>
                    <w:rPr>
                      <w:rFonts w:ascii="Cambria Math" w:hAnsi="Cambria Math" w:cs="Times New Roman"/>
                      <w:sz w:val="18"/>
                      <w:szCs w:val="18"/>
                    </w:rPr>
                    <m:t>,</m:t>
                  </m:r>
                  <m:r>
                    <w:rPr>
                      <w:rFonts w:ascii="Cambria Math" w:hAnsi="Cambria Math" w:cs="Times New Roman"/>
                      <w:sz w:val="18"/>
                      <w:szCs w:val="18"/>
                    </w:rPr>
                    <m:t>c</m:t>
                  </m:r>
                </m:sub>
              </m:sSub>
              <m:r>
                <m:rPr>
                  <m:sty m:val="p"/>
                </m:rPr>
                <w:rPr>
                  <w:rFonts w:ascii="Cambria Math" w:hAnsi="Cambria Math" w:cs="Times New Roman"/>
                  <w:sz w:val="18"/>
                  <w:szCs w:val="18"/>
                </w:rPr>
                <m:t>(</m:t>
              </m:r>
              <m:r>
                <w:rPr>
                  <w:rFonts w:ascii="Cambria Math" w:hAnsi="Cambria Math" w:cs="Times New Roman"/>
                  <w:sz w:val="18"/>
                  <w:szCs w:val="18"/>
                </w:rPr>
                <m:t>i</m:t>
              </m:r>
              <m:r>
                <m:rPr>
                  <m:sty m:val="p"/>
                </m:rPr>
                <w:rPr>
                  <w:rFonts w:ascii="Cambria Math" w:hAnsi="Cambria Math" w:cs="Times New Roman"/>
                  <w:sz w:val="18"/>
                  <w:szCs w:val="18"/>
                </w:rPr>
                <m:t>,</m:t>
              </m:r>
              <m:r>
                <w:rPr>
                  <w:rFonts w:ascii="Cambria Math" w:hAnsi="Cambria Math" w:cs="Times New Roman"/>
                  <w:sz w:val="18"/>
                  <w:szCs w:val="18"/>
                </w:rPr>
                <m:t>j</m:t>
              </m:r>
              <m:r>
                <m:rPr>
                  <m:sty m:val="p"/>
                </m:rPr>
                <w:rPr>
                  <w:rFonts w:ascii="Cambria Math" w:hAnsi="Cambria Math" w:cs="Times New Roman"/>
                  <w:sz w:val="18"/>
                  <w:szCs w:val="18"/>
                </w:rPr>
                <m:t>,</m:t>
              </m:r>
              <m:sSub>
                <m:sSubPr>
                  <m:ctrlPr>
                    <w:rPr>
                      <w:rFonts w:ascii="Cambria Math" w:hAnsi="Cambria Math" w:cs="Times New Roman"/>
                      <w:iCs/>
                      <w:sz w:val="18"/>
                      <w:szCs w:val="18"/>
                    </w:rPr>
                  </m:ctrlPr>
                </m:sSubPr>
                <m:e>
                  <m:r>
                    <w:rPr>
                      <w:rFonts w:ascii="Cambria Math" w:hAnsi="Cambria Math" w:cs="Times New Roman"/>
                      <w:sz w:val="18"/>
                      <w:szCs w:val="18"/>
                    </w:rPr>
                    <m:t>q</m:t>
                  </m:r>
                </m:e>
                <m:sub>
                  <m:r>
                    <w:rPr>
                      <w:rFonts w:ascii="Cambria Math" w:hAnsi="Cambria Math" w:cs="Times New Roman"/>
                      <w:sz w:val="18"/>
                      <w:szCs w:val="18"/>
                    </w:rPr>
                    <m:t>d</m:t>
                  </m:r>
                </m:sub>
              </m:sSub>
              <m:r>
                <m:rPr>
                  <m:sty m:val="p"/>
                </m:rPr>
                <w:rPr>
                  <w:rFonts w:ascii="Cambria Math" w:hAnsi="Cambria Math" w:cs="Times New Roman"/>
                  <w:sz w:val="18"/>
                  <w:szCs w:val="18"/>
                </w:rPr>
                <m:t>,</m:t>
              </m:r>
              <m:r>
                <w:rPr>
                  <w:rFonts w:ascii="Cambria Math" w:hAnsi="Cambria Math" w:cs="Times New Roman"/>
                  <w:sz w:val="18"/>
                  <w:szCs w:val="18"/>
                </w:rPr>
                <m:t>l</m:t>
              </m:r>
              <m:r>
                <m:rPr>
                  <m:sty m:val="p"/>
                </m:rPr>
                <w:rPr>
                  <w:rFonts w:ascii="Cambria Math" w:hAnsi="Cambria Math" w:cs="Times New Roman"/>
                  <w:sz w:val="18"/>
                  <w:szCs w:val="18"/>
                </w:rPr>
                <m:t>)</m:t>
              </m:r>
            </m:oMath>
            <w:r>
              <w:rPr>
                <w:rFonts w:ascii="Times New Roman" w:hAnsi="Times New Roman" w:cs="Times New Roman"/>
                <w:sz w:val="18"/>
                <w:szCs w:val="18"/>
              </w:rPr>
              <w:t xml:space="preserve"> in PUSCH transmission occasion </w:t>
            </w:r>
            <m:oMath>
              <m:r>
                <w:rPr>
                  <w:rFonts w:ascii="Cambria Math" w:hAnsi="Cambria Math" w:cs="Times New Roman"/>
                  <w:sz w:val="18"/>
                  <w:szCs w:val="18"/>
                </w:rPr>
                <m:t>i</m:t>
              </m:r>
            </m:oMath>
            <w:r>
              <w:rPr>
                <w:rFonts w:ascii="Times New Roman" w:hAnsi="Times New Roman" w:cs="Times New Roman"/>
                <w:iCs/>
                <w:sz w:val="18"/>
                <w:szCs w:val="18"/>
              </w:rPr>
              <w:t xml:space="preserve"> </w:t>
            </w:r>
            <w:r>
              <w:rPr>
                <w:rFonts w:ascii="Times New Roman" w:hAnsi="Times New Roman" w:cs="Times New Roman"/>
                <w:sz w:val="18"/>
                <w:szCs w:val="18"/>
              </w:rPr>
              <w:t>as</w:t>
            </w:r>
          </w:p>
          <w:p w14:paraId="6FA8E99E" w14:textId="77777777" w:rsidR="00C57E27" w:rsidRDefault="00C57E27">
            <w:pPr>
              <w:ind w:leftChars="300" w:left="660"/>
              <w:rPr>
                <w:rFonts w:ascii="Times New Roman" w:hAnsi="Times New Roman" w:cs="Times New Roman"/>
                <w:iCs/>
                <w:sz w:val="18"/>
                <w:szCs w:val="18"/>
              </w:rPr>
            </w:pPr>
          </w:p>
          <w:p w14:paraId="3E1747A9" w14:textId="77777777" w:rsidR="00C57E27" w:rsidRDefault="00A504E3">
            <w:pPr>
              <w:ind w:leftChars="300" w:left="660"/>
              <w:rPr>
                <w:sz w:val="18"/>
                <w:szCs w:val="18"/>
                <w:lang w:val="de-DE"/>
              </w:rPr>
            </w:pPr>
            <m:oMathPara>
              <m:oMathParaPr>
                <m:jc m:val="left"/>
              </m:oMathParaP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de-DE"/>
                      </w:rPr>
                      <m:t>PUSCH</m:t>
                    </m:r>
                    <m:r>
                      <m:rPr>
                        <m:sty m:val="p"/>
                      </m:rPr>
                      <w:rPr>
                        <w:rFonts w:ascii="Cambria Math"/>
                        <w:sz w:val="18"/>
                        <w:szCs w:val="18"/>
                        <w:lang w:val="de-DE"/>
                      </w:rPr>
                      <m:t>,</m:t>
                    </m:r>
                    <m:r>
                      <w:rPr>
                        <w:rFonts w:ascii="Cambria Math"/>
                        <w:sz w:val="18"/>
                        <w:szCs w:val="18"/>
                      </w:rPr>
                      <m:t>b</m:t>
                    </m:r>
                    <m:r>
                      <m:rPr>
                        <m:sty m:val="p"/>
                      </m:rPr>
                      <w:rPr>
                        <w:rFonts w:ascii="Cambria Math"/>
                        <w:sz w:val="18"/>
                        <w:szCs w:val="18"/>
                        <w:lang w:val="de-DE"/>
                      </w:rPr>
                      <m:t>,</m:t>
                    </m:r>
                    <m:r>
                      <w:rPr>
                        <w:rFonts w:ascii="Cambria Math"/>
                        <w:sz w:val="18"/>
                        <w:szCs w:val="18"/>
                      </w:rPr>
                      <m:t>f</m:t>
                    </m:r>
                    <m:r>
                      <m:rPr>
                        <m:sty m:val="p"/>
                      </m:rPr>
                      <w:rPr>
                        <w:rFonts w:ascii="Cambria Math"/>
                        <w:sz w:val="18"/>
                        <w:szCs w:val="18"/>
                        <w:lang w:val="de-DE"/>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lang w:val="de-DE"/>
                      </w:rPr>
                      <m:t>,</m:t>
                    </m:r>
                    <m:r>
                      <w:rPr>
                        <w:rFonts w:ascii="Cambria Math"/>
                        <w:sz w:val="18"/>
                        <w:szCs w:val="18"/>
                      </w:rPr>
                      <m:t>j</m:t>
                    </m:r>
                    <m:r>
                      <m:rPr>
                        <m:sty m:val="p"/>
                      </m:rPr>
                      <w:rPr>
                        <w:rFonts w:ascii="Cambria Math"/>
                        <w:sz w:val="18"/>
                        <w:szCs w:val="18"/>
                        <w:lang w:val="de-DE"/>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lang w:val="de-DE"/>
                      </w:rPr>
                      <m:t>,</m:t>
                    </m:r>
                    <m:r>
                      <w:rPr>
                        <w:rFonts w:ascii="Cambria Math"/>
                        <w:sz w:val="18"/>
                        <w:szCs w:val="18"/>
                      </w:rPr>
                      <m:t>l</m:t>
                    </m:r>
                  </m:e>
                </m:d>
                <m:r>
                  <m:rPr>
                    <m:sty m:val="p"/>
                  </m:rPr>
                  <w:rPr>
                    <w:rFonts w:ascii="Cambria Math"/>
                    <w:sz w:val="18"/>
                    <w:szCs w:val="18"/>
                    <w:lang w:val="de-DE"/>
                  </w:rPr>
                  <m:t>=</m:t>
                </m:r>
              </m:oMath>
            </m:oMathPara>
          </w:p>
          <w:p w14:paraId="1E250293" w14:textId="77777777" w:rsidR="00C57E27" w:rsidRDefault="00377986">
            <w:pPr>
              <w:ind w:leftChars="300" w:left="660"/>
              <w:rPr>
                <w:rFonts w:ascii="Times New Roman" w:hAnsi="Times New Roman" w:cs="Times New Roman"/>
                <w:sz w:val="18"/>
                <w:szCs w:val="18"/>
              </w:rPr>
            </w:pPr>
            <m:oMath>
              <m:r>
                <m:rPr>
                  <m:sty m:val="p"/>
                </m:rPr>
                <w:rPr>
                  <w:rFonts w:ascii="Cambria Math"/>
                  <w:sz w:val="18"/>
                  <w:szCs w:val="18"/>
                  <w:lang w:val="en-GB"/>
                </w:rPr>
                <m:t>min</m:t>
              </m:r>
              <m:d>
                <m:dPr>
                  <m:begChr m:val="{"/>
                  <m:endChr m:val="}"/>
                  <m:ctrlPr>
                    <w:rPr>
                      <w:rFonts w:ascii="Cambria Math" w:hAnsi="Cambria Math"/>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en-GB"/>
                              </w:rPr>
                              <m:t>CMAX</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e>
                        </m:d>
                      </m:e>
                    </m:mr>
                    <m:mr>
                      <m:e>
                        <m:sSub>
                          <m:sSubPr>
                            <m:ctrlPr>
                              <w:rPr>
                                <w:rFonts w:ascii="Cambria Math" w:hAnsi="Cambria Math"/>
                                <w:iCs/>
                                <w:sz w:val="18"/>
                                <w:szCs w:val="18"/>
                              </w:rPr>
                            </m:ctrlPr>
                          </m:sSubPr>
                          <m:e>
                            <m:r>
                              <w:rPr>
                                <w:rFonts w:ascii="Cambria Math" w:hAnsi="Cambria Math"/>
                                <w:sz w:val="18"/>
                                <w:szCs w:val="18"/>
                              </w:rPr>
                              <m:t>P</m:t>
                            </m:r>
                          </m:e>
                          <m:sub>
                            <m:r>
                              <m:rPr>
                                <m:sty m:val="p"/>
                              </m:rPr>
                              <w:rPr>
                                <w:rFonts w:ascii="Cambria Math" w:hAnsi="Cambria Math"/>
                                <w:sz w:val="18"/>
                                <w:szCs w:val="18"/>
                                <w:lang w:val="en-GB"/>
                              </w:rPr>
                              <m:t>O_PUSCH</m:t>
                            </m:r>
                            <m:r>
                              <m:rPr>
                                <m:sty m:val="p"/>
                              </m:rPr>
                              <w:rPr>
                                <w:rFonts w:ascii="Cambria Math"/>
                                <w:sz w:val="18"/>
                                <w:szCs w:val="18"/>
                                <w:lang w:val="en-GB"/>
                              </w:rPr>
                              <m:t>,</m:t>
                            </m:r>
                            <m:r>
                              <w:rPr>
                                <w:rFonts w:ascii="Cambria Math"/>
                                <w:sz w:val="18"/>
                                <w:szCs w:val="18"/>
                              </w:rPr>
                              <m:t>b</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j</m:t>
                            </m:r>
                          </m:e>
                        </m:d>
                        <m:r>
                          <m:rPr>
                            <m:sty m:val="p"/>
                          </m:rPr>
                          <w:rPr>
                            <w:rFonts w:ascii="Cambria Math"/>
                            <w:sz w:val="18"/>
                            <w:szCs w:val="18"/>
                            <w:lang w:val="en-GB"/>
                          </w:rPr>
                          <m:t>+10</m:t>
                        </m:r>
                        <m:func>
                          <m:funcPr>
                            <m:ctrlPr>
                              <w:rPr>
                                <w:rFonts w:ascii="Cambria Math" w:hAnsi="Cambria Math"/>
                                <w:sz w:val="18"/>
                                <w:szCs w:val="18"/>
                              </w:rPr>
                            </m:ctrlPr>
                          </m:funcPr>
                          <m:fName>
                            <m:sSub>
                              <m:sSubPr>
                                <m:ctrlPr>
                                  <w:rPr>
                                    <w:rFonts w:ascii="Cambria Math" w:hAnsi="Cambria Math"/>
                                    <w:sz w:val="18"/>
                                    <w:szCs w:val="18"/>
                                  </w:rPr>
                                </m:ctrlPr>
                              </m:sSubPr>
                              <m:e>
                                <m:r>
                                  <m:rPr>
                                    <m:sty m:val="p"/>
                                  </m:rPr>
                                  <w:rPr>
                                    <w:rFonts w:ascii="Cambria Math" w:hAnsi="Cambria Math"/>
                                    <w:sz w:val="18"/>
                                    <w:szCs w:val="18"/>
                                    <w:lang w:val="en-GB"/>
                                  </w:rPr>
                                  <m:t>log</m:t>
                                </m:r>
                              </m:e>
                              <m:sub>
                                <m:r>
                                  <w:rPr>
                                    <w:rFonts w:ascii="Cambria Math" w:hAnsi="Cambria Math"/>
                                    <w:sz w:val="18"/>
                                    <w:szCs w:val="18"/>
                                    <w:lang w:val="en-GB"/>
                                  </w:rPr>
                                  <m:t>10</m:t>
                                </m:r>
                              </m:sub>
                            </m:sSub>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lang w:val="en-GB"/>
                                      </w:rPr>
                                      <m:t>2</m:t>
                                    </m:r>
                                  </m:e>
                                  <m:sup>
                                    <m:r>
                                      <w:rPr>
                                        <w:rFonts w:ascii="Cambria Math" w:hAnsi="Cambria Math"/>
                                        <w:sz w:val="18"/>
                                        <w:szCs w:val="18"/>
                                      </w:rPr>
                                      <m:t>μ</m:t>
                                    </m:r>
                                  </m:sup>
                                </m:sSup>
                                <m:r>
                                  <w:rPr>
                                    <w:rFonts w:ascii="Cambria Math" w:hAnsi="Cambria Math"/>
                                    <w:sz w:val="18"/>
                                    <w:szCs w:val="18"/>
                                    <w:lang w:val="en-GB"/>
                                  </w:rPr>
                                  <m:t>∙</m:t>
                                </m:r>
                                <m:sSubSup>
                                  <m:sSubSupPr>
                                    <m:ctrlPr>
                                      <w:rPr>
                                        <w:rFonts w:ascii="Cambria Math" w:hAnsi="Cambria Math"/>
                                        <w:i/>
                                        <w:sz w:val="18"/>
                                        <w:szCs w:val="18"/>
                                      </w:rPr>
                                    </m:ctrlPr>
                                  </m:sSubSupPr>
                                  <m:e>
                                    <m:r>
                                      <w:rPr>
                                        <w:rFonts w:ascii="Cambria Math" w:hAnsi="Cambria Math"/>
                                        <w:sz w:val="18"/>
                                        <w:szCs w:val="18"/>
                                      </w:rPr>
                                      <m:t>M</m:t>
                                    </m:r>
                                  </m:e>
                                  <m:sub>
                                    <m:r>
                                      <m:rPr>
                                        <m:sty m:val="p"/>
                                      </m:rPr>
                                      <w:rPr>
                                        <w:rFonts w:ascii="Cambria Math" w:hAnsi="Cambria Math"/>
                                        <w:sz w:val="18"/>
                                        <w:szCs w:val="18"/>
                                        <w:lang w:val="en-GB"/>
                                      </w:rPr>
                                      <m:t>RB</m:t>
                                    </m:r>
                                    <m:r>
                                      <w:rPr>
                                        <w:rFonts w:ascii="Cambria Math" w:hAnsi="Cambria Math"/>
                                        <w:sz w:val="18"/>
                                        <w:szCs w:val="18"/>
                                        <w:lang w:val="en-GB"/>
                                      </w:rPr>
                                      <m:t>,</m:t>
                                    </m:r>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sub>
                                  <m:sup>
                                    <m:r>
                                      <m:rPr>
                                        <m:sty m:val="p"/>
                                      </m:rPr>
                                      <w:rPr>
                                        <w:rFonts w:ascii="Cambria Math" w:hAnsi="Cambria Math"/>
                                        <w:sz w:val="18"/>
                                        <w:szCs w:val="18"/>
                                        <w:lang w:val="en-GB"/>
                                      </w:rPr>
                                      <m:t>PUSCH</m:t>
                                    </m:r>
                                  </m:sup>
                                </m:sSubSup>
                                <m:d>
                                  <m:dPr>
                                    <m:ctrlPr>
                                      <w:rPr>
                                        <w:rFonts w:ascii="Cambria Math" w:hAnsi="Cambria Math"/>
                                        <w:i/>
                                        <w:sz w:val="18"/>
                                        <w:szCs w:val="18"/>
                                      </w:rPr>
                                    </m:ctrlPr>
                                  </m:dPr>
                                  <m:e>
                                    <m:r>
                                      <w:rPr>
                                        <w:rFonts w:ascii="Cambria Math" w:hAnsi="Cambria Math"/>
                                        <w:sz w:val="18"/>
                                        <w:szCs w:val="18"/>
                                      </w:rPr>
                                      <m:t>i</m:t>
                                    </m:r>
                                  </m:e>
                                </m:d>
                              </m:e>
                            </m:d>
                          </m:e>
                        </m:func>
                        <m:r>
                          <m:rPr>
                            <m:sty m:val="p"/>
                          </m:rPr>
                          <w:rPr>
                            <w:rFonts w:ascii="Cambria Math" w:hAnsi="Cambria Math"/>
                            <w:sz w:val="18"/>
                            <w:szCs w:val="18"/>
                            <w:lang w:val="en-GB"/>
                          </w:rPr>
                          <m:t>+</m:t>
                        </m:r>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lang w:val="en-GB"/>
                              </w:rPr>
                              <m:t>,</m:t>
                            </m:r>
                            <m:r>
                              <w:rPr>
                                <w:rFonts w:ascii="Cambria Math" w:hAnsi="Cambria Math"/>
                                <w:sz w:val="18"/>
                                <w:szCs w:val="18"/>
                              </w:rPr>
                              <m:t>f</m:t>
                            </m:r>
                            <m:r>
                              <m:rPr>
                                <m:sty m:val="p"/>
                              </m:rPr>
                              <w:rPr>
                                <w:rFonts w:ascii="Cambria Math" w:hAnsi="Cambria Math"/>
                                <w:sz w:val="18"/>
                                <w:szCs w:val="18"/>
                                <w:lang w:val="en-GB"/>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r>
                          <m:rPr>
                            <m:sty m:val="p"/>
                          </m:rPr>
                          <w:rPr>
                            <w:rFonts w:ascii="Cambria Math" w:hAnsi="Cambria Math"/>
                            <w:sz w:val="18"/>
                            <w:szCs w:val="18"/>
                            <w:lang w:val="en-GB"/>
                          </w:rPr>
                          <m:t>∙</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e>
                        </m:d>
                        <m:r>
                          <m:rPr>
                            <m:sty m:val="p"/>
                          </m:rPr>
                          <w:rPr>
                            <w:rFonts w:ascii="Cambria Math"/>
                            <w:sz w:val="18"/>
                            <w:szCs w:val="18"/>
                            <w:lang w:val="en-GB"/>
                          </w:rPr>
                          <m:t>+</m:t>
                        </m:r>
                        <m:sSub>
                          <m:sSubPr>
                            <m:ctrlPr>
                              <w:rPr>
                                <w:rFonts w:ascii="Cambria Math" w:hAnsi="Cambria Math"/>
                                <w:i/>
                                <w:sz w:val="18"/>
                                <w:szCs w:val="18"/>
                              </w:rPr>
                            </m:ctrlPr>
                          </m:sSubPr>
                          <m:e>
                            <m:r>
                              <w:rPr>
                                <w:rFonts w:ascii="Cambria Math" w:hAnsi="Cambria Math"/>
                                <w:sz w:val="18"/>
                                <w:szCs w:val="18"/>
                                <w:lang w:val="en-GB"/>
                              </w:rPr>
                              <m:t>∆</m:t>
                            </m:r>
                          </m:e>
                          <m:sub>
                            <m:r>
                              <m:rPr>
                                <m:sty m:val="p"/>
                              </m:rPr>
                              <w:rPr>
                                <w:rFonts w:ascii="Cambria Math" w:hAnsi="Cambria Math"/>
                                <w:sz w:val="18"/>
                                <w:szCs w:val="18"/>
                                <w:lang w:val="en-GB"/>
                              </w:rPr>
                              <m:t>TF</m:t>
                            </m:r>
                            <m:r>
                              <w:rPr>
                                <w:rFonts w:ascii="Cambria Math" w:hAnsi="Cambria Math"/>
                                <w:sz w:val="18"/>
                                <w:szCs w:val="18"/>
                                <w:lang w:val="en-GB"/>
                              </w:rPr>
                              <m:t>,</m:t>
                            </m:r>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sub>
                        </m:sSub>
                        <m:d>
                          <m:dPr>
                            <m:ctrlPr>
                              <w:rPr>
                                <w:rFonts w:ascii="Cambria Math" w:hAnsi="Cambria Math"/>
                                <w:i/>
                                <w:sz w:val="18"/>
                                <w:szCs w:val="18"/>
                              </w:rPr>
                            </m:ctrlPr>
                          </m:dPr>
                          <m:e>
                            <m:r>
                              <w:rPr>
                                <w:rFonts w:ascii="Cambria Math" w:hAnsi="Cambria Math"/>
                                <w:sz w:val="18"/>
                                <w:szCs w:val="18"/>
                              </w:rPr>
                              <m:t>i</m:t>
                            </m:r>
                          </m:e>
                        </m:d>
                        <m:r>
                          <m:rPr>
                            <m:sty m:val="p"/>
                          </m:rPr>
                          <w:rPr>
                            <w:rFonts w:ascii="Cambria Math"/>
                            <w:sz w:val="18"/>
                            <w:szCs w:val="18"/>
                            <w:lang w:val="en-GB"/>
                          </w:rPr>
                          <m:t>+</m:t>
                        </m:r>
                        <m:sSub>
                          <m:sSubPr>
                            <m:ctrlPr>
                              <w:rPr>
                                <w:rFonts w:ascii="Cambria Math" w:hAnsi="Cambria Math"/>
                                <w:iCs/>
                                <w:sz w:val="18"/>
                                <w:szCs w:val="18"/>
                              </w:rPr>
                            </m:ctrlPr>
                          </m:sSubPr>
                          <m:e>
                            <m:r>
                              <w:rPr>
                                <w:rFonts w:ascii="Cambria Math" w:hAnsi="Cambria Math"/>
                                <w:sz w:val="18"/>
                                <w:szCs w:val="18"/>
                              </w:rPr>
                              <m:t>f</m:t>
                            </m:r>
                          </m:e>
                          <m:sub>
                            <m:r>
                              <w:rPr>
                                <w:rFonts w:ascii="Cambria Math"/>
                                <w:sz w:val="18"/>
                                <w:szCs w:val="18"/>
                              </w:rPr>
                              <m:t>b</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r>
                              <w:rPr>
                                <w:rFonts w:ascii="Cambria Math"/>
                                <w:sz w:val="18"/>
                                <w:szCs w:val="18"/>
                                <w:lang w:val="en-GB"/>
                              </w:rPr>
                              <m:t>,</m:t>
                            </m:r>
                            <m:sSub>
                              <m:sSubPr>
                                <m:ctrlPr>
                                  <w:rPr>
                                    <w:rFonts w:ascii="Cambria Math" w:hAnsi="Cambria Math"/>
                                    <w:i/>
                                    <w:sz w:val="18"/>
                                    <w:szCs w:val="18"/>
                                  </w:rPr>
                                </m:ctrlPr>
                              </m:sSubPr>
                              <m:e>
                                <m:r>
                                  <w:rPr>
                                    <w:rFonts w:ascii="Cambria Math"/>
                                    <w:sz w:val="18"/>
                                    <w:szCs w:val="18"/>
                                  </w:rPr>
                                  <m:t>l</m:t>
                                </m:r>
                              </m:e>
                              <m:sub/>
                            </m:sSub>
                          </m:e>
                        </m:d>
                        <m:r>
                          <m:rPr>
                            <m:sty m:val="p"/>
                          </m:rPr>
                          <w:rPr>
                            <w:rFonts w:ascii="Cambria Math" w:hAnsi="Cambria Math"/>
                            <w:sz w:val="18"/>
                            <w:szCs w:val="18"/>
                            <w:lang w:val="en-GB"/>
                          </w:rPr>
                          <m:t xml:space="preserve">  </m:t>
                        </m:r>
                      </m:e>
                    </m:mr>
                  </m:m>
                </m:e>
              </m:d>
            </m:oMath>
            <w:r>
              <w:rPr>
                <w:rFonts w:ascii="Times New Roman" w:hAnsi="Times New Roman" w:cs="Times New Roman" w:hint="eastAsia"/>
                <w:sz w:val="18"/>
                <w:szCs w:val="18"/>
              </w:rPr>
              <w:t xml:space="preserve"> </w:t>
            </w:r>
            <w:r>
              <w:rPr>
                <w:rFonts w:ascii="Times New Roman" w:hAnsi="Times New Roman" w:cs="Times New Roman"/>
                <w:sz w:val="18"/>
                <w:szCs w:val="18"/>
              </w:rPr>
              <w:t xml:space="preserve"> [dBm]</w:t>
            </w:r>
          </w:p>
          <w:p w14:paraId="0CE095A0" w14:textId="77777777" w:rsidR="00C57E27" w:rsidRDefault="00377986">
            <w:pPr>
              <w:rPr>
                <w:rFonts w:ascii="Times New Roman" w:hAnsi="Times New Roman" w:cs="Times New Roman"/>
                <w:sz w:val="18"/>
                <w:szCs w:val="18"/>
              </w:rPr>
            </w:pPr>
            <w:r>
              <w:rPr>
                <w:rFonts w:ascii="Times New Roman" w:hAnsi="Times New Roman" w:cs="Times New Roman"/>
                <w:sz w:val="18"/>
                <w:szCs w:val="18"/>
              </w:rPr>
              <w:t>where,</w:t>
            </w:r>
          </w:p>
          <w:p w14:paraId="1ED8D4E6" w14:textId="77777777" w:rsidR="00C57E27" w:rsidRDefault="00377986">
            <w:pPr>
              <w:spacing w:after="0" w:line="240" w:lineRule="auto"/>
              <w:jc w:val="center"/>
              <w:rPr>
                <w:rFonts w:ascii="Times New Roman" w:hAnsi="Times New Roman" w:cs="Times New Roman"/>
                <w:bCs/>
                <w:color w:val="FF0000"/>
                <w:sz w:val="18"/>
                <w:szCs w:val="18"/>
              </w:rPr>
            </w:pPr>
            <w:r>
              <w:rPr>
                <w:rFonts w:ascii="Times New Roman" w:eastAsia="SimSun" w:hAnsi="Times New Roman" w:cs="Times New Roman"/>
                <w:bCs/>
                <w:color w:val="FF0000"/>
                <w:sz w:val="18"/>
                <w:szCs w:val="18"/>
              </w:rPr>
              <w:t>&lt;Unchanged part is omitted&gt;</w:t>
            </w:r>
          </w:p>
        </w:tc>
      </w:tr>
    </w:tbl>
    <w:p w14:paraId="7497349A" w14:textId="77777777" w:rsidR="00C57E27" w:rsidRDefault="00C57E27">
      <w:pPr>
        <w:spacing w:after="0" w:line="240" w:lineRule="auto"/>
        <w:rPr>
          <w:rFonts w:ascii="Times New Roman" w:hAnsi="Times New Roman" w:cs="Times New Roman"/>
          <w:sz w:val="28"/>
          <w:szCs w:val="28"/>
        </w:rPr>
      </w:pPr>
    </w:p>
    <w:p w14:paraId="67C9E5B7" w14:textId="77777777" w:rsidR="00C57E27" w:rsidRDefault="00C57E27">
      <w:pPr>
        <w:spacing w:after="0" w:line="240" w:lineRule="auto"/>
        <w:rPr>
          <w:rFonts w:ascii="Times New Roman" w:hAnsi="Times New Roman" w:cs="Times New Roman"/>
          <w:sz w:val="28"/>
          <w:szCs w:val="28"/>
        </w:rPr>
      </w:pPr>
    </w:p>
    <w:p w14:paraId="477E7B5E" w14:textId="77777777" w:rsidR="00C57E27" w:rsidRDefault="00377986">
      <w:pPr>
        <w:pStyle w:val="1"/>
        <w:numPr>
          <w:ilvl w:val="0"/>
          <w:numId w:val="0"/>
        </w:numPr>
        <w:tabs>
          <w:tab w:val="clear" w:pos="0"/>
          <w:tab w:val="left" w:pos="567"/>
        </w:tabs>
        <w:spacing w:before="0"/>
        <w:jc w:val="both"/>
        <w:rPr>
          <w:rFonts w:ascii="Times New Roman" w:hAnsi="Times New Roman"/>
          <w:sz w:val="28"/>
          <w:lang w:eastAsia="zh-TW"/>
        </w:rPr>
      </w:pPr>
      <w:r>
        <w:rPr>
          <w:rFonts w:ascii="Times New Roman" w:hAnsi="Times New Roman"/>
          <w:sz w:val="28"/>
          <w:szCs w:val="20"/>
        </w:rPr>
        <w:t>Appendix: Agreements/conclusions before/in RAN1#114</w:t>
      </w:r>
      <w:r>
        <w:rPr>
          <w:rFonts w:ascii="Times New Roman" w:hAnsi="Times New Roman" w:hint="eastAsia"/>
          <w:sz w:val="28"/>
          <w:szCs w:val="20"/>
        </w:rPr>
        <w:t>b</w:t>
      </w:r>
      <w:r>
        <w:rPr>
          <w:rFonts w:ascii="Times New Roman" w:hAnsi="Times New Roman"/>
          <w:sz w:val="28"/>
          <w:szCs w:val="20"/>
        </w:rPr>
        <w:t>is</w:t>
      </w:r>
    </w:p>
    <w:tbl>
      <w:tblPr>
        <w:tblStyle w:val="ab"/>
        <w:tblW w:w="9926" w:type="dxa"/>
        <w:tblLook w:val="04A0" w:firstRow="1" w:lastRow="0" w:firstColumn="1" w:lastColumn="0" w:noHBand="0" w:noVBand="1"/>
      </w:tblPr>
      <w:tblGrid>
        <w:gridCol w:w="9926"/>
      </w:tblGrid>
      <w:tr w:rsidR="00C57E27" w14:paraId="39401C5A"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F8F7A" w14:textId="77777777" w:rsidR="00C57E27" w:rsidRDefault="00377986">
            <w:pPr>
              <w:spacing w:after="0" w:line="240" w:lineRule="auto"/>
              <w:jc w:val="center"/>
              <w:rPr>
                <w:rStyle w:val="ac"/>
                <w:rFonts w:ascii="Arial" w:hAnsi="Arial" w:cs="Arial"/>
                <w:sz w:val="16"/>
                <w:szCs w:val="16"/>
              </w:rPr>
            </w:pPr>
            <w:r>
              <w:rPr>
                <w:rStyle w:val="ac"/>
                <w:rFonts w:ascii="Arial" w:hAnsi="Arial" w:cs="Arial"/>
                <w:sz w:val="16"/>
                <w:szCs w:val="16"/>
              </w:rPr>
              <w:t>RAN1#114bis</w:t>
            </w:r>
          </w:p>
        </w:tc>
      </w:tr>
      <w:tr w:rsidR="00C57E27" w14:paraId="3118BBB8"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6B8C8B26" w14:textId="77777777" w:rsidR="00C57E27" w:rsidRDefault="00377986">
            <w:pPr>
              <w:spacing w:after="0"/>
              <w:rPr>
                <w:rFonts w:ascii="Times New Roman" w:hAnsi="Times New Roman" w:cs="Times New Roman"/>
                <w:b/>
                <w:bCs/>
                <w:sz w:val="16"/>
                <w:szCs w:val="16"/>
                <w:highlight w:val="green"/>
                <w:lang w:eastAsia="zh-CN"/>
              </w:rPr>
            </w:pPr>
            <w:r>
              <w:rPr>
                <w:rFonts w:ascii="Times New Roman" w:hAnsi="Times New Roman" w:cs="Times New Roman"/>
                <w:b/>
                <w:bCs/>
                <w:sz w:val="16"/>
                <w:szCs w:val="16"/>
                <w:highlight w:val="green"/>
                <w:lang w:eastAsia="zh-CN"/>
              </w:rPr>
              <w:t>Agreement</w:t>
            </w:r>
          </w:p>
          <w:p w14:paraId="09C32493" w14:textId="77777777" w:rsidR="00C57E27" w:rsidRDefault="00377986">
            <w:pPr>
              <w:spacing w:after="240"/>
              <w:rPr>
                <w:rFonts w:ascii="Times New Roman" w:hAnsi="Times New Roman" w:cs="Times New Roman"/>
                <w:sz w:val="16"/>
                <w:szCs w:val="16"/>
                <w:lang w:eastAsia="zh-CN"/>
              </w:rPr>
            </w:pPr>
            <w:r>
              <w:rPr>
                <w:rFonts w:ascii="Times New Roman" w:eastAsia="MS Mincho" w:hAnsi="Times New Roman" w:cs="Times New Roman"/>
                <w:color w:val="000000"/>
                <w:sz w:val="16"/>
                <w:szCs w:val="16"/>
              </w:rPr>
              <w:t xml:space="preserve">Proposal 4.5 in </w:t>
            </w:r>
            <w:r>
              <w:rPr>
                <w:rFonts w:ascii="Times New Roman" w:hAnsi="Times New Roman" w:cs="Times New Roman"/>
                <w:sz w:val="16"/>
                <w:szCs w:val="16"/>
                <w:lang w:eastAsia="zh-CN"/>
              </w:rPr>
              <w:t>R1-2310206 is agreed for the editor’s CR</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72"/>
            </w:tblGrid>
            <w:tr w:rsidR="00C57E27" w14:paraId="64F7601C" w14:textId="77777777">
              <w:tc>
                <w:tcPr>
                  <w:tcW w:w="9749" w:type="dxa"/>
                  <w:shd w:val="clear" w:color="auto" w:fill="auto"/>
                </w:tcPr>
                <w:p w14:paraId="1E5EC0F2" w14:textId="77777777" w:rsidR="00C57E27" w:rsidRDefault="00377986">
                  <w:pPr>
                    <w:spacing w:before="240"/>
                    <w:rPr>
                      <w:rFonts w:ascii="Times New Roman" w:hAnsi="Times New Roman" w:cs="Times New Roman"/>
                      <w:sz w:val="16"/>
                      <w:szCs w:val="16"/>
                    </w:rPr>
                  </w:pPr>
                  <w:r>
                    <w:rPr>
                      <w:rFonts w:ascii="Times New Roman" w:hAnsi="Times New Roman" w:cs="Times New Roman"/>
                      <w:sz w:val="16"/>
                      <w:szCs w:val="16"/>
                    </w:rPr>
                    <w:t>7.7.1</w:t>
                  </w:r>
                  <w:r>
                    <w:rPr>
                      <w:rFonts w:ascii="Times New Roman" w:hAnsi="Times New Roman" w:cs="Times New Roman"/>
                      <w:sz w:val="16"/>
                      <w:szCs w:val="16"/>
                    </w:rPr>
                    <w:tab/>
                    <w:t>Type 1 PH report</w:t>
                  </w:r>
                </w:p>
                <w:p w14:paraId="341CB777" w14:textId="77777777" w:rsidR="00C57E27" w:rsidRDefault="00377986">
                  <w:pPr>
                    <w:spacing w:before="72" w:after="72"/>
                    <w:jc w:val="center"/>
                    <w:rPr>
                      <w:rFonts w:ascii="Times New Roman" w:eastAsia="SimSun" w:hAnsi="Times New Roman" w:cs="Times New Roman"/>
                      <w:bCs/>
                      <w:color w:val="FF0000"/>
                      <w:sz w:val="16"/>
                      <w:szCs w:val="16"/>
                    </w:rPr>
                  </w:pPr>
                  <w:r>
                    <w:rPr>
                      <w:rFonts w:ascii="Times New Roman" w:eastAsia="SimSun" w:hAnsi="Times New Roman" w:cs="Times New Roman"/>
                      <w:bCs/>
                      <w:color w:val="FF0000"/>
                      <w:sz w:val="16"/>
                      <w:szCs w:val="16"/>
                    </w:rPr>
                    <w:t>&lt;Unchanged part is omitted&gt;</w:t>
                  </w:r>
                </w:p>
                <w:p w14:paraId="4CB728DF" w14:textId="77777777" w:rsidR="00C57E27" w:rsidRDefault="00377986">
                  <w:pPr>
                    <w:rPr>
                      <w:rFonts w:ascii="Times New Roman" w:hAnsi="Times New Roman" w:cs="Times New Roman"/>
                      <w:sz w:val="16"/>
                      <w:szCs w:val="16"/>
                    </w:rPr>
                  </w:pPr>
                  <w:r>
                    <w:rPr>
                      <w:rFonts w:ascii="Times New Roman" w:hAnsi="Times New Roman" w:cs="Times New Roman"/>
                      <w:sz w:val="16"/>
                      <w:szCs w:val="16"/>
                    </w:rPr>
                    <w:t xml:space="preserve">If a UE is provided </w:t>
                  </w:r>
                  <w:proofErr w:type="spellStart"/>
                  <w:r>
                    <w:rPr>
                      <w:rFonts w:ascii="Times New Roman" w:hAnsi="Times New Roman" w:cs="Times New Roman"/>
                      <w:i/>
                      <w:iCs/>
                      <w:sz w:val="16"/>
                      <w:szCs w:val="16"/>
                    </w:rPr>
                    <w:t>twoPHRMode</w:t>
                  </w:r>
                  <w:proofErr w:type="spellEnd"/>
                  <w:r>
                    <w:rPr>
                      <w:rFonts w:ascii="Times New Roman" w:hAnsi="Times New Roman" w:cs="Times New Roman"/>
                      <w:sz w:val="16"/>
                      <w:szCs w:val="16"/>
                    </w:rPr>
                    <w:t>,</w:t>
                  </w:r>
                  <w:r>
                    <w:rPr>
                      <w:rFonts w:ascii="Times New Roman" w:hAnsi="Times New Roman" w:cs="Times New Roman"/>
                      <w:sz w:val="16"/>
                      <w:szCs w:val="16"/>
                      <w:lang w:eastAsia="zh-CN"/>
                    </w:rPr>
                    <w:t xml:space="preserve"> </w:t>
                  </w:r>
                  <w:r>
                    <w:rPr>
                      <w:rFonts w:ascii="Times New Roman" w:hAnsi="Times New Roman" w:cs="Times New Roman"/>
                      <w:sz w:val="16"/>
                      <w:szCs w:val="16"/>
                    </w:rPr>
                    <w:t xml:space="preserve">and </w:t>
                  </w:r>
                  <w:r>
                    <w:rPr>
                      <w:rFonts w:ascii="Times New Roman" w:hAnsi="Times New Roman" w:cs="Times New Roman"/>
                      <w:sz w:val="16"/>
                      <w:szCs w:val="16"/>
                      <w:lang w:eastAsia="zh-CN"/>
                    </w:rPr>
                    <w:t xml:space="preserve">is provided </w:t>
                  </w:r>
                  <w:r>
                    <w:rPr>
                      <w:rFonts w:ascii="Times New Roman" w:hAnsi="Times New Roman" w:cs="Times New Roman"/>
                      <w:iCs/>
                      <w:sz w:val="16"/>
                      <w:szCs w:val="16"/>
                    </w:rPr>
                    <w:t xml:space="preserve">two SRS resource sets in </w:t>
                  </w:r>
                  <w:proofErr w:type="spellStart"/>
                  <w:r>
                    <w:rPr>
                      <w:rFonts w:ascii="Times New Roman" w:hAnsi="Times New Roman" w:cs="Times New Roman"/>
                      <w:i/>
                      <w:sz w:val="16"/>
                      <w:szCs w:val="16"/>
                    </w:rPr>
                    <w:t>srs-ResourceSetToAddModList</w:t>
                  </w:r>
                  <w:proofErr w:type="spellEnd"/>
                  <w:r>
                    <w:rPr>
                      <w:rFonts w:ascii="Times New Roman" w:hAnsi="Times New Roman" w:cs="Times New Roman"/>
                      <w:iCs/>
                      <w:sz w:val="16"/>
                      <w:szCs w:val="16"/>
                    </w:rPr>
                    <w:t xml:space="preserve"> or </w:t>
                  </w:r>
                  <w:r>
                    <w:rPr>
                      <w:rFonts w:ascii="Times New Roman" w:hAnsi="Times New Roman" w:cs="Times New Roman"/>
                      <w:i/>
                      <w:sz w:val="16"/>
                      <w:szCs w:val="16"/>
                    </w:rPr>
                    <w:t>srs-ResourceSetToAddModListDCI-0-2</w:t>
                  </w:r>
                  <w:r>
                    <w:rPr>
                      <w:rFonts w:ascii="Times New Roman" w:hAnsi="Times New Roman" w:cs="Times New Roman"/>
                      <w:iCs/>
                      <w:sz w:val="16"/>
                      <w:szCs w:val="16"/>
                    </w:rPr>
                    <w:t xml:space="preserve"> with </w:t>
                  </w:r>
                  <w:r>
                    <w:rPr>
                      <w:rFonts w:ascii="Times New Roman" w:hAnsi="Times New Roman" w:cs="Times New Roman"/>
                      <w:i/>
                      <w:sz w:val="16"/>
                      <w:szCs w:val="16"/>
                    </w:rPr>
                    <w:t>usage</w:t>
                  </w:r>
                  <w:r>
                    <w:rPr>
                      <w:rFonts w:ascii="Times New Roman" w:hAnsi="Times New Roman" w:cs="Times New Roman"/>
                      <w:iCs/>
                      <w:sz w:val="16"/>
                      <w:szCs w:val="16"/>
                    </w:rPr>
                    <w:t xml:space="preserve"> set to 'codebook' or '</w:t>
                  </w:r>
                  <w:proofErr w:type="spellStart"/>
                  <w:r>
                    <w:rPr>
                      <w:rFonts w:ascii="Times New Roman" w:hAnsi="Times New Roman" w:cs="Times New Roman"/>
                      <w:iCs/>
                      <w:sz w:val="16"/>
                      <w:szCs w:val="16"/>
                    </w:rPr>
                    <w:t>nonCodebook</w:t>
                  </w:r>
                  <w:proofErr w:type="spellEnd"/>
                  <w:r>
                    <w:rPr>
                      <w:rFonts w:ascii="Times New Roman" w:hAnsi="Times New Roman" w:cs="Times New Roman"/>
                      <w:iCs/>
                      <w:sz w:val="16"/>
                      <w:szCs w:val="16"/>
                    </w:rPr>
                    <w:t xml:space="preserve">' </w:t>
                  </w:r>
                  <w:r>
                    <w:rPr>
                      <w:rFonts w:ascii="Times New Roman" w:hAnsi="Times New Roman" w:cs="Times New Roman"/>
                      <w:sz w:val="16"/>
                      <w:szCs w:val="16"/>
                    </w:rPr>
                    <w:t>on active UL BWP</w:t>
                  </w:r>
                  <w:r>
                    <w:rPr>
                      <w:rFonts w:ascii="Times New Roman" w:hAnsi="Times New Roman" w:cs="Times New Roman"/>
                      <w:i/>
                      <w:sz w:val="16"/>
                      <w:szCs w:val="16"/>
                    </w:rPr>
                    <w:t xml:space="preserve"> </w:t>
                  </w:r>
                  <m:oMath>
                    <m:r>
                      <w:rPr>
                        <w:rFonts w:ascii="Cambria Math" w:hAnsi="Cambria Math" w:cs="Times New Roman"/>
                        <w:sz w:val="16"/>
                        <w:szCs w:val="16"/>
                      </w:rPr>
                      <m:t>b</m:t>
                    </m:r>
                  </m:oMath>
                  <w:r>
                    <w:rPr>
                      <w:rFonts w:ascii="Times New Roman" w:hAnsi="Times New Roman" w:cs="Times New Roman"/>
                      <w:iCs/>
                      <w:color w:val="FF0000"/>
                      <w:sz w:val="16"/>
                      <w:szCs w:val="16"/>
                    </w:rPr>
                    <w:t xml:space="preserve"> </w:t>
                  </w:r>
                  <w:r>
                    <w:rPr>
                      <w:rFonts w:ascii="Times New Roman" w:hAnsi="Times New Roman" w:cs="Times New Roman"/>
                      <w:iCs/>
                      <w:sz w:val="16"/>
                      <w:szCs w:val="16"/>
                    </w:rPr>
                    <w:t xml:space="preserve">of </w:t>
                  </w:r>
                  <w:r>
                    <w:rPr>
                      <w:rFonts w:ascii="Times New Roman" w:hAnsi="Times New Roman" w:cs="Times New Roman"/>
                      <w:sz w:val="16"/>
                      <w:szCs w:val="16"/>
                      <w:lang w:eastAsia="zh-CN"/>
                    </w:rPr>
                    <w:t xml:space="preserve">carrier </w:t>
                  </w:r>
                  <m:oMath>
                    <m:r>
                      <w:rPr>
                        <w:rFonts w:ascii="Cambria Math" w:hAnsi="Cambria Math" w:cs="Times New Roman"/>
                        <w:sz w:val="16"/>
                        <w:szCs w:val="16"/>
                      </w:rPr>
                      <m:t>f</m:t>
                    </m:r>
                  </m:oMath>
                  <w:r>
                    <w:rPr>
                      <w:rFonts w:ascii="Times New Roman" w:hAnsi="Times New Roman" w:cs="Times New Roman"/>
                      <w:sz w:val="16"/>
                      <w:szCs w:val="16"/>
                      <w:lang w:eastAsia="zh-CN"/>
                    </w:rPr>
                    <w:t xml:space="preserve"> of serving cell </w:t>
                  </w:r>
                  <m:oMath>
                    <m:r>
                      <w:rPr>
                        <w:rFonts w:ascii="Cambria Math" w:hAnsi="Cambria Math" w:cs="Times New Roman"/>
                        <w:sz w:val="16"/>
                        <w:szCs w:val="16"/>
                      </w:rPr>
                      <m:t>c</m:t>
                    </m:r>
                  </m:oMath>
                  <w:r>
                    <w:rPr>
                      <w:rFonts w:ascii="Times New Roman" w:hAnsi="Times New Roman" w:cs="Times New Roman"/>
                      <w:sz w:val="16"/>
                      <w:szCs w:val="16"/>
                    </w:rPr>
                    <w:t xml:space="preserve">, the UE provides two Type 1 power headroom reports in a slot </w:t>
                  </w:r>
                  <m:oMath>
                    <m:r>
                      <w:rPr>
                        <w:rFonts w:ascii="Cambria Math" w:hAnsi="Cambria Math" w:cs="Times New Roman"/>
                        <w:sz w:val="16"/>
                        <w:szCs w:val="16"/>
                        <w:lang w:val="zh-CN"/>
                      </w:rPr>
                      <m:t>n</m:t>
                    </m:r>
                  </m:oMath>
                  <w:r>
                    <w:rPr>
                      <w:rFonts w:ascii="Times New Roman" w:hAnsi="Times New Roman" w:cs="Times New Roman"/>
                      <w:sz w:val="16"/>
                      <w:szCs w:val="16"/>
                    </w:rPr>
                    <w:t>, where</w:t>
                  </w:r>
                </w:p>
                <w:p w14:paraId="29A7C848" w14:textId="77777777" w:rsidR="00C57E27" w:rsidRDefault="00377986">
                  <w:pPr>
                    <w:pStyle w:val="B10"/>
                    <w:rPr>
                      <w:sz w:val="16"/>
                      <w:szCs w:val="16"/>
                    </w:rPr>
                  </w:pPr>
                  <w:r>
                    <w:rPr>
                      <w:sz w:val="16"/>
                      <w:szCs w:val="16"/>
                    </w:rPr>
                    <w:t>-</w:t>
                  </w:r>
                  <w:r>
                    <w:rPr>
                      <w:sz w:val="16"/>
                      <w:szCs w:val="16"/>
                    </w:rPr>
                    <w:tab/>
                    <w:t xml:space="preserve">if the UE provides a first Type 1 power headroom report for an </w:t>
                  </w:r>
                  <w:r>
                    <w:rPr>
                      <w:sz w:val="16"/>
                      <w:szCs w:val="16"/>
                      <w:lang w:eastAsia="ko-KR"/>
                    </w:rPr>
                    <w:t xml:space="preserve">actual PUSCH repetition of a PUSCH transmission starting earliest in slot </w:t>
                  </w:r>
                  <m:oMath>
                    <m:r>
                      <w:rPr>
                        <w:rFonts w:ascii="Cambria Math" w:hAnsi="Cambria Math"/>
                        <w:sz w:val="16"/>
                        <w:szCs w:val="16"/>
                        <w:lang w:val="zh-CN"/>
                      </w:rPr>
                      <m:t>n</m:t>
                    </m:r>
                  </m:oMath>
                  <w:r>
                    <w:rPr>
                      <w:sz w:val="16"/>
                      <w:szCs w:val="16"/>
                      <w:lang w:eastAsia="ko-KR"/>
                    </w:rPr>
                    <w:t xml:space="preserve"> that is</w:t>
                  </w:r>
                  <w:r>
                    <w:rPr>
                      <w:sz w:val="16"/>
                      <w:szCs w:val="16"/>
                    </w:rPr>
                    <w:t xml:space="preserve"> associated with one SRS resource set, </w:t>
                  </w:r>
                </w:p>
                <w:p w14:paraId="24BB40C2" w14:textId="77777777" w:rsidR="00C57E27" w:rsidRDefault="00377986">
                  <w:pPr>
                    <w:pStyle w:val="B2"/>
                    <w:rPr>
                      <w:sz w:val="16"/>
                      <w:szCs w:val="16"/>
                      <w:lang w:val="en-US"/>
                    </w:rPr>
                  </w:pPr>
                  <w:r>
                    <w:rPr>
                      <w:sz w:val="16"/>
                      <w:szCs w:val="16"/>
                      <w:lang w:val="en-US"/>
                    </w:rPr>
                    <w:lastRenderedPageBreak/>
                    <w:t>-</w:t>
                  </w:r>
                  <w:r>
                    <w:rPr>
                      <w:sz w:val="16"/>
                      <w:szCs w:val="16"/>
                      <w:lang w:val="en-US"/>
                    </w:rPr>
                    <w:tab/>
                    <w:t xml:space="preserve">if the UE transmits PUSCH repetitions associated with the other SRS resource set </w:t>
                  </w:r>
                  <w:r>
                    <w:rPr>
                      <w:sz w:val="16"/>
                      <w:szCs w:val="16"/>
                      <w:lang w:val="en-US" w:eastAsia="zh-CN"/>
                    </w:rPr>
                    <w:t xml:space="preserve">in slot </w:t>
                  </w:r>
                  <m:oMath>
                    <m:r>
                      <w:rPr>
                        <w:rFonts w:ascii="Cambria Math" w:hAnsi="Cambria Math"/>
                        <w:sz w:val="16"/>
                        <w:szCs w:val="16"/>
                      </w:rPr>
                      <m:t>n</m:t>
                    </m:r>
                  </m:oMath>
                  <w:r>
                    <w:rPr>
                      <w:sz w:val="16"/>
                      <w:szCs w:val="16"/>
                      <w:lang w:val="en-US"/>
                    </w:rPr>
                    <w:t xml:space="preserve">, the UE provides a second Type 1 power headroom report for a first </w:t>
                  </w:r>
                  <w:r>
                    <w:rPr>
                      <w:sz w:val="16"/>
                      <w:szCs w:val="16"/>
                      <w:lang w:val="en-US" w:eastAsia="ko-KR"/>
                    </w:rPr>
                    <w:t xml:space="preserve">actual PUSCH repetition </w:t>
                  </w:r>
                  <w:r>
                    <w:rPr>
                      <w:sz w:val="16"/>
                      <w:szCs w:val="16"/>
                      <w:lang w:val="en-US"/>
                    </w:rPr>
                    <w:t xml:space="preserve">associated with the </w:t>
                  </w:r>
                  <w:r>
                    <w:rPr>
                      <w:sz w:val="16"/>
                      <w:szCs w:val="16"/>
                      <w:lang w:val="en-US" w:eastAsia="zh-CN"/>
                    </w:rPr>
                    <w:t xml:space="preserve">other SRS resource set that overlaps with </w:t>
                  </w:r>
                  <w:r>
                    <w:rPr>
                      <w:sz w:val="16"/>
                      <w:szCs w:val="16"/>
                      <w:lang w:val="en-US"/>
                    </w:rPr>
                    <w:t xml:space="preserve">slot </w:t>
                  </w:r>
                  <m:oMath>
                    <m:r>
                      <w:rPr>
                        <w:rFonts w:ascii="Cambria Math" w:hAnsi="Cambria Math"/>
                        <w:sz w:val="16"/>
                        <w:szCs w:val="16"/>
                      </w:rPr>
                      <m:t>n</m:t>
                    </m:r>
                  </m:oMath>
                </w:p>
                <w:p w14:paraId="3EB01AB5" w14:textId="77777777" w:rsidR="00C57E27" w:rsidRDefault="00377986">
                  <w:pPr>
                    <w:pStyle w:val="B2"/>
                    <w:rPr>
                      <w:sz w:val="16"/>
                      <w:szCs w:val="16"/>
                      <w:lang w:val="en-US" w:eastAsia="zh-CN"/>
                    </w:rPr>
                  </w:pPr>
                  <w:r>
                    <w:rPr>
                      <w:sz w:val="16"/>
                      <w:szCs w:val="16"/>
                      <w:lang w:val="en-US"/>
                    </w:rPr>
                    <w:t>-</w:t>
                  </w:r>
                  <w:r>
                    <w:rPr>
                      <w:sz w:val="16"/>
                      <w:szCs w:val="16"/>
                      <w:lang w:val="en-US"/>
                    </w:rPr>
                    <w:tab/>
                    <w:t xml:space="preserve">else, the UE provides a second Type 1 power headroom report for a reference </w:t>
                  </w:r>
                  <w:r>
                    <w:rPr>
                      <w:sz w:val="16"/>
                      <w:szCs w:val="16"/>
                      <w:lang w:val="en-US" w:eastAsia="ko-KR"/>
                    </w:rPr>
                    <w:t xml:space="preserve">PUSCH transmission </w:t>
                  </w:r>
                  <w:r>
                    <w:rPr>
                      <w:sz w:val="16"/>
                      <w:szCs w:val="16"/>
                      <w:lang w:val="en-US"/>
                    </w:rPr>
                    <w:t xml:space="preserve">associated with the </w:t>
                  </w:r>
                  <w:r>
                    <w:rPr>
                      <w:sz w:val="16"/>
                      <w:szCs w:val="16"/>
                      <w:lang w:val="en-US" w:eastAsia="zh-CN"/>
                    </w:rPr>
                    <w:t>other SRS resource set, where</w:t>
                  </w:r>
                </w:p>
                <w:p w14:paraId="04FD6F7E" w14:textId="77777777" w:rsidR="00C57E27" w:rsidRDefault="00377986">
                  <w:pPr>
                    <w:pStyle w:val="B3"/>
                    <w:rPr>
                      <w:rFonts w:eastAsia="新細明體"/>
                      <w:color w:val="FF0000"/>
                      <w:sz w:val="16"/>
                      <w:szCs w:val="16"/>
                      <w:lang w:eastAsia="zh-TW"/>
                    </w:rPr>
                  </w:pPr>
                  <w:r>
                    <w:rPr>
                      <w:sz w:val="16"/>
                      <w:szCs w:val="16"/>
                    </w:rPr>
                    <w:t>-</w:t>
                  </w:r>
                  <w:r>
                    <w:rPr>
                      <w:sz w:val="16"/>
                      <w:szCs w:val="16"/>
                    </w:rPr>
                    <w:tab/>
                    <w:t xml:space="preserve">if the other SRS resource set is the first SRS resource set, </w:t>
                  </w:r>
                  <m:oMath>
                    <m:sSub>
                      <m:sSubPr>
                        <m:ctrlPr>
                          <w:rPr>
                            <w:rFonts w:ascii="Cambria Math" w:hAnsi="Cambria Math"/>
                            <w:iCs/>
                            <w:sz w:val="16"/>
                            <w:szCs w:val="16"/>
                          </w:rPr>
                        </m:ctrlPr>
                      </m:sSubPr>
                      <m:e>
                        <m:r>
                          <w:rPr>
                            <w:rFonts w:ascii="Cambria Math" w:hAnsi="Cambria Math"/>
                            <w:sz w:val="16"/>
                            <w:szCs w:val="16"/>
                          </w:rPr>
                          <m:t>P</m:t>
                        </m:r>
                      </m:e>
                      <m:sub>
                        <m:r>
                          <m:rPr>
                            <m:nor/>
                          </m:rPr>
                          <w:rPr>
                            <w:iCs/>
                            <w:sz w:val="16"/>
                            <w:szCs w:val="16"/>
                          </w:rPr>
                          <m:t>O_PUSCH</m:t>
                        </m:r>
                        <m:r>
                          <m:rPr>
                            <m:sty m:val="p"/>
                          </m:rPr>
                          <w:rPr>
                            <w:rFonts w:ascii="Cambria Math" w:hAnsi="Cambria Math"/>
                            <w:sz w:val="16"/>
                            <w:szCs w:val="16"/>
                          </w:rPr>
                          <m:t>,</m:t>
                        </m:r>
                        <m:r>
                          <w:rPr>
                            <w:rFonts w:ascii="Cambria Math" w:hAnsi="Cambria Math"/>
                            <w:sz w:val="16"/>
                            <w:szCs w:val="16"/>
                          </w:rPr>
                          <m:t>b</m:t>
                        </m:r>
                        <m:r>
                          <m:rPr>
                            <m:sty m:val="p"/>
                          </m:rPr>
                          <w:rPr>
                            <w:rFonts w:ascii="Cambria Math" w:hAnsi="Cambria Math"/>
                            <w:sz w:val="16"/>
                            <w:szCs w:val="16"/>
                          </w:rPr>
                          <m:t>,</m:t>
                        </m:r>
                        <m:r>
                          <w:rPr>
                            <w:rFonts w:ascii="Cambria Math" w:hAnsi="Cambria Math"/>
                            <w:sz w:val="16"/>
                            <w:szCs w:val="16"/>
                          </w:rPr>
                          <m:t>f</m:t>
                        </m:r>
                        <m:r>
                          <m:rPr>
                            <m:sty m:val="p"/>
                          </m:rPr>
                          <w:rPr>
                            <w:rFonts w:ascii="Cambria Math" w:hAnsi="Cambria Math"/>
                            <w:sz w:val="16"/>
                            <w:szCs w:val="16"/>
                          </w:rPr>
                          <m:t>,</m:t>
                        </m:r>
                        <m:r>
                          <w:rPr>
                            <w:rFonts w:ascii="Cambria Math" w:hAnsi="Cambria Math"/>
                            <w:sz w:val="16"/>
                            <w:szCs w:val="16"/>
                          </w:rPr>
                          <m:t>c</m:t>
                        </m:r>
                      </m:sub>
                    </m:sSub>
                    <m:r>
                      <m:rPr>
                        <m:sty m:val="p"/>
                      </m:rPr>
                      <w:rPr>
                        <w:rFonts w:ascii="Cambria Math" w:hAnsi="Cambria Math"/>
                        <w:sz w:val="16"/>
                        <w:szCs w:val="16"/>
                      </w:rPr>
                      <m:t>(</m:t>
                    </m:r>
                    <m:r>
                      <w:rPr>
                        <w:rFonts w:ascii="Cambria Math" w:hAnsi="Cambria Math"/>
                        <w:sz w:val="16"/>
                        <w:szCs w:val="16"/>
                      </w:rPr>
                      <m:t>j)</m:t>
                    </m:r>
                  </m:oMath>
                  <w:r>
                    <w:rPr>
                      <w:sz w:val="16"/>
                      <w:szCs w:val="16"/>
                    </w:rPr>
                    <w:t xml:space="preserve"> and </w:t>
                  </w:r>
                  <m:oMath>
                    <m:sSub>
                      <m:sSubPr>
                        <m:ctrlPr>
                          <w:rPr>
                            <w:rFonts w:ascii="Cambria Math" w:hAnsi="Cambria Math"/>
                            <w:iCs/>
                            <w:sz w:val="16"/>
                            <w:szCs w:val="16"/>
                          </w:rPr>
                        </m:ctrlPr>
                      </m:sSubPr>
                      <m:e>
                        <m:r>
                          <w:rPr>
                            <w:rFonts w:ascii="Cambria Math" w:hAnsi="Cambria Math"/>
                            <w:sz w:val="16"/>
                            <w:szCs w:val="16"/>
                          </w:rPr>
                          <m:t>α</m:t>
                        </m:r>
                      </m:e>
                      <m:sub>
                        <m:r>
                          <w:rPr>
                            <w:rFonts w:ascii="Cambria Math" w:hAnsi="Cambria Math"/>
                            <w:sz w:val="16"/>
                            <w:szCs w:val="16"/>
                          </w:rPr>
                          <m:t>b</m:t>
                        </m:r>
                        <m:r>
                          <m:rPr>
                            <m:sty m:val="p"/>
                          </m:rPr>
                          <w:rPr>
                            <w:rFonts w:ascii="Cambria Math" w:hAnsi="Cambria Math"/>
                            <w:sz w:val="16"/>
                            <w:szCs w:val="16"/>
                          </w:rPr>
                          <m:t>,</m:t>
                        </m:r>
                        <m:r>
                          <w:rPr>
                            <w:rFonts w:ascii="Cambria Math" w:hAnsi="Cambria Math"/>
                            <w:sz w:val="16"/>
                            <w:szCs w:val="16"/>
                          </w:rPr>
                          <m:t>f</m:t>
                        </m:r>
                        <m:r>
                          <m:rPr>
                            <m:sty m:val="p"/>
                          </m:rPr>
                          <w:rPr>
                            <w:rFonts w:ascii="Cambria Math" w:hAnsi="Cambria Math"/>
                            <w:sz w:val="16"/>
                            <w:szCs w:val="16"/>
                          </w:rPr>
                          <m:t>,</m:t>
                        </m:r>
                        <m:r>
                          <w:rPr>
                            <w:rFonts w:ascii="Cambria Math" w:hAnsi="Cambria Math"/>
                            <w:sz w:val="16"/>
                            <w:szCs w:val="16"/>
                          </w:rPr>
                          <m:t>c</m:t>
                        </m:r>
                      </m:sub>
                    </m:sSub>
                    <m:d>
                      <m:dPr>
                        <m:ctrlPr>
                          <w:rPr>
                            <w:rFonts w:ascii="Cambria Math" w:hAnsi="Cambria Math"/>
                            <w:sz w:val="16"/>
                            <w:szCs w:val="16"/>
                          </w:rPr>
                        </m:ctrlPr>
                      </m:dPr>
                      <m:e>
                        <m:r>
                          <w:rPr>
                            <w:rFonts w:ascii="Cambria Math" w:hAnsi="Cambria Math"/>
                            <w:sz w:val="16"/>
                            <w:szCs w:val="16"/>
                          </w:rPr>
                          <m:t>j</m:t>
                        </m:r>
                      </m:e>
                    </m:d>
                  </m:oMath>
                  <w:r>
                    <w:rPr>
                      <w:sz w:val="16"/>
                      <w:szCs w:val="16"/>
                    </w:rPr>
                    <w:t xml:space="preserve"> are obtained using </w:t>
                  </w:r>
                  <m:oMath>
                    <m:sSub>
                      <m:sSubPr>
                        <m:ctrlPr>
                          <w:rPr>
                            <w:rFonts w:ascii="Cambria Math" w:hAnsi="Cambria Math"/>
                            <w:iCs/>
                            <w:sz w:val="16"/>
                            <w:szCs w:val="16"/>
                          </w:rPr>
                        </m:ctrlPr>
                      </m:sSubPr>
                      <m:e>
                        <m:r>
                          <w:rPr>
                            <w:rFonts w:ascii="Cambria Math" w:hAnsi="Cambria Math"/>
                            <w:sz w:val="16"/>
                            <w:szCs w:val="16"/>
                          </w:rPr>
                          <m:t>P</m:t>
                        </m:r>
                      </m:e>
                      <m:sub>
                        <m:r>
                          <m:rPr>
                            <m:nor/>
                          </m:rPr>
                          <w:rPr>
                            <w:iCs/>
                            <w:sz w:val="16"/>
                            <w:szCs w:val="16"/>
                          </w:rPr>
                          <m:t>O_NOMINAL,PUSCH</m:t>
                        </m:r>
                        <m:r>
                          <m:rPr>
                            <m:sty m:val="p"/>
                          </m:rPr>
                          <w:rPr>
                            <w:rFonts w:ascii="Cambria Math" w:hAnsi="Cambria Math"/>
                            <w:sz w:val="16"/>
                            <w:szCs w:val="16"/>
                          </w:rPr>
                          <m:t>,</m:t>
                        </m:r>
                        <m:r>
                          <w:rPr>
                            <w:rFonts w:ascii="Cambria Math" w:hAnsi="Cambria Math"/>
                            <w:sz w:val="16"/>
                            <w:szCs w:val="16"/>
                          </w:rPr>
                          <m:t>f</m:t>
                        </m:r>
                        <m:r>
                          <m:rPr>
                            <m:sty m:val="p"/>
                          </m:rPr>
                          <w:rPr>
                            <w:rFonts w:ascii="Cambria Math" w:hAnsi="Cambria Math"/>
                            <w:sz w:val="16"/>
                            <w:szCs w:val="16"/>
                          </w:rPr>
                          <m:t>,</m:t>
                        </m:r>
                        <m:r>
                          <w:rPr>
                            <w:rFonts w:ascii="Cambria Math" w:hAnsi="Cambria Math"/>
                            <w:sz w:val="16"/>
                            <w:szCs w:val="16"/>
                          </w:rPr>
                          <m:t>c</m:t>
                        </m:r>
                      </m:sub>
                    </m:sSub>
                    <m:d>
                      <m:dPr>
                        <m:ctrlPr>
                          <w:rPr>
                            <w:rFonts w:ascii="Cambria Math" w:hAnsi="Cambria Math"/>
                            <w:sz w:val="16"/>
                            <w:szCs w:val="16"/>
                          </w:rPr>
                        </m:ctrlPr>
                      </m:dPr>
                      <m:e>
                        <m:r>
                          <w:rPr>
                            <w:rFonts w:ascii="Cambria Math" w:hAnsi="Cambria Math"/>
                            <w:sz w:val="16"/>
                            <w:szCs w:val="16"/>
                          </w:rPr>
                          <m:t>0</m:t>
                        </m:r>
                      </m:e>
                    </m:d>
                  </m:oMath>
                  <w:r>
                    <w:rPr>
                      <w:sz w:val="16"/>
                      <w:szCs w:val="16"/>
                    </w:rPr>
                    <w:t xml:space="preserve"> and </w:t>
                  </w:r>
                  <w:r>
                    <w:rPr>
                      <w:i/>
                      <w:sz w:val="16"/>
                      <w:szCs w:val="16"/>
                    </w:rPr>
                    <w:t>p0-PUSCH-AlphaSetId</w:t>
                  </w:r>
                  <w:r>
                    <w:rPr>
                      <w:sz w:val="16"/>
                      <w:szCs w:val="16"/>
                    </w:rPr>
                    <w:t xml:space="preserve"> </w:t>
                  </w:r>
                  <w:r>
                    <w:rPr>
                      <w:i/>
                      <w:sz w:val="16"/>
                      <w:szCs w:val="16"/>
                    </w:rPr>
                    <w:t xml:space="preserve">= </w:t>
                  </w:r>
                  <w:r>
                    <w:rPr>
                      <w:sz w:val="16"/>
                      <w:szCs w:val="16"/>
                    </w:rPr>
                    <w:t>0</w:t>
                  </w:r>
                  <w:r>
                    <w:rPr>
                      <w:iCs/>
                      <w:sz w:val="16"/>
                      <w:szCs w:val="16"/>
                    </w:rPr>
                    <w:t xml:space="preserve">, </w:t>
                  </w:r>
                  <m:oMath>
                    <m:sSub>
                      <m:sSubPr>
                        <m:ctrlPr>
                          <w:rPr>
                            <w:rFonts w:ascii="Cambria Math" w:hAnsi="Cambria Math"/>
                            <w:i/>
                            <w:sz w:val="16"/>
                            <w:szCs w:val="16"/>
                          </w:rPr>
                        </m:ctrlPr>
                      </m:sSubPr>
                      <m:e>
                        <m:r>
                          <w:rPr>
                            <w:rFonts w:ascii="Cambria Math" w:hAnsi="Cambria Math"/>
                            <w:sz w:val="16"/>
                            <w:szCs w:val="16"/>
                          </w:rPr>
                          <m:t>PL</m:t>
                        </m:r>
                      </m:e>
                      <m:sub>
                        <m:r>
                          <w:rPr>
                            <w:rFonts w:ascii="Cambria Math" w:hAnsi="Cambria Math"/>
                            <w:sz w:val="16"/>
                            <w:szCs w:val="16"/>
                          </w:rPr>
                          <m:t>b,f,c</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q</m:t>
                        </m:r>
                      </m:e>
                      <m:sub>
                        <m:r>
                          <w:rPr>
                            <w:rFonts w:ascii="Cambria Math" w:hAnsi="Cambria Math"/>
                            <w:sz w:val="16"/>
                            <w:szCs w:val="16"/>
                          </w:rPr>
                          <m:t>d</m:t>
                        </m:r>
                      </m:sub>
                    </m:sSub>
                    <m:r>
                      <w:rPr>
                        <w:rFonts w:ascii="Cambria Math" w:hAnsi="Cambria Math"/>
                        <w:sz w:val="16"/>
                        <w:szCs w:val="16"/>
                      </w:rPr>
                      <m:t>)</m:t>
                    </m:r>
                  </m:oMath>
                  <w:r>
                    <w:rPr>
                      <w:sz w:val="16"/>
                      <w:szCs w:val="16"/>
                    </w:rPr>
                    <w:t xml:space="preserve"> is obtained using </w:t>
                  </w:r>
                  <w:proofErr w:type="spellStart"/>
                  <w:r>
                    <w:rPr>
                      <w:i/>
                      <w:sz w:val="16"/>
                      <w:szCs w:val="16"/>
                    </w:rPr>
                    <w:t>pusch</w:t>
                  </w:r>
                  <w:proofErr w:type="spellEnd"/>
                  <w:r>
                    <w:rPr>
                      <w:i/>
                      <w:sz w:val="16"/>
                      <w:szCs w:val="16"/>
                    </w:rPr>
                    <w:t>-</w:t>
                  </w:r>
                  <w:proofErr w:type="spellStart"/>
                  <w:r>
                    <w:rPr>
                      <w:i/>
                      <w:sz w:val="16"/>
                      <w:szCs w:val="16"/>
                    </w:rPr>
                    <w:t>PathlossReferenceRS</w:t>
                  </w:r>
                  <w:proofErr w:type="spellEnd"/>
                  <w:r>
                    <w:rPr>
                      <w:i/>
                      <w:sz w:val="16"/>
                      <w:szCs w:val="16"/>
                    </w:rPr>
                    <w:t xml:space="preserve">-Id = </w:t>
                  </w:r>
                  <w:r>
                    <w:rPr>
                      <w:sz w:val="16"/>
                      <w:szCs w:val="16"/>
                    </w:rPr>
                    <w:t xml:space="preserve">0 if </w:t>
                  </w:r>
                  <w:r>
                    <w:rPr>
                      <w:bCs/>
                      <w:iCs/>
                      <w:sz w:val="16"/>
                      <w:szCs w:val="16"/>
                    </w:rPr>
                    <w:t xml:space="preserve">the UE is </w:t>
                  </w:r>
                  <w:r>
                    <w:rPr>
                      <w:bCs/>
                      <w:iCs/>
                      <w:sz w:val="16"/>
                      <w:szCs w:val="16"/>
                      <w:lang w:val="en-US"/>
                    </w:rPr>
                    <w:t xml:space="preserve">not </w:t>
                  </w:r>
                  <w:r>
                    <w:rPr>
                      <w:bCs/>
                      <w:iCs/>
                      <w:sz w:val="16"/>
                      <w:szCs w:val="16"/>
                    </w:rPr>
                    <w:t xml:space="preserve">provided </w:t>
                  </w:r>
                  <w:proofErr w:type="spellStart"/>
                  <w:r>
                    <w:rPr>
                      <w:bCs/>
                      <w:i/>
                      <w:iCs/>
                      <w:sz w:val="16"/>
                      <w:szCs w:val="16"/>
                    </w:rPr>
                    <w:t>enablePL</w:t>
                  </w:r>
                  <w:proofErr w:type="spellEnd"/>
                  <w:r>
                    <w:rPr>
                      <w:bCs/>
                      <w:i/>
                      <w:iCs/>
                      <w:sz w:val="16"/>
                      <w:szCs w:val="16"/>
                      <w:lang w:val="en-US"/>
                    </w:rPr>
                    <w:t>-</w:t>
                  </w:r>
                  <w:r>
                    <w:rPr>
                      <w:bCs/>
                      <w:i/>
                      <w:iCs/>
                      <w:sz w:val="16"/>
                      <w:szCs w:val="16"/>
                    </w:rPr>
                    <w:t>RS</w:t>
                  </w:r>
                  <w:r>
                    <w:rPr>
                      <w:bCs/>
                      <w:i/>
                      <w:iCs/>
                      <w:sz w:val="16"/>
                      <w:szCs w:val="16"/>
                      <w:lang w:val="en-US"/>
                    </w:rPr>
                    <w:t>-U</w:t>
                  </w:r>
                  <w:proofErr w:type="spellStart"/>
                  <w:r>
                    <w:rPr>
                      <w:bCs/>
                      <w:i/>
                      <w:iCs/>
                      <w:sz w:val="16"/>
                      <w:szCs w:val="16"/>
                    </w:rPr>
                    <w:t>pdateForPUSCH</w:t>
                  </w:r>
                  <w:proofErr w:type="spellEnd"/>
                  <w:r>
                    <w:rPr>
                      <w:bCs/>
                      <w:i/>
                      <w:iCs/>
                      <w:sz w:val="16"/>
                      <w:szCs w:val="16"/>
                      <w:lang w:val="en-US"/>
                    </w:rPr>
                    <w:t>-</w:t>
                  </w:r>
                  <w:r>
                    <w:rPr>
                      <w:bCs/>
                      <w:i/>
                      <w:iCs/>
                      <w:sz w:val="16"/>
                      <w:szCs w:val="16"/>
                    </w:rPr>
                    <w:t xml:space="preserve">SRS </w:t>
                  </w:r>
                  <w:r>
                    <w:rPr>
                      <w:bCs/>
                      <w:sz w:val="16"/>
                      <w:szCs w:val="16"/>
                    </w:rPr>
                    <w:t xml:space="preserve">or is obtained </w:t>
                  </w:r>
                  <w:r>
                    <w:rPr>
                      <w:sz w:val="16"/>
                      <w:szCs w:val="16"/>
                    </w:rPr>
                    <w:t xml:space="preserve">from </w:t>
                  </w:r>
                  <w:r>
                    <w:rPr>
                      <w:i/>
                      <w:sz w:val="16"/>
                      <w:szCs w:val="16"/>
                    </w:rPr>
                    <w:t>PUSCH-</w:t>
                  </w:r>
                  <w:proofErr w:type="spellStart"/>
                  <w:r>
                    <w:rPr>
                      <w:i/>
                      <w:sz w:val="16"/>
                      <w:szCs w:val="16"/>
                    </w:rPr>
                    <w:t>PathlossReferenceRS</w:t>
                  </w:r>
                  <w:proofErr w:type="spellEnd"/>
                  <w:r>
                    <w:rPr>
                      <w:i/>
                      <w:sz w:val="16"/>
                      <w:szCs w:val="16"/>
                    </w:rPr>
                    <w:t>-Id</w:t>
                  </w:r>
                  <w:r>
                    <w:rPr>
                      <w:sz w:val="16"/>
                      <w:szCs w:val="16"/>
                    </w:rPr>
                    <w:t xml:space="preserve"> </w:t>
                  </w:r>
                  <w:r>
                    <w:rPr>
                      <w:rFonts w:eastAsia="MS Mincho"/>
                      <w:sz w:val="16"/>
                      <w:szCs w:val="16"/>
                    </w:rPr>
                    <w:t xml:space="preserve">mapped to </w:t>
                  </w:r>
                  <w:proofErr w:type="spellStart"/>
                  <w:r>
                    <w:rPr>
                      <w:i/>
                      <w:sz w:val="16"/>
                      <w:szCs w:val="16"/>
                    </w:rPr>
                    <w:t>sri</w:t>
                  </w:r>
                  <w:proofErr w:type="spellEnd"/>
                  <w:r>
                    <w:rPr>
                      <w:i/>
                      <w:sz w:val="16"/>
                      <w:szCs w:val="16"/>
                    </w:rPr>
                    <w:t>-PUSCH-</w:t>
                  </w:r>
                  <w:proofErr w:type="spellStart"/>
                  <w:r>
                    <w:rPr>
                      <w:i/>
                      <w:sz w:val="16"/>
                      <w:szCs w:val="16"/>
                    </w:rPr>
                    <w:t>PowerControlId</w:t>
                  </w:r>
                  <w:proofErr w:type="spellEnd"/>
                  <w:r>
                    <w:rPr>
                      <w:sz w:val="16"/>
                      <w:szCs w:val="16"/>
                    </w:rPr>
                    <w:t xml:space="preserve"> = 0 of </w:t>
                  </w:r>
                  <w:proofErr w:type="spellStart"/>
                  <w:r>
                    <w:rPr>
                      <w:i/>
                      <w:sz w:val="16"/>
                      <w:szCs w:val="16"/>
                    </w:rPr>
                    <w:t>sri</w:t>
                  </w:r>
                  <w:proofErr w:type="spellEnd"/>
                  <w:r>
                    <w:rPr>
                      <w:i/>
                      <w:sz w:val="16"/>
                      <w:szCs w:val="16"/>
                    </w:rPr>
                    <w:t>-PUSCH-</w:t>
                  </w:r>
                  <w:proofErr w:type="spellStart"/>
                  <w:r>
                    <w:rPr>
                      <w:i/>
                      <w:sz w:val="16"/>
                      <w:szCs w:val="16"/>
                    </w:rPr>
                    <w:t>MappingToAddModList</w:t>
                  </w:r>
                  <w:proofErr w:type="spellEnd"/>
                  <w:r>
                    <w:rPr>
                      <w:i/>
                      <w:sz w:val="16"/>
                      <w:szCs w:val="16"/>
                    </w:rPr>
                    <w:t xml:space="preserve"> </w:t>
                  </w:r>
                  <w:r>
                    <w:rPr>
                      <w:iCs/>
                      <w:sz w:val="16"/>
                      <w:szCs w:val="16"/>
                    </w:rPr>
                    <w:t xml:space="preserve">if </w:t>
                  </w:r>
                  <w:r>
                    <w:rPr>
                      <w:bCs/>
                      <w:iCs/>
                      <w:sz w:val="16"/>
                      <w:szCs w:val="16"/>
                    </w:rPr>
                    <w:t>the UE is</w:t>
                  </w:r>
                  <w:r>
                    <w:rPr>
                      <w:bCs/>
                      <w:iCs/>
                      <w:sz w:val="16"/>
                      <w:szCs w:val="16"/>
                      <w:lang w:val="en-US"/>
                    </w:rPr>
                    <w:t xml:space="preserve"> </w:t>
                  </w:r>
                  <w:r>
                    <w:rPr>
                      <w:bCs/>
                      <w:iCs/>
                      <w:sz w:val="16"/>
                      <w:szCs w:val="16"/>
                    </w:rPr>
                    <w:t xml:space="preserve">provided </w:t>
                  </w:r>
                  <w:proofErr w:type="spellStart"/>
                  <w:r>
                    <w:rPr>
                      <w:bCs/>
                      <w:i/>
                      <w:iCs/>
                      <w:sz w:val="16"/>
                      <w:szCs w:val="16"/>
                    </w:rPr>
                    <w:t>enablePL</w:t>
                  </w:r>
                  <w:proofErr w:type="spellEnd"/>
                  <w:r>
                    <w:rPr>
                      <w:bCs/>
                      <w:i/>
                      <w:iCs/>
                      <w:sz w:val="16"/>
                      <w:szCs w:val="16"/>
                      <w:lang w:val="en-US"/>
                    </w:rPr>
                    <w:t>-</w:t>
                  </w:r>
                  <w:r>
                    <w:rPr>
                      <w:bCs/>
                      <w:i/>
                      <w:iCs/>
                      <w:sz w:val="16"/>
                      <w:szCs w:val="16"/>
                    </w:rPr>
                    <w:t>RS</w:t>
                  </w:r>
                  <w:r>
                    <w:rPr>
                      <w:bCs/>
                      <w:i/>
                      <w:iCs/>
                      <w:sz w:val="16"/>
                      <w:szCs w:val="16"/>
                      <w:lang w:val="en-US"/>
                    </w:rPr>
                    <w:t>-U</w:t>
                  </w:r>
                  <w:proofErr w:type="spellStart"/>
                  <w:r>
                    <w:rPr>
                      <w:bCs/>
                      <w:i/>
                      <w:iCs/>
                      <w:sz w:val="16"/>
                      <w:szCs w:val="16"/>
                    </w:rPr>
                    <w:t>pdateForPUSCH</w:t>
                  </w:r>
                  <w:proofErr w:type="spellEnd"/>
                  <w:r>
                    <w:rPr>
                      <w:bCs/>
                      <w:i/>
                      <w:iCs/>
                      <w:sz w:val="16"/>
                      <w:szCs w:val="16"/>
                      <w:lang w:val="en-US"/>
                    </w:rPr>
                    <w:t>-</w:t>
                  </w:r>
                  <w:r>
                    <w:rPr>
                      <w:bCs/>
                      <w:i/>
                      <w:iCs/>
                      <w:sz w:val="16"/>
                      <w:szCs w:val="16"/>
                    </w:rPr>
                    <w:t>SRS</w:t>
                  </w:r>
                  <w:r>
                    <w:rPr>
                      <w:sz w:val="16"/>
                      <w:szCs w:val="16"/>
                    </w:rPr>
                    <w:t xml:space="preserve">, and </w:t>
                  </w:r>
                  <m:oMath>
                    <m:r>
                      <w:rPr>
                        <w:rFonts w:ascii="Cambria Math" w:hAnsi="Cambria Math"/>
                        <w:sz w:val="16"/>
                        <w:szCs w:val="16"/>
                      </w:rPr>
                      <m:t>l=0</m:t>
                    </m:r>
                  </m:oMath>
                  <w:r>
                    <w:rPr>
                      <w:rFonts w:eastAsia="新細明體"/>
                      <w:color w:val="FF0000"/>
                      <w:sz w:val="16"/>
                      <w:szCs w:val="16"/>
                      <w:lang w:eastAsia="zh-TW"/>
                    </w:rPr>
                    <w:t xml:space="preserve">. </w:t>
                  </w:r>
                  <w:r>
                    <w:rPr>
                      <w:rFonts w:eastAsia="新細明體"/>
                      <w:color w:val="FF0000"/>
                      <w:sz w:val="16"/>
                      <w:szCs w:val="16"/>
                    </w:rPr>
                    <w:t>I</w:t>
                  </w:r>
                  <w:r>
                    <w:rPr>
                      <w:iCs/>
                      <w:color w:val="FF0000"/>
                      <w:sz w:val="16"/>
                      <w:szCs w:val="16"/>
                      <w:lang w:val="en-US"/>
                    </w:rPr>
                    <w:t xml:space="preserve">f a UE is provided </w:t>
                  </w:r>
                  <w:r>
                    <w:rPr>
                      <w:i/>
                      <w:color w:val="FF0000"/>
                      <w:sz w:val="16"/>
                      <w:szCs w:val="16"/>
                      <w:lang w:val="en-US" w:eastAsia="zh-CN"/>
                    </w:rPr>
                    <w:t>dl-</w:t>
                  </w:r>
                  <w:proofErr w:type="spellStart"/>
                  <w:r>
                    <w:rPr>
                      <w:i/>
                      <w:color w:val="FF0000"/>
                      <w:sz w:val="16"/>
                      <w:szCs w:val="16"/>
                      <w:lang w:val="en-US" w:eastAsia="zh-CN"/>
                    </w:rPr>
                    <w:t>OrJointTCI</w:t>
                  </w:r>
                  <w:proofErr w:type="spellEnd"/>
                  <w:r>
                    <w:rPr>
                      <w:i/>
                      <w:color w:val="FF0000"/>
                      <w:sz w:val="16"/>
                      <w:szCs w:val="16"/>
                      <w:lang w:val="en-US" w:eastAsia="zh-CN"/>
                    </w:rPr>
                    <w:t>-</w:t>
                  </w:r>
                  <w:proofErr w:type="spellStart"/>
                  <w:r>
                    <w:rPr>
                      <w:i/>
                      <w:color w:val="FF0000"/>
                      <w:sz w:val="16"/>
                      <w:szCs w:val="16"/>
                      <w:lang w:val="en-US" w:eastAsia="zh-CN"/>
                    </w:rPr>
                    <w:t>StateList</w:t>
                  </w:r>
                  <w:proofErr w:type="spellEnd"/>
                  <w:r>
                    <w:rPr>
                      <w:iCs/>
                      <w:color w:val="FF0000"/>
                      <w:sz w:val="16"/>
                      <w:szCs w:val="16"/>
                      <w:lang w:val="en-US" w:eastAsia="zh-CN"/>
                    </w:rPr>
                    <w:t xml:space="preserve"> or</w:t>
                  </w:r>
                  <w:r>
                    <w:rPr>
                      <w:color w:val="FF0000"/>
                      <w:sz w:val="16"/>
                      <w:szCs w:val="16"/>
                      <w:lang w:val="en-US"/>
                    </w:rPr>
                    <w:t xml:space="preserve"> </w:t>
                  </w:r>
                  <w:r>
                    <w:rPr>
                      <w:i/>
                      <w:iCs/>
                      <w:color w:val="FF0000"/>
                      <w:sz w:val="16"/>
                      <w:szCs w:val="16"/>
                      <w:lang w:val="en-US"/>
                    </w:rPr>
                    <w:t>TCI-UL-State</w:t>
                  </w:r>
                  <w:r>
                    <w:rPr>
                      <w:iCs/>
                      <w:color w:val="FF0000"/>
                      <w:sz w:val="16"/>
                      <w:szCs w:val="16"/>
                      <w:lang w:val="en-US"/>
                    </w:rPr>
                    <w:t xml:space="preserve"> and is indicated a first </w:t>
                  </w:r>
                  <w:r>
                    <w:rPr>
                      <w:i/>
                      <w:iCs/>
                      <w:color w:val="FF0000"/>
                      <w:sz w:val="16"/>
                      <w:szCs w:val="16"/>
                      <w:lang w:val="en-US"/>
                    </w:rPr>
                    <w:t>TCI-State</w:t>
                  </w:r>
                  <w:r>
                    <w:rPr>
                      <w:iCs/>
                      <w:color w:val="FF0000"/>
                      <w:sz w:val="16"/>
                      <w:szCs w:val="16"/>
                      <w:lang w:val="en-US"/>
                    </w:rPr>
                    <w:t xml:space="preserve"> or </w:t>
                  </w:r>
                  <w:r>
                    <w:rPr>
                      <w:i/>
                      <w:iCs/>
                      <w:color w:val="FF0000"/>
                      <w:sz w:val="16"/>
                      <w:szCs w:val="16"/>
                      <w:lang w:val="en-US"/>
                    </w:rPr>
                    <w:t>TCI-UL-State</w:t>
                  </w:r>
                  <w:r>
                    <w:rPr>
                      <w:iCs/>
                      <w:color w:val="FF0000"/>
                      <w:sz w:val="16"/>
                      <w:szCs w:val="16"/>
                      <w:lang w:val="en-US"/>
                    </w:rPr>
                    <w:t xml:space="preserve"> and a second </w:t>
                  </w:r>
                  <w:r>
                    <w:rPr>
                      <w:i/>
                      <w:iCs/>
                      <w:color w:val="FF0000"/>
                      <w:sz w:val="16"/>
                      <w:szCs w:val="16"/>
                      <w:lang w:val="en-US"/>
                    </w:rPr>
                    <w:t>TCI-State</w:t>
                  </w:r>
                  <w:r>
                    <w:rPr>
                      <w:iCs/>
                      <w:color w:val="FF0000"/>
                      <w:sz w:val="16"/>
                      <w:szCs w:val="16"/>
                      <w:lang w:val="en-US"/>
                    </w:rPr>
                    <w:t xml:space="preserve"> or </w:t>
                  </w:r>
                  <w:r>
                    <w:rPr>
                      <w:i/>
                      <w:iCs/>
                      <w:color w:val="FF0000"/>
                      <w:sz w:val="16"/>
                      <w:szCs w:val="16"/>
                      <w:lang w:val="en-US"/>
                    </w:rPr>
                    <w:t>TCI-UL-State</w:t>
                  </w:r>
                  <w:r>
                    <w:rPr>
                      <w:color w:val="FF0000"/>
                      <w:sz w:val="16"/>
                      <w:szCs w:val="16"/>
                      <w:lang w:val="en-US"/>
                    </w:rPr>
                    <w:t xml:space="preserve">, the UE provides the second Type 1 power headroom report using the </w:t>
                  </w:r>
                  <w:r>
                    <w:rPr>
                      <w:i/>
                      <w:color w:val="FF0000"/>
                      <w:sz w:val="16"/>
                      <w:szCs w:val="16"/>
                      <w:lang w:val="en-US"/>
                    </w:rPr>
                    <w:t>p0AlphaSetforPUSCH</w:t>
                  </w:r>
                  <w:r>
                    <w:rPr>
                      <w:color w:val="FF0000"/>
                      <w:sz w:val="16"/>
                      <w:szCs w:val="16"/>
                      <w:lang w:val="en-US"/>
                    </w:rPr>
                    <w:t xml:space="preserve"> and </w:t>
                  </w:r>
                  <w:r>
                    <w:rPr>
                      <w:i/>
                      <w:iCs/>
                      <w:color w:val="FF0000"/>
                      <w:sz w:val="16"/>
                      <w:szCs w:val="16"/>
                      <w:lang w:val="en-US"/>
                    </w:rPr>
                    <w:t>pathlossReferenceRS-Id-r17</w:t>
                  </w:r>
                  <w:r>
                    <w:rPr>
                      <w:iCs/>
                      <w:color w:val="FF0000"/>
                      <w:sz w:val="16"/>
                      <w:szCs w:val="16"/>
                      <w:lang w:val="en-US"/>
                    </w:rPr>
                    <w:t xml:space="preserve"> values </w:t>
                  </w:r>
                  <w:r>
                    <w:rPr>
                      <w:color w:val="FF0000"/>
                      <w:sz w:val="16"/>
                      <w:szCs w:val="16"/>
                      <w:lang w:val="en-US"/>
                    </w:rPr>
                    <w:t xml:space="preserve">associated with the first </w:t>
                  </w:r>
                  <w:r>
                    <w:rPr>
                      <w:i/>
                      <w:iCs/>
                      <w:color w:val="FF0000"/>
                      <w:sz w:val="16"/>
                      <w:szCs w:val="16"/>
                      <w:lang w:val="en-US"/>
                    </w:rPr>
                    <w:t>TCI-State</w:t>
                  </w:r>
                  <w:r>
                    <w:rPr>
                      <w:iCs/>
                      <w:color w:val="FF0000"/>
                      <w:sz w:val="16"/>
                      <w:szCs w:val="16"/>
                      <w:lang w:val="en-US"/>
                    </w:rPr>
                    <w:t xml:space="preserve"> or </w:t>
                  </w:r>
                  <w:r>
                    <w:rPr>
                      <w:i/>
                      <w:iCs/>
                      <w:color w:val="FF0000"/>
                      <w:sz w:val="16"/>
                      <w:szCs w:val="16"/>
                      <w:lang w:val="en-US"/>
                    </w:rPr>
                    <w:t>TCI-UL-State.</w:t>
                  </w:r>
                </w:p>
                <w:p w14:paraId="09AAF12B" w14:textId="77777777" w:rsidR="00C57E27" w:rsidRDefault="00377986">
                  <w:pPr>
                    <w:pStyle w:val="B3"/>
                    <w:rPr>
                      <w:rFonts w:eastAsia="新細明體"/>
                      <w:color w:val="FF0000"/>
                      <w:sz w:val="16"/>
                      <w:szCs w:val="16"/>
                      <w:lang w:eastAsia="zh-TW"/>
                    </w:rPr>
                  </w:pPr>
                  <w:r>
                    <w:rPr>
                      <w:sz w:val="16"/>
                      <w:szCs w:val="16"/>
                    </w:rPr>
                    <w:t>-</w:t>
                  </w:r>
                  <w:r>
                    <w:rPr>
                      <w:sz w:val="16"/>
                      <w:szCs w:val="16"/>
                    </w:rPr>
                    <w:tab/>
                  </w:r>
                  <w:r>
                    <w:rPr>
                      <w:sz w:val="16"/>
                      <w:szCs w:val="16"/>
                      <w:lang w:val="en-US"/>
                    </w:rPr>
                    <w:t>else</w:t>
                  </w:r>
                  <w:r>
                    <w:rPr>
                      <w:sz w:val="16"/>
                      <w:szCs w:val="16"/>
                    </w:rPr>
                    <w:t xml:space="preserve">, </w:t>
                  </w:r>
                  <m:oMath>
                    <m:sSub>
                      <m:sSubPr>
                        <m:ctrlPr>
                          <w:rPr>
                            <w:rFonts w:ascii="Cambria Math" w:hAnsi="Cambria Math"/>
                            <w:iCs/>
                            <w:sz w:val="16"/>
                            <w:szCs w:val="16"/>
                          </w:rPr>
                        </m:ctrlPr>
                      </m:sSubPr>
                      <m:e>
                        <m:r>
                          <w:rPr>
                            <w:rFonts w:ascii="Cambria Math" w:hAnsi="Cambria Math"/>
                            <w:sz w:val="16"/>
                            <w:szCs w:val="16"/>
                          </w:rPr>
                          <m:t>P</m:t>
                        </m:r>
                      </m:e>
                      <m:sub>
                        <m:r>
                          <m:rPr>
                            <m:nor/>
                          </m:rPr>
                          <w:rPr>
                            <w:iCs/>
                            <w:sz w:val="16"/>
                            <w:szCs w:val="16"/>
                          </w:rPr>
                          <m:t>O_PUSCH</m:t>
                        </m:r>
                        <m:r>
                          <m:rPr>
                            <m:sty m:val="p"/>
                          </m:rPr>
                          <w:rPr>
                            <w:rFonts w:ascii="Cambria Math" w:hAnsi="Cambria Math"/>
                            <w:sz w:val="16"/>
                            <w:szCs w:val="16"/>
                          </w:rPr>
                          <m:t>,</m:t>
                        </m:r>
                        <m:r>
                          <w:rPr>
                            <w:rFonts w:ascii="Cambria Math" w:hAnsi="Cambria Math"/>
                            <w:sz w:val="16"/>
                            <w:szCs w:val="16"/>
                          </w:rPr>
                          <m:t>b</m:t>
                        </m:r>
                        <m:r>
                          <m:rPr>
                            <m:sty m:val="p"/>
                          </m:rPr>
                          <w:rPr>
                            <w:rFonts w:ascii="Cambria Math" w:hAnsi="Cambria Math"/>
                            <w:sz w:val="16"/>
                            <w:szCs w:val="16"/>
                          </w:rPr>
                          <m:t>,</m:t>
                        </m:r>
                        <m:r>
                          <w:rPr>
                            <w:rFonts w:ascii="Cambria Math" w:hAnsi="Cambria Math"/>
                            <w:sz w:val="16"/>
                            <w:szCs w:val="16"/>
                          </w:rPr>
                          <m:t>f</m:t>
                        </m:r>
                        <m:r>
                          <m:rPr>
                            <m:sty m:val="p"/>
                          </m:rPr>
                          <w:rPr>
                            <w:rFonts w:ascii="Cambria Math" w:hAnsi="Cambria Math"/>
                            <w:sz w:val="16"/>
                            <w:szCs w:val="16"/>
                          </w:rPr>
                          <m:t>,</m:t>
                        </m:r>
                        <m:r>
                          <w:rPr>
                            <w:rFonts w:ascii="Cambria Math" w:hAnsi="Cambria Math"/>
                            <w:sz w:val="16"/>
                            <w:szCs w:val="16"/>
                          </w:rPr>
                          <m:t>c</m:t>
                        </m:r>
                      </m:sub>
                    </m:sSub>
                    <m:r>
                      <m:rPr>
                        <m:sty m:val="p"/>
                      </m:rPr>
                      <w:rPr>
                        <w:rFonts w:ascii="Cambria Math" w:hAnsi="Cambria Math"/>
                        <w:sz w:val="16"/>
                        <w:szCs w:val="16"/>
                      </w:rPr>
                      <m:t>(</m:t>
                    </m:r>
                    <m:r>
                      <w:rPr>
                        <w:rFonts w:ascii="Cambria Math" w:hAnsi="Cambria Math"/>
                        <w:sz w:val="16"/>
                        <w:szCs w:val="16"/>
                      </w:rPr>
                      <m:t>j)</m:t>
                    </m:r>
                  </m:oMath>
                  <w:r>
                    <w:rPr>
                      <w:sz w:val="16"/>
                      <w:szCs w:val="16"/>
                    </w:rPr>
                    <w:t xml:space="preserve"> and </w:t>
                  </w:r>
                  <m:oMath>
                    <m:sSub>
                      <m:sSubPr>
                        <m:ctrlPr>
                          <w:rPr>
                            <w:rFonts w:ascii="Cambria Math" w:hAnsi="Cambria Math"/>
                            <w:iCs/>
                            <w:sz w:val="16"/>
                            <w:szCs w:val="16"/>
                          </w:rPr>
                        </m:ctrlPr>
                      </m:sSubPr>
                      <m:e>
                        <m:r>
                          <w:rPr>
                            <w:rFonts w:ascii="Cambria Math" w:hAnsi="Cambria Math"/>
                            <w:sz w:val="16"/>
                            <w:szCs w:val="16"/>
                          </w:rPr>
                          <m:t>α</m:t>
                        </m:r>
                      </m:e>
                      <m:sub>
                        <m:r>
                          <w:rPr>
                            <w:rFonts w:ascii="Cambria Math" w:hAnsi="Cambria Math"/>
                            <w:sz w:val="16"/>
                            <w:szCs w:val="16"/>
                          </w:rPr>
                          <m:t>b</m:t>
                        </m:r>
                        <m:r>
                          <m:rPr>
                            <m:sty m:val="p"/>
                          </m:rPr>
                          <w:rPr>
                            <w:rFonts w:ascii="Cambria Math" w:hAnsi="Cambria Math"/>
                            <w:sz w:val="16"/>
                            <w:szCs w:val="16"/>
                          </w:rPr>
                          <m:t>,</m:t>
                        </m:r>
                        <m:r>
                          <w:rPr>
                            <w:rFonts w:ascii="Cambria Math" w:hAnsi="Cambria Math"/>
                            <w:sz w:val="16"/>
                            <w:szCs w:val="16"/>
                          </w:rPr>
                          <m:t>f</m:t>
                        </m:r>
                        <m:r>
                          <m:rPr>
                            <m:sty m:val="p"/>
                          </m:rPr>
                          <w:rPr>
                            <w:rFonts w:ascii="Cambria Math" w:hAnsi="Cambria Math"/>
                            <w:sz w:val="16"/>
                            <w:szCs w:val="16"/>
                          </w:rPr>
                          <m:t>,</m:t>
                        </m:r>
                        <m:r>
                          <w:rPr>
                            <w:rFonts w:ascii="Cambria Math" w:hAnsi="Cambria Math"/>
                            <w:sz w:val="16"/>
                            <w:szCs w:val="16"/>
                          </w:rPr>
                          <m:t>c</m:t>
                        </m:r>
                      </m:sub>
                    </m:sSub>
                    <m:d>
                      <m:dPr>
                        <m:ctrlPr>
                          <w:rPr>
                            <w:rFonts w:ascii="Cambria Math" w:hAnsi="Cambria Math"/>
                            <w:sz w:val="16"/>
                            <w:szCs w:val="16"/>
                          </w:rPr>
                        </m:ctrlPr>
                      </m:dPr>
                      <m:e>
                        <m:r>
                          <w:rPr>
                            <w:rFonts w:ascii="Cambria Math" w:hAnsi="Cambria Math"/>
                            <w:sz w:val="16"/>
                            <w:szCs w:val="16"/>
                          </w:rPr>
                          <m:t>j</m:t>
                        </m:r>
                      </m:e>
                    </m:d>
                  </m:oMath>
                  <w:r>
                    <w:rPr>
                      <w:sz w:val="16"/>
                      <w:szCs w:val="16"/>
                    </w:rPr>
                    <w:t xml:space="preserve"> are obtained using </w:t>
                  </w:r>
                  <m:oMath>
                    <m:sSub>
                      <m:sSubPr>
                        <m:ctrlPr>
                          <w:rPr>
                            <w:rFonts w:ascii="Cambria Math" w:hAnsi="Cambria Math"/>
                            <w:iCs/>
                            <w:sz w:val="16"/>
                            <w:szCs w:val="16"/>
                          </w:rPr>
                        </m:ctrlPr>
                      </m:sSubPr>
                      <m:e>
                        <m:r>
                          <w:rPr>
                            <w:rFonts w:ascii="Cambria Math" w:hAnsi="Cambria Math"/>
                            <w:sz w:val="16"/>
                            <w:szCs w:val="16"/>
                          </w:rPr>
                          <m:t>P</m:t>
                        </m:r>
                      </m:e>
                      <m:sub>
                        <m:r>
                          <m:rPr>
                            <m:nor/>
                          </m:rPr>
                          <w:rPr>
                            <w:iCs/>
                            <w:sz w:val="16"/>
                            <w:szCs w:val="16"/>
                          </w:rPr>
                          <m:t>O_NOMINAL,PUSCH</m:t>
                        </m:r>
                        <m:r>
                          <m:rPr>
                            <m:sty m:val="p"/>
                          </m:rPr>
                          <w:rPr>
                            <w:rFonts w:ascii="Cambria Math" w:hAnsi="Cambria Math"/>
                            <w:sz w:val="16"/>
                            <w:szCs w:val="16"/>
                          </w:rPr>
                          <m:t>,</m:t>
                        </m:r>
                        <m:r>
                          <w:rPr>
                            <w:rFonts w:ascii="Cambria Math" w:hAnsi="Cambria Math"/>
                            <w:sz w:val="16"/>
                            <w:szCs w:val="16"/>
                          </w:rPr>
                          <m:t>f</m:t>
                        </m:r>
                        <m:r>
                          <m:rPr>
                            <m:sty m:val="p"/>
                          </m:rPr>
                          <w:rPr>
                            <w:rFonts w:ascii="Cambria Math" w:hAnsi="Cambria Math"/>
                            <w:sz w:val="16"/>
                            <w:szCs w:val="16"/>
                          </w:rPr>
                          <m:t>,</m:t>
                        </m:r>
                        <m:r>
                          <w:rPr>
                            <w:rFonts w:ascii="Cambria Math" w:hAnsi="Cambria Math"/>
                            <w:sz w:val="16"/>
                            <w:szCs w:val="16"/>
                          </w:rPr>
                          <m:t>c</m:t>
                        </m:r>
                      </m:sub>
                    </m:sSub>
                    <m:d>
                      <m:dPr>
                        <m:ctrlPr>
                          <w:rPr>
                            <w:rFonts w:ascii="Cambria Math" w:hAnsi="Cambria Math"/>
                            <w:sz w:val="16"/>
                            <w:szCs w:val="16"/>
                          </w:rPr>
                        </m:ctrlPr>
                      </m:dPr>
                      <m:e>
                        <m:r>
                          <w:rPr>
                            <w:rFonts w:ascii="Cambria Math" w:hAnsi="Cambria Math"/>
                            <w:sz w:val="16"/>
                            <w:szCs w:val="16"/>
                          </w:rPr>
                          <m:t>0</m:t>
                        </m:r>
                      </m:e>
                    </m:d>
                  </m:oMath>
                  <w:r>
                    <w:rPr>
                      <w:sz w:val="16"/>
                      <w:szCs w:val="16"/>
                    </w:rPr>
                    <w:t xml:space="preserve"> and </w:t>
                  </w:r>
                  <w:r>
                    <w:rPr>
                      <w:i/>
                      <w:sz w:val="16"/>
                      <w:szCs w:val="16"/>
                    </w:rPr>
                    <w:t>p0-PUSCH-AlphaSetId</w:t>
                  </w:r>
                  <w:r>
                    <w:rPr>
                      <w:sz w:val="16"/>
                      <w:szCs w:val="16"/>
                    </w:rPr>
                    <w:t xml:space="preserve"> </w:t>
                  </w:r>
                  <w:r>
                    <w:rPr>
                      <w:i/>
                      <w:sz w:val="16"/>
                      <w:szCs w:val="16"/>
                    </w:rPr>
                    <w:t>= 1</w:t>
                  </w:r>
                  <w:r>
                    <w:rPr>
                      <w:iCs/>
                      <w:sz w:val="16"/>
                      <w:szCs w:val="16"/>
                    </w:rPr>
                    <w:t xml:space="preserve">, </w:t>
                  </w:r>
                  <m:oMath>
                    <m:sSub>
                      <m:sSubPr>
                        <m:ctrlPr>
                          <w:rPr>
                            <w:rFonts w:ascii="Cambria Math" w:hAnsi="Cambria Math"/>
                            <w:i/>
                            <w:sz w:val="16"/>
                            <w:szCs w:val="16"/>
                          </w:rPr>
                        </m:ctrlPr>
                      </m:sSubPr>
                      <m:e>
                        <m:r>
                          <w:rPr>
                            <w:rFonts w:ascii="Cambria Math" w:hAnsi="Cambria Math"/>
                            <w:sz w:val="16"/>
                            <w:szCs w:val="16"/>
                          </w:rPr>
                          <m:t>PL</m:t>
                        </m:r>
                      </m:e>
                      <m:sub>
                        <m:r>
                          <w:rPr>
                            <w:rFonts w:ascii="Cambria Math" w:hAnsi="Cambria Math"/>
                            <w:sz w:val="16"/>
                            <w:szCs w:val="16"/>
                          </w:rPr>
                          <m:t>b,f,c</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q</m:t>
                        </m:r>
                      </m:e>
                      <m:sub>
                        <m:r>
                          <w:rPr>
                            <w:rFonts w:ascii="Cambria Math" w:hAnsi="Cambria Math"/>
                            <w:sz w:val="16"/>
                            <w:szCs w:val="16"/>
                          </w:rPr>
                          <m:t>d</m:t>
                        </m:r>
                      </m:sub>
                    </m:sSub>
                    <m:r>
                      <w:rPr>
                        <w:rFonts w:ascii="Cambria Math" w:hAnsi="Cambria Math"/>
                        <w:sz w:val="16"/>
                        <w:szCs w:val="16"/>
                      </w:rPr>
                      <m:t>)</m:t>
                    </m:r>
                  </m:oMath>
                  <w:r>
                    <w:rPr>
                      <w:sz w:val="16"/>
                      <w:szCs w:val="16"/>
                    </w:rPr>
                    <w:t xml:space="preserve"> is obtained using </w:t>
                  </w:r>
                  <w:proofErr w:type="spellStart"/>
                  <w:r>
                    <w:rPr>
                      <w:i/>
                      <w:sz w:val="16"/>
                      <w:szCs w:val="16"/>
                    </w:rPr>
                    <w:t>pusch</w:t>
                  </w:r>
                  <w:proofErr w:type="spellEnd"/>
                  <w:r>
                    <w:rPr>
                      <w:i/>
                      <w:sz w:val="16"/>
                      <w:szCs w:val="16"/>
                    </w:rPr>
                    <w:t>-</w:t>
                  </w:r>
                  <w:proofErr w:type="spellStart"/>
                  <w:r>
                    <w:rPr>
                      <w:i/>
                      <w:sz w:val="16"/>
                      <w:szCs w:val="16"/>
                    </w:rPr>
                    <w:t>PathlossReferenceRS</w:t>
                  </w:r>
                  <w:proofErr w:type="spellEnd"/>
                  <w:r>
                    <w:rPr>
                      <w:i/>
                      <w:sz w:val="16"/>
                      <w:szCs w:val="16"/>
                    </w:rPr>
                    <w:t xml:space="preserve">-Id </w:t>
                  </w:r>
                  <w:r>
                    <w:rPr>
                      <w:iCs/>
                      <w:sz w:val="16"/>
                      <w:szCs w:val="16"/>
                    </w:rPr>
                    <w:t>= 1</w:t>
                  </w:r>
                  <w:r>
                    <w:rPr>
                      <w:sz w:val="16"/>
                      <w:szCs w:val="16"/>
                    </w:rPr>
                    <w:t xml:space="preserve"> if </w:t>
                  </w:r>
                  <w:r>
                    <w:rPr>
                      <w:bCs/>
                      <w:iCs/>
                      <w:sz w:val="16"/>
                      <w:szCs w:val="16"/>
                    </w:rPr>
                    <w:t xml:space="preserve">the UE is </w:t>
                  </w:r>
                  <w:r>
                    <w:rPr>
                      <w:bCs/>
                      <w:iCs/>
                      <w:sz w:val="16"/>
                      <w:szCs w:val="16"/>
                      <w:lang w:val="en-US"/>
                    </w:rPr>
                    <w:t xml:space="preserve">not </w:t>
                  </w:r>
                  <w:r>
                    <w:rPr>
                      <w:bCs/>
                      <w:iCs/>
                      <w:sz w:val="16"/>
                      <w:szCs w:val="16"/>
                    </w:rPr>
                    <w:t xml:space="preserve">provided </w:t>
                  </w:r>
                  <w:proofErr w:type="spellStart"/>
                  <w:r>
                    <w:rPr>
                      <w:bCs/>
                      <w:i/>
                      <w:iCs/>
                      <w:sz w:val="16"/>
                      <w:szCs w:val="16"/>
                    </w:rPr>
                    <w:t>enablePL</w:t>
                  </w:r>
                  <w:proofErr w:type="spellEnd"/>
                  <w:r>
                    <w:rPr>
                      <w:bCs/>
                      <w:i/>
                      <w:iCs/>
                      <w:sz w:val="16"/>
                      <w:szCs w:val="16"/>
                      <w:lang w:val="en-US"/>
                    </w:rPr>
                    <w:t>-</w:t>
                  </w:r>
                  <w:r>
                    <w:rPr>
                      <w:bCs/>
                      <w:i/>
                      <w:iCs/>
                      <w:sz w:val="16"/>
                      <w:szCs w:val="16"/>
                    </w:rPr>
                    <w:t>RS</w:t>
                  </w:r>
                  <w:r>
                    <w:rPr>
                      <w:bCs/>
                      <w:i/>
                      <w:iCs/>
                      <w:sz w:val="16"/>
                      <w:szCs w:val="16"/>
                      <w:lang w:val="en-US"/>
                    </w:rPr>
                    <w:t>-U</w:t>
                  </w:r>
                  <w:proofErr w:type="spellStart"/>
                  <w:r>
                    <w:rPr>
                      <w:bCs/>
                      <w:i/>
                      <w:iCs/>
                      <w:sz w:val="16"/>
                      <w:szCs w:val="16"/>
                    </w:rPr>
                    <w:t>pdateForPUSCH</w:t>
                  </w:r>
                  <w:proofErr w:type="spellEnd"/>
                  <w:r>
                    <w:rPr>
                      <w:bCs/>
                      <w:i/>
                      <w:iCs/>
                      <w:sz w:val="16"/>
                      <w:szCs w:val="16"/>
                      <w:lang w:val="en-US"/>
                    </w:rPr>
                    <w:t>-</w:t>
                  </w:r>
                  <w:r>
                    <w:rPr>
                      <w:bCs/>
                      <w:i/>
                      <w:iCs/>
                      <w:sz w:val="16"/>
                      <w:szCs w:val="16"/>
                    </w:rPr>
                    <w:t xml:space="preserve">SRS </w:t>
                  </w:r>
                  <w:r>
                    <w:rPr>
                      <w:bCs/>
                      <w:sz w:val="16"/>
                      <w:szCs w:val="16"/>
                    </w:rPr>
                    <w:t xml:space="preserve">or is obtained </w:t>
                  </w:r>
                  <w:r>
                    <w:rPr>
                      <w:sz w:val="16"/>
                      <w:szCs w:val="16"/>
                    </w:rPr>
                    <w:t xml:space="preserve">from </w:t>
                  </w:r>
                  <w:r>
                    <w:rPr>
                      <w:i/>
                      <w:sz w:val="16"/>
                      <w:szCs w:val="16"/>
                    </w:rPr>
                    <w:t>PUSCH-</w:t>
                  </w:r>
                  <w:proofErr w:type="spellStart"/>
                  <w:r>
                    <w:rPr>
                      <w:i/>
                      <w:sz w:val="16"/>
                      <w:szCs w:val="16"/>
                    </w:rPr>
                    <w:t>PathlossReferenceRS</w:t>
                  </w:r>
                  <w:proofErr w:type="spellEnd"/>
                  <w:r>
                    <w:rPr>
                      <w:i/>
                      <w:sz w:val="16"/>
                      <w:szCs w:val="16"/>
                    </w:rPr>
                    <w:t>-Id</w:t>
                  </w:r>
                  <w:r>
                    <w:rPr>
                      <w:sz w:val="16"/>
                      <w:szCs w:val="16"/>
                    </w:rPr>
                    <w:t xml:space="preserve"> </w:t>
                  </w:r>
                  <w:r>
                    <w:rPr>
                      <w:rFonts w:eastAsia="MS Mincho"/>
                      <w:sz w:val="16"/>
                      <w:szCs w:val="16"/>
                    </w:rPr>
                    <w:t xml:space="preserve">mapped to </w:t>
                  </w:r>
                  <w:proofErr w:type="spellStart"/>
                  <w:r>
                    <w:rPr>
                      <w:i/>
                      <w:sz w:val="16"/>
                      <w:szCs w:val="16"/>
                    </w:rPr>
                    <w:t>sri</w:t>
                  </w:r>
                  <w:proofErr w:type="spellEnd"/>
                  <w:r>
                    <w:rPr>
                      <w:i/>
                      <w:sz w:val="16"/>
                      <w:szCs w:val="16"/>
                    </w:rPr>
                    <w:t>-PUSCH-</w:t>
                  </w:r>
                  <w:proofErr w:type="spellStart"/>
                  <w:r>
                    <w:rPr>
                      <w:i/>
                      <w:sz w:val="16"/>
                      <w:szCs w:val="16"/>
                    </w:rPr>
                    <w:t>PowerControlId</w:t>
                  </w:r>
                  <w:proofErr w:type="spellEnd"/>
                  <w:r>
                    <w:rPr>
                      <w:sz w:val="16"/>
                      <w:szCs w:val="16"/>
                    </w:rPr>
                    <w:t xml:space="preserve"> = 0 of </w:t>
                  </w:r>
                  <w:r>
                    <w:rPr>
                      <w:i/>
                      <w:sz w:val="16"/>
                      <w:szCs w:val="16"/>
                    </w:rPr>
                    <w:t xml:space="preserve">sri-PUSCH-MappingToAddModList2 </w:t>
                  </w:r>
                  <w:r>
                    <w:rPr>
                      <w:iCs/>
                      <w:sz w:val="16"/>
                      <w:szCs w:val="16"/>
                    </w:rPr>
                    <w:t xml:space="preserve">if </w:t>
                  </w:r>
                  <w:r>
                    <w:rPr>
                      <w:bCs/>
                      <w:iCs/>
                      <w:sz w:val="16"/>
                      <w:szCs w:val="16"/>
                    </w:rPr>
                    <w:t>the UE is</w:t>
                  </w:r>
                  <w:r>
                    <w:rPr>
                      <w:bCs/>
                      <w:iCs/>
                      <w:sz w:val="16"/>
                      <w:szCs w:val="16"/>
                      <w:lang w:val="en-US"/>
                    </w:rPr>
                    <w:t xml:space="preserve"> </w:t>
                  </w:r>
                  <w:r>
                    <w:rPr>
                      <w:bCs/>
                      <w:iCs/>
                      <w:sz w:val="16"/>
                      <w:szCs w:val="16"/>
                    </w:rPr>
                    <w:t xml:space="preserve">provided </w:t>
                  </w:r>
                  <w:proofErr w:type="spellStart"/>
                  <w:r>
                    <w:rPr>
                      <w:bCs/>
                      <w:i/>
                      <w:iCs/>
                      <w:sz w:val="16"/>
                      <w:szCs w:val="16"/>
                    </w:rPr>
                    <w:t>enablePL</w:t>
                  </w:r>
                  <w:proofErr w:type="spellEnd"/>
                  <w:r>
                    <w:rPr>
                      <w:bCs/>
                      <w:i/>
                      <w:iCs/>
                      <w:sz w:val="16"/>
                      <w:szCs w:val="16"/>
                      <w:lang w:val="en-US"/>
                    </w:rPr>
                    <w:t>-</w:t>
                  </w:r>
                  <w:r>
                    <w:rPr>
                      <w:bCs/>
                      <w:i/>
                      <w:iCs/>
                      <w:sz w:val="16"/>
                      <w:szCs w:val="16"/>
                    </w:rPr>
                    <w:t>RS</w:t>
                  </w:r>
                  <w:r>
                    <w:rPr>
                      <w:bCs/>
                      <w:i/>
                      <w:iCs/>
                      <w:sz w:val="16"/>
                      <w:szCs w:val="16"/>
                      <w:lang w:val="en-US"/>
                    </w:rPr>
                    <w:t>-U</w:t>
                  </w:r>
                  <w:proofErr w:type="spellStart"/>
                  <w:r>
                    <w:rPr>
                      <w:bCs/>
                      <w:i/>
                      <w:iCs/>
                      <w:sz w:val="16"/>
                      <w:szCs w:val="16"/>
                    </w:rPr>
                    <w:t>pdateForPUSCH</w:t>
                  </w:r>
                  <w:proofErr w:type="spellEnd"/>
                  <w:r>
                    <w:rPr>
                      <w:bCs/>
                      <w:i/>
                      <w:iCs/>
                      <w:sz w:val="16"/>
                      <w:szCs w:val="16"/>
                      <w:lang w:val="en-US"/>
                    </w:rPr>
                    <w:t>-</w:t>
                  </w:r>
                  <w:r>
                    <w:rPr>
                      <w:bCs/>
                      <w:i/>
                      <w:iCs/>
                      <w:sz w:val="16"/>
                      <w:szCs w:val="16"/>
                    </w:rPr>
                    <w:t>SRS</w:t>
                  </w:r>
                  <w:r>
                    <w:rPr>
                      <w:sz w:val="16"/>
                      <w:szCs w:val="16"/>
                    </w:rPr>
                    <w:t xml:space="preserve">, and </w:t>
                  </w:r>
                  <m:oMath>
                    <m:r>
                      <w:rPr>
                        <w:rFonts w:ascii="Cambria Math" w:hAnsi="Cambria Math"/>
                        <w:sz w:val="16"/>
                        <w:szCs w:val="16"/>
                      </w:rPr>
                      <m:t>l</m:t>
                    </m:r>
                    <m:r>
                      <m:rPr>
                        <m:sty m:val="p"/>
                      </m:rPr>
                      <w:rPr>
                        <w:rFonts w:ascii="Cambria Math" w:hAnsi="Cambria Math"/>
                        <w:sz w:val="16"/>
                        <w:szCs w:val="16"/>
                      </w:rPr>
                      <m:t>=1</m:t>
                    </m:r>
                  </m:oMath>
                  <w:r>
                    <w:rPr>
                      <w:sz w:val="16"/>
                      <w:szCs w:val="16"/>
                    </w:rPr>
                    <w:t xml:space="preserve"> if </w:t>
                  </w:r>
                  <w:r>
                    <w:rPr>
                      <w:rFonts w:eastAsia="DengXian"/>
                      <w:sz w:val="16"/>
                      <w:szCs w:val="16"/>
                    </w:rPr>
                    <w:t xml:space="preserve">the UE is provided </w:t>
                  </w:r>
                  <w:proofErr w:type="spellStart"/>
                  <w:r>
                    <w:rPr>
                      <w:i/>
                      <w:iCs/>
                      <w:sz w:val="16"/>
                      <w:szCs w:val="16"/>
                    </w:rPr>
                    <w:t>twoPUSCH</w:t>
                  </w:r>
                  <w:proofErr w:type="spellEnd"/>
                  <w:r>
                    <w:rPr>
                      <w:i/>
                      <w:iCs/>
                      <w:sz w:val="16"/>
                      <w:szCs w:val="16"/>
                    </w:rPr>
                    <w:t>-PC-</w:t>
                  </w:r>
                  <w:proofErr w:type="spellStart"/>
                  <w:r>
                    <w:rPr>
                      <w:i/>
                      <w:iCs/>
                      <w:sz w:val="16"/>
                      <w:szCs w:val="16"/>
                    </w:rPr>
                    <w:t>AdjustmentStates</w:t>
                  </w:r>
                  <w:proofErr w:type="spellEnd"/>
                  <w:r>
                    <w:rPr>
                      <w:sz w:val="16"/>
                      <w:szCs w:val="16"/>
                      <w:lang w:val="en-US"/>
                    </w:rPr>
                    <w:t>,</w:t>
                  </w:r>
                  <w:r>
                    <w:rPr>
                      <w:sz w:val="16"/>
                      <w:szCs w:val="16"/>
                    </w:rPr>
                    <w:t xml:space="preserve"> or </w:t>
                  </w:r>
                  <m:oMath>
                    <m:r>
                      <w:rPr>
                        <w:rFonts w:ascii="Cambria Math" w:hAnsi="Cambria Math"/>
                        <w:sz w:val="16"/>
                        <w:szCs w:val="16"/>
                      </w:rPr>
                      <m:t>l</m:t>
                    </m:r>
                    <m:r>
                      <m:rPr>
                        <m:sty m:val="p"/>
                      </m:rPr>
                      <w:rPr>
                        <w:rFonts w:ascii="Cambria Math" w:hAnsi="Cambria Math"/>
                        <w:sz w:val="16"/>
                        <w:szCs w:val="16"/>
                      </w:rPr>
                      <m:t>=0</m:t>
                    </m:r>
                  </m:oMath>
                  <w:r>
                    <w:rPr>
                      <w:sz w:val="16"/>
                      <w:szCs w:val="16"/>
                    </w:rPr>
                    <w:t xml:space="preserve"> if </w:t>
                  </w:r>
                  <w:r>
                    <w:rPr>
                      <w:rFonts w:eastAsia="DengXian"/>
                      <w:sz w:val="16"/>
                      <w:szCs w:val="16"/>
                    </w:rPr>
                    <w:t xml:space="preserve">the UE is not provided </w:t>
                  </w:r>
                  <w:proofErr w:type="spellStart"/>
                  <w:r>
                    <w:rPr>
                      <w:i/>
                      <w:iCs/>
                      <w:sz w:val="16"/>
                      <w:szCs w:val="16"/>
                    </w:rPr>
                    <w:t>twoPUSCH</w:t>
                  </w:r>
                  <w:proofErr w:type="spellEnd"/>
                  <w:r>
                    <w:rPr>
                      <w:i/>
                      <w:iCs/>
                      <w:sz w:val="16"/>
                      <w:szCs w:val="16"/>
                    </w:rPr>
                    <w:t>-PC-</w:t>
                  </w:r>
                  <w:proofErr w:type="spellStart"/>
                  <w:r>
                    <w:rPr>
                      <w:i/>
                      <w:iCs/>
                      <w:sz w:val="16"/>
                      <w:szCs w:val="16"/>
                    </w:rPr>
                    <w:t>AdjustmentStates</w:t>
                  </w:r>
                  <w:proofErr w:type="spellEnd"/>
                  <w:r>
                    <w:rPr>
                      <w:i/>
                      <w:iCs/>
                      <w:color w:val="FF0000"/>
                      <w:sz w:val="16"/>
                      <w:szCs w:val="16"/>
                    </w:rPr>
                    <w:t>.</w:t>
                  </w:r>
                  <w:r>
                    <w:rPr>
                      <w:color w:val="FF0000"/>
                      <w:sz w:val="16"/>
                      <w:szCs w:val="16"/>
                    </w:rPr>
                    <w:t xml:space="preserve"> </w:t>
                  </w:r>
                  <w:r>
                    <w:rPr>
                      <w:rFonts w:eastAsia="新細明體"/>
                      <w:color w:val="FF0000"/>
                      <w:sz w:val="16"/>
                      <w:szCs w:val="16"/>
                    </w:rPr>
                    <w:t>I</w:t>
                  </w:r>
                  <w:r>
                    <w:rPr>
                      <w:iCs/>
                      <w:color w:val="FF0000"/>
                      <w:sz w:val="16"/>
                      <w:szCs w:val="16"/>
                      <w:lang w:val="en-US"/>
                    </w:rPr>
                    <w:t xml:space="preserve">f a UE is provided </w:t>
                  </w:r>
                  <w:r>
                    <w:rPr>
                      <w:i/>
                      <w:color w:val="FF0000"/>
                      <w:sz w:val="16"/>
                      <w:szCs w:val="16"/>
                      <w:lang w:val="en-US" w:eastAsia="zh-CN"/>
                    </w:rPr>
                    <w:t>dl-</w:t>
                  </w:r>
                  <w:proofErr w:type="spellStart"/>
                  <w:r>
                    <w:rPr>
                      <w:i/>
                      <w:color w:val="FF0000"/>
                      <w:sz w:val="16"/>
                      <w:szCs w:val="16"/>
                      <w:lang w:val="en-US" w:eastAsia="zh-CN"/>
                    </w:rPr>
                    <w:t>OrJointTCI</w:t>
                  </w:r>
                  <w:proofErr w:type="spellEnd"/>
                  <w:r>
                    <w:rPr>
                      <w:i/>
                      <w:color w:val="FF0000"/>
                      <w:sz w:val="16"/>
                      <w:szCs w:val="16"/>
                      <w:lang w:val="en-US" w:eastAsia="zh-CN"/>
                    </w:rPr>
                    <w:t>-</w:t>
                  </w:r>
                  <w:proofErr w:type="spellStart"/>
                  <w:r>
                    <w:rPr>
                      <w:i/>
                      <w:color w:val="FF0000"/>
                      <w:sz w:val="16"/>
                      <w:szCs w:val="16"/>
                      <w:lang w:val="en-US" w:eastAsia="zh-CN"/>
                    </w:rPr>
                    <w:t>StateList</w:t>
                  </w:r>
                  <w:proofErr w:type="spellEnd"/>
                  <w:r>
                    <w:rPr>
                      <w:iCs/>
                      <w:color w:val="FF0000"/>
                      <w:sz w:val="16"/>
                      <w:szCs w:val="16"/>
                      <w:lang w:val="en-US" w:eastAsia="zh-CN"/>
                    </w:rPr>
                    <w:t xml:space="preserve"> or</w:t>
                  </w:r>
                  <w:r>
                    <w:rPr>
                      <w:color w:val="FF0000"/>
                      <w:sz w:val="16"/>
                      <w:szCs w:val="16"/>
                      <w:lang w:val="en-US"/>
                    </w:rPr>
                    <w:t xml:space="preserve"> </w:t>
                  </w:r>
                  <w:r>
                    <w:rPr>
                      <w:i/>
                      <w:iCs/>
                      <w:color w:val="FF0000"/>
                      <w:sz w:val="16"/>
                      <w:szCs w:val="16"/>
                      <w:lang w:val="en-US"/>
                    </w:rPr>
                    <w:t>TCI-UL-State</w:t>
                  </w:r>
                  <w:r>
                    <w:rPr>
                      <w:iCs/>
                      <w:color w:val="FF0000"/>
                      <w:sz w:val="16"/>
                      <w:szCs w:val="16"/>
                      <w:lang w:val="en-US"/>
                    </w:rPr>
                    <w:t xml:space="preserve"> and is indicated a first </w:t>
                  </w:r>
                  <w:r>
                    <w:rPr>
                      <w:i/>
                      <w:iCs/>
                      <w:color w:val="FF0000"/>
                      <w:sz w:val="16"/>
                      <w:szCs w:val="16"/>
                      <w:lang w:val="en-US"/>
                    </w:rPr>
                    <w:t>TCI-State</w:t>
                  </w:r>
                  <w:r>
                    <w:rPr>
                      <w:iCs/>
                      <w:color w:val="FF0000"/>
                      <w:sz w:val="16"/>
                      <w:szCs w:val="16"/>
                      <w:lang w:val="en-US"/>
                    </w:rPr>
                    <w:t xml:space="preserve"> or </w:t>
                  </w:r>
                  <w:r>
                    <w:rPr>
                      <w:i/>
                      <w:iCs/>
                      <w:color w:val="FF0000"/>
                      <w:sz w:val="16"/>
                      <w:szCs w:val="16"/>
                      <w:lang w:val="en-US"/>
                    </w:rPr>
                    <w:t>TCI-UL-State</w:t>
                  </w:r>
                  <w:r>
                    <w:rPr>
                      <w:iCs/>
                      <w:color w:val="FF0000"/>
                      <w:sz w:val="16"/>
                      <w:szCs w:val="16"/>
                      <w:lang w:val="en-US"/>
                    </w:rPr>
                    <w:t xml:space="preserve"> and a second </w:t>
                  </w:r>
                  <w:r>
                    <w:rPr>
                      <w:i/>
                      <w:iCs/>
                      <w:color w:val="FF0000"/>
                      <w:sz w:val="16"/>
                      <w:szCs w:val="16"/>
                      <w:lang w:val="en-US"/>
                    </w:rPr>
                    <w:t>TCI-State</w:t>
                  </w:r>
                  <w:r>
                    <w:rPr>
                      <w:iCs/>
                      <w:color w:val="FF0000"/>
                      <w:sz w:val="16"/>
                      <w:szCs w:val="16"/>
                      <w:lang w:val="en-US"/>
                    </w:rPr>
                    <w:t xml:space="preserve"> or </w:t>
                  </w:r>
                  <w:r>
                    <w:rPr>
                      <w:i/>
                      <w:iCs/>
                      <w:color w:val="FF0000"/>
                      <w:sz w:val="16"/>
                      <w:szCs w:val="16"/>
                      <w:lang w:val="en-US"/>
                    </w:rPr>
                    <w:t>TCI-UL-State</w:t>
                  </w:r>
                  <w:r>
                    <w:rPr>
                      <w:color w:val="FF0000"/>
                      <w:sz w:val="16"/>
                      <w:szCs w:val="16"/>
                      <w:lang w:val="en-US"/>
                    </w:rPr>
                    <w:t xml:space="preserve">, the UE provides the second Type 1 power headroom report using the </w:t>
                  </w:r>
                  <w:r>
                    <w:rPr>
                      <w:i/>
                      <w:color w:val="FF0000"/>
                      <w:sz w:val="16"/>
                      <w:szCs w:val="16"/>
                      <w:lang w:val="en-US"/>
                    </w:rPr>
                    <w:t>p0AlphaSetforPUSCH</w:t>
                  </w:r>
                  <w:r>
                    <w:rPr>
                      <w:color w:val="FF0000"/>
                      <w:sz w:val="16"/>
                      <w:szCs w:val="16"/>
                      <w:lang w:val="en-US"/>
                    </w:rPr>
                    <w:t xml:space="preserve"> and </w:t>
                  </w:r>
                  <w:r>
                    <w:rPr>
                      <w:i/>
                      <w:iCs/>
                      <w:color w:val="FF0000"/>
                      <w:sz w:val="16"/>
                      <w:szCs w:val="16"/>
                      <w:lang w:val="en-US"/>
                    </w:rPr>
                    <w:t>pathlossReferenceRS-Id-r17</w:t>
                  </w:r>
                  <w:r>
                    <w:rPr>
                      <w:iCs/>
                      <w:color w:val="FF0000"/>
                      <w:sz w:val="16"/>
                      <w:szCs w:val="16"/>
                      <w:lang w:val="en-US"/>
                    </w:rPr>
                    <w:t xml:space="preserve"> values </w:t>
                  </w:r>
                  <w:r>
                    <w:rPr>
                      <w:color w:val="FF0000"/>
                      <w:sz w:val="16"/>
                      <w:szCs w:val="16"/>
                      <w:lang w:val="en-US"/>
                    </w:rPr>
                    <w:t xml:space="preserve">associated with the second </w:t>
                  </w:r>
                  <w:r>
                    <w:rPr>
                      <w:i/>
                      <w:iCs/>
                      <w:color w:val="FF0000"/>
                      <w:sz w:val="16"/>
                      <w:szCs w:val="16"/>
                      <w:lang w:val="en-US"/>
                    </w:rPr>
                    <w:t>TCI-State</w:t>
                  </w:r>
                  <w:r>
                    <w:rPr>
                      <w:iCs/>
                      <w:color w:val="FF0000"/>
                      <w:sz w:val="16"/>
                      <w:szCs w:val="16"/>
                      <w:lang w:val="en-US"/>
                    </w:rPr>
                    <w:t xml:space="preserve"> or </w:t>
                  </w:r>
                  <w:r>
                    <w:rPr>
                      <w:i/>
                      <w:iCs/>
                      <w:color w:val="FF0000"/>
                      <w:sz w:val="16"/>
                      <w:szCs w:val="16"/>
                      <w:lang w:val="en-US"/>
                    </w:rPr>
                    <w:t>TCI-UL-State.</w:t>
                  </w:r>
                </w:p>
                <w:p w14:paraId="7DF2C187" w14:textId="77777777" w:rsidR="00C57E27" w:rsidRDefault="00377986">
                  <w:pPr>
                    <w:spacing w:before="72" w:after="72"/>
                    <w:jc w:val="center"/>
                    <w:rPr>
                      <w:rFonts w:ascii="Times New Roman" w:hAnsi="Times New Roman" w:cs="Times New Roman"/>
                      <w:bCs/>
                      <w:color w:val="FF0000"/>
                      <w:sz w:val="16"/>
                      <w:szCs w:val="16"/>
                    </w:rPr>
                  </w:pPr>
                  <w:r>
                    <w:rPr>
                      <w:rFonts w:ascii="Times New Roman" w:eastAsia="SimSun" w:hAnsi="Times New Roman" w:cs="Times New Roman"/>
                      <w:bCs/>
                      <w:color w:val="FF0000"/>
                      <w:sz w:val="16"/>
                      <w:szCs w:val="16"/>
                    </w:rPr>
                    <w:t>&lt;Unchanged part is omitted&gt;</w:t>
                  </w:r>
                </w:p>
              </w:tc>
            </w:tr>
          </w:tbl>
          <w:p w14:paraId="012F0CFC" w14:textId="77777777" w:rsidR="00C57E27" w:rsidRDefault="00C57E27">
            <w:pPr>
              <w:rPr>
                <w:rFonts w:ascii="Times New Roman" w:hAnsi="Times New Roman" w:cs="Times New Roman"/>
                <w:sz w:val="16"/>
                <w:szCs w:val="16"/>
                <w:lang w:eastAsia="zh-CN"/>
              </w:rPr>
            </w:pPr>
          </w:p>
          <w:p w14:paraId="0511C7DD" w14:textId="77777777" w:rsidR="00C57E27" w:rsidRDefault="00377986">
            <w:pPr>
              <w:spacing w:after="0"/>
              <w:rPr>
                <w:rFonts w:ascii="Times New Roman" w:hAnsi="Times New Roman" w:cs="Times New Roman"/>
                <w:b/>
                <w:bCs/>
                <w:sz w:val="16"/>
                <w:szCs w:val="16"/>
                <w:highlight w:val="green"/>
                <w:lang w:eastAsia="zh-CN"/>
              </w:rPr>
            </w:pPr>
            <w:r>
              <w:rPr>
                <w:rFonts w:ascii="Times New Roman" w:hAnsi="Times New Roman" w:cs="Times New Roman"/>
                <w:b/>
                <w:bCs/>
                <w:sz w:val="16"/>
                <w:szCs w:val="16"/>
                <w:highlight w:val="green"/>
                <w:lang w:eastAsia="zh-CN"/>
              </w:rPr>
              <w:t>Agreement</w:t>
            </w:r>
          </w:p>
          <w:p w14:paraId="162D1220" w14:textId="77777777" w:rsidR="00C57E27" w:rsidRDefault="00377986">
            <w:pPr>
              <w:spacing w:after="0"/>
              <w:rPr>
                <w:rFonts w:ascii="Times New Roman" w:hAnsi="Times New Roman" w:cs="Times New Roman"/>
                <w:color w:val="000000"/>
                <w:sz w:val="16"/>
                <w:szCs w:val="16"/>
              </w:rPr>
            </w:pPr>
            <w:r>
              <w:rPr>
                <w:rFonts w:ascii="Times New Roman" w:eastAsia="MS Mincho" w:hAnsi="Times New Roman" w:cs="Times New Roman"/>
                <w:color w:val="000000"/>
                <w:sz w:val="16"/>
                <w:szCs w:val="16"/>
              </w:rPr>
              <w:t>On</w:t>
            </w:r>
            <w:r>
              <w:rPr>
                <w:rFonts w:ascii="Times New Roman" w:hAnsi="Times New Roman" w:cs="Times New Roman"/>
                <w:color w:val="000000"/>
                <w:sz w:val="16"/>
                <w:szCs w:val="16"/>
              </w:rPr>
              <w:t xml:space="preserve"> unified TCI framework extension, if the scheduling offset between the last symbol of the PDCCH carrying the triggering DCI and the first symbol of AP CSI-RS for BM/CSI is smaller than a threshold for AP CSI-RS reception:</w:t>
            </w:r>
          </w:p>
          <w:p w14:paraId="5A1D145F" w14:textId="77777777" w:rsidR="00C57E27" w:rsidRDefault="00377986">
            <w:pPr>
              <w:pStyle w:val="af6"/>
              <w:numPr>
                <w:ilvl w:val="1"/>
                <w:numId w:val="13"/>
              </w:numPr>
              <w:suppressAutoHyphens w:val="0"/>
              <w:spacing w:after="0" w:line="240" w:lineRule="auto"/>
              <w:ind w:hanging="168"/>
              <w:rPr>
                <w:rFonts w:ascii="Times New Roman" w:hAnsi="Times New Roman" w:cs="Times New Roman"/>
                <w:b/>
                <w:bCs/>
                <w:color w:val="000000"/>
                <w:sz w:val="16"/>
                <w:szCs w:val="16"/>
              </w:rPr>
            </w:pPr>
            <w:r>
              <w:rPr>
                <w:rFonts w:ascii="Times New Roman" w:hAnsi="Times New Roman" w:cs="Times New Roman"/>
                <w:color w:val="000000"/>
                <w:sz w:val="16"/>
                <w:szCs w:val="16"/>
              </w:rPr>
              <w:t>If there is other DL signal in the same symbols as the AP CSI-RS, the UE applies the QCL assumption of the other DL signal also when receiving the AP CSI-RS</w:t>
            </w:r>
          </w:p>
          <w:p w14:paraId="28A36AAB" w14:textId="77777777" w:rsidR="00C57E27" w:rsidRDefault="00377986">
            <w:pPr>
              <w:numPr>
                <w:ilvl w:val="1"/>
                <w:numId w:val="8"/>
              </w:numPr>
              <w:spacing w:after="0"/>
              <w:ind w:left="1163"/>
              <w:contextualSpacing/>
              <w:rPr>
                <w:rFonts w:ascii="Times New Roman" w:hAnsi="Times New Roman" w:cs="Times New Roman"/>
                <w:color w:val="000000"/>
                <w:sz w:val="16"/>
                <w:szCs w:val="16"/>
              </w:rPr>
            </w:pPr>
            <w:r>
              <w:rPr>
                <w:rFonts w:ascii="Times New Roman" w:hAnsi="Times New Roman" w:cs="Times New Roman"/>
                <w:color w:val="000000"/>
                <w:sz w:val="16"/>
                <w:szCs w:val="16"/>
              </w:rPr>
              <w:t>For S-DCI based MTRP operation, i</w:t>
            </w:r>
            <w:r>
              <w:rPr>
                <w:rFonts w:ascii="Times New Roman" w:hAnsi="Times New Roman" w:cs="Times New Roman"/>
                <w:color w:val="000000"/>
                <w:sz w:val="16"/>
                <w:szCs w:val="16"/>
                <w:lang w:eastAsia="zh-CN"/>
              </w:rPr>
              <w:t xml:space="preserve">f </w:t>
            </w:r>
            <w:r>
              <w:rPr>
                <w:rFonts w:ascii="Times New Roman" w:hAnsi="Times New Roman" w:cs="Times New Roman"/>
                <w:color w:val="000000"/>
                <w:sz w:val="16"/>
                <w:szCs w:val="16"/>
              </w:rPr>
              <w:t xml:space="preserve">there is </w:t>
            </w:r>
            <w:r>
              <w:rPr>
                <w:rFonts w:ascii="Times New Roman" w:hAnsi="Times New Roman" w:cs="Times New Roman"/>
                <w:color w:val="000000"/>
                <w:sz w:val="16"/>
                <w:szCs w:val="16"/>
                <w:lang w:eastAsia="zh-CN"/>
              </w:rPr>
              <w:t xml:space="preserve">a PDSCH </w:t>
            </w:r>
            <w:r>
              <w:rPr>
                <w:rFonts w:ascii="Times New Roman" w:hAnsi="Times New Roman" w:cs="Times New Roman"/>
                <w:color w:val="000000"/>
                <w:sz w:val="16"/>
                <w:szCs w:val="16"/>
              </w:rPr>
              <w:t xml:space="preserve">applying two indicated TCI states in the same symbols as the AP CSI-RS, the UE applies </w:t>
            </w:r>
            <w:r>
              <w:rPr>
                <w:rFonts w:ascii="Times New Roman" w:hAnsi="Times New Roman" w:cs="Times New Roman"/>
                <w:strike/>
                <w:color w:val="FF0000"/>
                <w:sz w:val="16"/>
                <w:szCs w:val="16"/>
                <w:lang w:eastAsia="zh-CN"/>
              </w:rPr>
              <w:t>the first</w:t>
            </w:r>
            <w:r>
              <w:rPr>
                <w:rFonts w:ascii="Times New Roman" w:hAnsi="Times New Roman" w:cs="Times New Roman"/>
                <w:strike/>
                <w:color w:val="FF0000"/>
                <w:sz w:val="16"/>
                <w:szCs w:val="16"/>
              </w:rPr>
              <w:t xml:space="preserve"> indicated</w:t>
            </w:r>
            <w:r>
              <w:rPr>
                <w:rFonts w:ascii="Times New Roman" w:hAnsi="Times New Roman" w:cs="Times New Roman"/>
                <w:strike/>
                <w:color w:val="FF0000"/>
                <w:sz w:val="16"/>
                <w:szCs w:val="16"/>
                <w:lang w:eastAsia="zh-CN"/>
              </w:rPr>
              <w:t xml:space="preserve"> TCI state of the two </w:t>
            </w:r>
            <w:r>
              <w:rPr>
                <w:rFonts w:ascii="Times New Roman" w:hAnsi="Times New Roman" w:cs="Times New Roman"/>
                <w:strike/>
                <w:color w:val="FF0000"/>
                <w:sz w:val="16"/>
                <w:szCs w:val="16"/>
              </w:rPr>
              <w:t>indicated</w:t>
            </w:r>
            <w:r>
              <w:rPr>
                <w:rFonts w:ascii="Times New Roman" w:hAnsi="Times New Roman" w:cs="Times New Roman"/>
                <w:strike/>
                <w:color w:val="FF0000"/>
                <w:sz w:val="16"/>
                <w:szCs w:val="16"/>
                <w:lang w:eastAsia="zh-CN"/>
              </w:rPr>
              <w:t xml:space="preserve"> TCI states</w:t>
            </w:r>
            <w:r>
              <w:rPr>
                <w:rFonts w:ascii="Times New Roman" w:hAnsi="Times New Roman" w:cs="Times New Roman"/>
                <w:strike/>
                <w:color w:val="FF0000"/>
                <w:sz w:val="16"/>
                <w:szCs w:val="16"/>
              </w:rPr>
              <w:t xml:space="preserve"> when receiving the AP CSI-RS</w:t>
            </w:r>
            <w:r>
              <w:rPr>
                <w:rFonts w:ascii="Times New Roman" w:hAnsi="Times New Roman" w:cs="Times New Roman"/>
                <w:color w:val="FF0000"/>
                <w:sz w:val="16"/>
                <w:szCs w:val="16"/>
              </w:rPr>
              <w:t xml:space="preserve"> the first or the second indicated joint/DL TCI state to the AP CSI-RS according to the higher layer configuration(s) provided to the AP CSI-RS resource or to the aperiodic CSI-RS resource set.</w:t>
            </w:r>
          </w:p>
          <w:p w14:paraId="203FEC3A" w14:textId="77777777" w:rsidR="00C57E27" w:rsidRDefault="00377986">
            <w:pPr>
              <w:pStyle w:val="af6"/>
              <w:numPr>
                <w:ilvl w:val="1"/>
                <w:numId w:val="13"/>
              </w:numPr>
              <w:suppressAutoHyphens w:val="0"/>
              <w:spacing w:after="0" w:line="240" w:lineRule="auto"/>
              <w:ind w:hanging="168"/>
              <w:rPr>
                <w:rFonts w:ascii="Times New Roman" w:hAnsi="Times New Roman" w:cs="Times New Roman"/>
                <w:color w:val="000000"/>
                <w:sz w:val="16"/>
                <w:szCs w:val="16"/>
              </w:rPr>
            </w:pPr>
            <w:r>
              <w:rPr>
                <w:rFonts w:ascii="Times New Roman" w:eastAsia="新細明體" w:hAnsi="Times New Roman" w:cs="Times New Roman"/>
                <w:color w:val="000000"/>
                <w:sz w:val="16"/>
                <w:szCs w:val="16"/>
                <w:lang w:eastAsia="zh-TW"/>
              </w:rPr>
              <w:t>Rel-17 definitions of “</w:t>
            </w:r>
            <w:r>
              <w:rPr>
                <w:rFonts w:ascii="Times New Roman" w:hAnsi="Times New Roman" w:cs="Times New Roman"/>
                <w:color w:val="000000"/>
                <w:sz w:val="16"/>
                <w:szCs w:val="16"/>
              </w:rPr>
              <w:t>other DL signal</w:t>
            </w:r>
            <w:r>
              <w:rPr>
                <w:rFonts w:ascii="Times New Roman" w:eastAsia="新細明體" w:hAnsi="Times New Roman" w:cs="Times New Roman"/>
                <w:color w:val="000000"/>
                <w:sz w:val="16"/>
                <w:szCs w:val="16"/>
                <w:lang w:eastAsia="zh-TW"/>
              </w:rPr>
              <w:t xml:space="preserve">” </w:t>
            </w:r>
            <w:r>
              <w:rPr>
                <w:rFonts w:ascii="Times New Roman" w:hAnsi="Times New Roman" w:cs="Times New Roman"/>
                <w:color w:val="000000"/>
                <w:sz w:val="16"/>
                <w:szCs w:val="16"/>
              </w:rPr>
              <w:t>specified in TS 38.214 for AP CSI-RS reception in S-DCI based MTRP operations and M-DCI based MTPR operation are retained</w:t>
            </w:r>
          </w:p>
          <w:p w14:paraId="4F563932" w14:textId="77777777" w:rsidR="00C57E27" w:rsidRDefault="00C57E27">
            <w:pPr>
              <w:spacing w:after="0" w:line="240" w:lineRule="auto"/>
              <w:rPr>
                <w:rStyle w:val="ac"/>
                <w:rFonts w:ascii="Arial" w:hAnsi="Arial" w:cs="Arial"/>
                <w:sz w:val="16"/>
                <w:szCs w:val="16"/>
              </w:rPr>
            </w:pPr>
          </w:p>
          <w:p w14:paraId="39DD21FC" w14:textId="77777777" w:rsidR="00C57E27" w:rsidRDefault="00377986">
            <w:pPr>
              <w:spacing w:after="0"/>
              <w:rPr>
                <w:rFonts w:ascii="Times New Roman" w:eastAsia="MS Mincho" w:hAnsi="Times New Roman"/>
                <w:b/>
                <w:bCs/>
                <w:color w:val="000000"/>
                <w:sz w:val="16"/>
                <w:szCs w:val="16"/>
                <w:highlight w:val="green"/>
              </w:rPr>
            </w:pPr>
            <w:r>
              <w:rPr>
                <w:rFonts w:ascii="Times New Roman" w:eastAsia="MS Mincho" w:hAnsi="Times New Roman"/>
                <w:b/>
                <w:bCs/>
                <w:color w:val="000000"/>
                <w:sz w:val="16"/>
                <w:szCs w:val="16"/>
                <w:highlight w:val="green"/>
              </w:rPr>
              <w:t>Agreement</w:t>
            </w:r>
          </w:p>
          <w:p w14:paraId="736D8CD2" w14:textId="77777777" w:rsidR="00C57E27" w:rsidRDefault="00377986">
            <w:pPr>
              <w:spacing w:after="0"/>
              <w:rPr>
                <w:rFonts w:ascii="Times New Roman" w:hAnsi="Times New Roman"/>
                <w:color w:val="000000"/>
                <w:sz w:val="16"/>
                <w:szCs w:val="16"/>
              </w:rPr>
            </w:pPr>
            <w:r>
              <w:rPr>
                <w:rFonts w:ascii="Times New Roman" w:eastAsia="MS Mincho" w:hAnsi="Times New Roman"/>
                <w:color w:val="000000"/>
                <w:sz w:val="16"/>
                <w:szCs w:val="16"/>
              </w:rPr>
              <w:t>On</w:t>
            </w:r>
            <w:r>
              <w:rPr>
                <w:rFonts w:ascii="Times New Roman" w:hAnsi="Times New Roman"/>
                <w:color w:val="000000"/>
                <w:sz w:val="16"/>
                <w:szCs w:val="16"/>
              </w:rPr>
              <w:t xml:space="preserve"> unified TCI framework extension for M-DCI based MTRP, if the scheduling offset between the last symbol of the PDCCH carrying </w:t>
            </w:r>
            <w:r>
              <w:rPr>
                <w:rFonts w:ascii="Times New Roman" w:hAnsi="Times New Roman" w:hint="eastAsia"/>
                <w:color w:val="000000"/>
                <w:sz w:val="16"/>
                <w:szCs w:val="16"/>
              </w:rPr>
              <w:t>a</w:t>
            </w:r>
            <w:r>
              <w:rPr>
                <w:rFonts w:ascii="Times New Roman" w:hAnsi="Times New Roman"/>
                <w:color w:val="000000"/>
                <w:sz w:val="16"/>
                <w:szCs w:val="16"/>
              </w:rPr>
              <w:t xml:space="preserve"> scheduling DCI and the first symbol of the scheduled PDSCH is smaller than a threshold:</w:t>
            </w:r>
          </w:p>
          <w:p w14:paraId="4CC0510B" w14:textId="77777777" w:rsidR="00C57E27" w:rsidRDefault="00377986">
            <w:pPr>
              <w:numPr>
                <w:ilvl w:val="0"/>
                <w:numId w:val="12"/>
              </w:numPr>
              <w:spacing w:after="0"/>
              <w:ind w:left="596" w:hanging="142"/>
              <w:jc w:val="both"/>
              <w:rPr>
                <w:rFonts w:ascii="Times New Roman" w:hAnsi="Times New Roman"/>
                <w:sz w:val="16"/>
                <w:szCs w:val="16"/>
              </w:rPr>
            </w:pPr>
            <w:r>
              <w:rPr>
                <w:rFonts w:ascii="Times New Roman" w:hAnsi="Times New Roman" w:hint="eastAsia"/>
                <w:sz w:val="16"/>
                <w:szCs w:val="16"/>
              </w:rPr>
              <w:t>I</w:t>
            </w:r>
            <w:r>
              <w:rPr>
                <w:rFonts w:ascii="Times New Roman" w:hAnsi="Times New Roman"/>
                <w:sz w:val="16"/>
                <w:szCs w:val="16"/>
              </w:rPr>
              <w:t xml:space="preserve">f the UE doesn’t support the capability of default beam per </w:t>
            </w:r>
            <w:r>
              <w:rPr>
                <w:rFonts w:ascii="Times New Roman" w:hAnsi="Times New Roman"/>
                <w:i/>
                <w:iCs/>
                <w:sz w:val="16"/>
                <w:szCs w:val="16"/>
              </w:rPr>
              <w:t>coresetPoolIndex</w:t>
            </w:r>
            <w:r>
              <w:rPr>
                <w:rFonts w:ascii="Times New Roman" w:hAnsi="Times New Roman"/>
                <w:sz w:val="16"/>
                <w:szCs w:val="16"/>
              </w:rPr>
              <w:t xml:space="preserve"> for M-DCI based MTRP in FR2:</w:t>
            </w:r>
          </w:p>
          <w:p w14:paraId="08F1FD79" w14:textId="77777777" w:rsidR="00C57E27" w:rsidRDefault="00377986">
            <w:pPr>
              <w:numPr>
                <w:ilvl w:val="1"/>
                <w:numId w:val="12"/>
              </w:numPr>
              <w:spacing w:after="0"/>
              <w:ind w:left="1305" w:hanging="284"/>
              <w:rPr>
                <w:rFonts w:ascii="Times New Roman" w:hAnsi="Times New Roman"/>
                <w:color w:val="FF0000"/>
                <w:sz w:val="16"/>
                <w:szCs w:val="16"/>
              </w:rPr>
            </w:pPr>
            <w:r>
              <w:rPr>
                <w:rFonts w:ascii="Times New Roman" w:hAnsi="Times New Roman" w:hint="eastAsia"/>
                <w:color w:val="000000"/>
                <w:sz w:val="16"/>
                <w:szCs w:val="16"/>
              </w:rPr>
              <w:t>T</w:t>
            </w:r>
            <w:r>
              <w:rPr>
                <w:rFonts w:ascii="Times New Roman" w:hAnsi="Times New Roman"/>
                <w:color w:val="000000"/>
                <w:sz w:val="16"/>
                <w:szCs w:val="16"/>
              </w:rPr>
              <w:t xml:space="preserve">he UE shall apply the indicated joint/DL TCI state specific to </w:t>
            </w:r>
            <w:r>
              <w:rPr>
                <w:rFonts w:ascii="Times New Roman" w:hAnsi="Times New Roman"/>
                <w:i/>
                <w:iCs/>
                <w:color w:val="000000"/>
                <w:sz w:val="16"/>
                <w:szCs w:val="16"/>
                <w:lang w:eastAsia="zh-CN"/>
              </w:rPr>
              <w:t xml:space="preserve">coresetPoolIndex </w:t>
            </w:r>
            <w:r>
              <w:rPr>
                <w:rFonts w:ascii="Times New Roman" w:hAnsi="Times New Roman"/>
                <w:color w:val="000000"/>
                <w:sz w:val="16"/>
                <w:szCs w:val="16"/>
                <w:lang w:eastAsia="zh-CN"/>
              </w:rPr>
              <w:t>value 0</w:t>
            </w:r>
            <w:r>
              <w:rPr>
                <w:rFonts w:ascii="Times New Roman" w:hAnsi="Times New Roman"/>
                <w:color w:val="000000"/>
                <w:sz w:val="16"/>
                <w:szCs w:val="16"/>
              </w:rPr>
              <w:t xml:space="preserve"> to the scheduled PDSCH reception</w:t>
            </w:r>
          </w:p>
          <w:p w14:paraId="4695C2B4" w14:textId="77777777" w:rsidR="00C57E27" w:rsidRDefault="00377986">
            <w:pPr>
              <w:numPr>
                <w:ilvl w:val="1"/>
                <w:numId w:val="12"/>
              </w:numPr>
              <w:spacing w:after="0"/>
              <w:ind w:left="1305" w:hanging="284"/>
              <w:rPr>
                <w:rFonts w:ascii="Times New Roman" w:hAnsi="Times New Roman"/>
                <w:color w:val="FF0000"/>
                <w:sz w:val="16"/>
                <w:szCs w:val="16"/>
              </w:rPr>
            </w:pPr>
            <w:r>
              <w:rPr>
                <w:rFonts w:ascii="Times New Roman" w:hAnsi="Times New Roman" w:hint="eastAsia"/>
                <w:color w:val="FF0000"/>
                <w:sz w:val="16"/>
                <w:szCs w:val="16"/>
              </w:rPr>
              <w:t>T</w:t>
            </w:r>
            <w:r>
              <w:rPr>
                <w:rFonts w:ascii="Times New Roman" w:hAnsi="Times New Roman"/>
                <w:color w:val="FF0000"/>
                <w:sz w:val="16"/>
                <w:szCs w:val="16"/>
              </w:rPr>
              <w:t xml:space="preserve">he UE doesn’t expect to be scheduled with PDSCH with scheduling offset less than a threshold of the PDSCH if scheduled by a CORESET associated with </w:t>
            </w:r>
            <w:r>
              <w:rPr>
                <w:rFonts w:ascii="Times New Roman" w:hAnsi="Times New Roman"/>
                <w:i/>
                <w:iCs/>
                <w:color w:val="FF0000"/>
                <w:sz w:val="16"/>
                <w:szCs w:val="16"/>
              </w:rPr>
              <w:t>coresetPoolIndex</w:t>
            </w:r>
            <w:r>
              <w:rPr>
                <w:rFonts w:ascii="Times New Roman" w:hAnsi="Times New Roman"/>
                <w:color w:val="FF0000"/>
                <w:sz w:val="16"/>
                <w:szCs w:val="16"/>
              </w:rPr>
              <w:t xml:space="preserve"> value 1 </w:t>
            </w:r>
          </w:p>
          <w:p w14:paraId="7A5B529F" w14:textId="77777777" w:rsidR="00C57E27" w:rsidRDefault="00377986">
            <w:pPr>
              <w:numPr>
                <w:ilvl w:val="0"/>
                <w:numId w:val="12"/>
              </w:numPr>
              <w:spacing w:after="0"/>
              <w:ind w:left="596" w:hanging="142"/>
              <w:jc w:val="both"/>
              <w:rPr>
                <w:rFonts w:eastAsia="Malgun Gothic"/>
                <w:color w:val="FF0000"/>
                <w:sz w:val="16"/>
                <w:szCs w:val="16"/>
                <w:lang w:eastAsia="ko-KR"/>
              </w:rPr>
            </w:pPr>
            <w:r>
              <w:rPr>
                <w:rFonts w:ascii="Times New Roman" w:hAnsi="Times New Roman"/>
                <w:color w:val="FF0000"/>
                <w:sz w:val="16"/>
                <w:szCs w:val="16"/>
              </w:rPr>
              <w:t xml:space="preserve">Note: If the UE supports the capability of </w:t>
            </w:r>
            <w:r>
              <w:rPr>
                <w:rFonts w:ascii="Times New Roman" w:hAnsi="Times New Roman"/>
                <w:color w:val="FF0000"/>
                <w:sz w:val="16"/>
                <w:szCs w:val="16"/>
                <w:lang w:eastAsia="zh-CN"/>
              </w:rPr>
              <w:t xml:space="preserve">default beam per </w:t>
            </w:r>
            <w:r>
              <w:rPr>
                <w:rFonts w:ascii="Times New Roman" w:hAnsi="Times New Roman"/>
                <w:i/>
                <w:iCs/>
                <w:color w:val="FF0000"/>
                <w:sz w:val="16"/>
                <w:szCs w:val="16"/>
              </w:rPr>
              <w:t>coresetPoolIndex</w:t>
            </w:r>
            <w:r>
              <w:rPr>
                <w:rFonts w:ascii="Times New Roman" w:hAnsi="Times New Roman"/>
                <w:color w:val="FF0000"/>
                <w:sz w:val="16"/>
                <w:szCs w:val="16"/>
                <w:lang w:eastAsia="zh-CN"/>
              </w:rPr>
              <w:t xml:space="preserve"> for M-DCI based MTRP in FR2</w:t>
            </w:r>
            <w:r>
              <w:rPr>
                <w:rFonts w:ascii="Times New Roman" w:hAnsi="Times New Roman"/>
                <w:color w:val="FF0000"/>
                <w:sz w:val="16"/>
                <w:szCs w:val="16"/>
              </w:rPr>
              <w:t>, UE can use both indicated joint/DL TCI states to buffer the received signal before a threshold.</w:t>
            </w:r>
          </w:p>
          <w:p w14:paraId="1C7D98CC" w14:textId="77777777" w:rsidR="00C57E27" w:rsidRDefault="00C57E27">
            <w:pPr>
              <w:spacing w:after="0"/>
              <w:rPr>
                <w:rFonts w:ascii="Times New Roman" w:eastAsia="MS Mincho" w:hAnsi="Times New Roman"/>
                <w:b/>
                <w:bCs/>
                <w:color w:val="000000"/>
                <w:sz w:val="16"/>
                <w:szCs w:val="16"/>
                <w:highlight w:val="green"/>
              </w:rPr>
            </w:pPr>
          </w:p>
          <w:p w14:paraId="195B877A" w14:textId="77777777" w:rsidR="00C57E27" w:rsidRDefault="00377986">
            <w:pPr>
              <w:spacing w:after="0"/>
              <w:rPr>
                <w:rFonts w:ascii="Times New Roman" w:eastAsia="MS Mincho" w:hAnsi="Times New Roman"/>
                <w:b/>
                <w:bCs/>
                <w:color w:val="000000"/>
                <w:sz w:val="16"/>
                <w:szCs w:val="16"/>
                <w:highlight w:val="green"/>
              </w:rPr>
            </w:pPr>
            <w:r>
              <w:rPr>
                <w:rFonts w:ascii="Times New Roman" w:eastAsia="MS Mincho" w:hAnsi="Times New Roman"/>
                <w:b/>
                <w:bCs/>
                <w:color w:val="000000"/>
                <w:sz w:val="16"/>
                <w:szCs w:val="16"/>
                <w:highlight w:val="green"/>
              </w:rPr>
              <w:t>Agreement</w:t>
            </w:r>
          </w:p>
          <w:p w14:paraId="67692417" w14:textId="77777777" w:rsidR="00C57E27" w:rsidRDefault="00377986">
            <w:pPr>
              <w:spacing w:after="0"/>
              <w:rPr>
                <w:rFonts w:ascii="Times New Roman" w:eastAsia="MS Mincho" w:hAnsi="Times New Roman"/>
                <w:sz w:val="16"/>
                <w:szCs w:val="16"/>
              </w:rPr>
            </w:pPr>
            <w:r>
              <w:rPr>
                <w:rFonts w:ascii="Times New Roman" w:hAnsi="Times New Roman"/>
                <w:sz w:val="16"/>
                <w:szCs w:val="16"/>
              </w:rPr>
              <w:t xml:space="preserve">On unified TCI framework extension for S-DCI based MTRP, if </w:t>
            </w:r>
            <w:proofErr w:type="spellStart"/>
            <w:r>
              <w:rPr>
                <w:rFonts w:ascii="Times New Roman" w:hAnsi="Times New Roman"/>
                <w:i/>
                <w:iCs/>
                <w:sz w:val="16"/>
                <w:szCs w:val="16"/>
              </w:rPr>
              <w:t>twoPHRMode</w:t>
            </w:r>
            <w:proofErr w:type="spellEnd"/>
            <w:r>
              <w:rPr>
                <w:rFonts w:ascii="Times New Roman" w:hAnsi="Times New Roman"/>
                <w:sz w:val="16"/>
                <w:szCs w:val="16"/>
              </w:rPr>
              <w:t xml:space="preserve"> is configured, and two SRS resource sets for CB/NCB and </w:t>
            </w:r>
            <w:r>
              <w:rPr>
                <w:rFonts w:ascii="Times New Roman" w:hAnsi="Times New Roman"/>
                <w:i/>
                <w:iCs/>
                <w:sz w:val="16"/>
                <w:szCs w:val="16"/>
              </w:rPr>
              <w:t>multipanelScheme</w:t>
            </w:r>
            <w:r>
              <w:rPr>
                <w:rFonts w:ascii="Times New Roman" w:hAnsi="Times New Roman"/>
                <w:sz w:val="16"/>
                <w:szCs w:val="16"/>
              </w:rPr>
              <w:t xml:space="preserve"> for SDM/SFN are configured:</w:t>
            </w:r>
          </w:p>
          <w:p w14:paraId="479A7F37" w14:textId="77777777" w:rsidR="00C57E27" w:rsidRDefault="00377986">
            <w:pPr>
              <w:numPr>
                <w:ilvl w:val="0"/>
                <w:numId w:val="8"/>
              </w:numPr>
              <w:tabs>
                <w:tab w:val="left" w:pos="720"/>
              </w:tabs>
              <w:spacing w:after="0" w:line="256" w:lineRule="auto"/>
              <w:ind w:left="599" w:hanging="283"/>
              <w:contextualSpacing/>
              <w:rPr>
                <w:rFonts w:ascii="Times New Roman" w:hAnsi="Times New Roman"/>
                <w:sz w:val="16"/>
                <w:szCs w:val="16"/>
                <w:lang w:eastAsia="zh-CN"/>
              </w:rPr>
            </w:pPr>
            <w:r>
              <w:rPr>
                <w:rFonts w:ascii="Times New Roman" w:hAnsi="Times New Roman"/>
                <w:sz w:val="16"/>
                <w:szCs w:val="16"/>
                <w:lang w:eastAsia="zh-CN"/>
              </w:rPr>
              <w:t>If the UE determines that only one Type 1 PHR is based on an actual PUSCH transmission</w:t>
            </w:r>
          </w:p>
          <w:p w14:paraId="0D0F3A4C" w14:textId="77777777" w:rsidR="00C57E27" w:rsidRDefault="00377986">
            <w:pPr>
              <w:numPr>
                <w:ilvl w:val="1"/>
                <w:numId w:val="8"/>
              </w:numPr>
              <w:tabs>
                <w:tab w:val="left" w:pos="1440"/>
              </w:tabs>
              <w:spacing w:after="0" w:line="256" w:lineRule="auto"/>
              <w:ind w:left="1172" w:hanging="332"/>
              <w:contextualSpacing/>
              <w:rPr>
                <w:rFonts w:ascii="Times New Roman" w:hAnsi="Times New Roman"/>
                <w:sz w:val="16"/>
                <w:szCs w:val="16"/>
                <w:lang w:eastAsia="zh-CN"/>
              </w:rPr>
            </w:pPr>
            <w:r>
              <w:rPr>
                <w:rFonts w:ascii="Times New Roman" w:hAnsi="Times New Roman" w:hint="eastAsia"/>
                <w:sz w:val="16"/>
                <w:szCs w:val="16"/>
              </w:rPr>
              <w:t>I</w:t>
            </w:r>
            <w:r>
              <w:rPr>
                <w:rFonts w:ascii="Times New Roman" w:hAnsi="Times New Roman"/>
                <w:sz w:val="16"/>
                <w:szCs w:val="16"/>
              </w:rPr>
              <w:t xml:space="preserve">f the </w:t>
            </w:r>
            <w:r>
              <w:rPr>
                <w:rFonts w:ascii="Times New Roman" w:hAnsi="Times New Roman" w:hint="eastAsia"/>
                <w:sz w:val="16"/>
                <w:szCs w:val="16"/>
                <w:lang w:eastAsia="zh-CN"/>
              </w:rPr>
              <w:t>actual PUSCH transmission</w:t>
            </w:r>
            <w:r>
              <w:rPr>
                <w:rFonts w:ascii="Times New Roman" w:hAnsi="Times New Roman"/>
                <w:sz w:val="16"/>
                <w:szCs w:val="16"/>
                <w:lang w:eastAsia="zh-CN"/>
              </w:rPr>
              <w:t xml:space="preserve"> applies only</w:t>
            </w:r>
            <w:r>
              <w:rPr>
                <w:rFonts w:ascii="Times New Roman" w:hAnsi="Times New Roman" w:hint="eastAsia"/>
                <w:sz w:val="16"/>
                <w:szCs w:val="16"/>
                <w:lang w:eastAsia="zh-CN"/>
              </w:rPr>
              <w:t xml:space="preserve"> t</w:t>
            </w:r>
            <w:r>
              <w:rPr>
                <w:rFonts w:ascii="Times New Roman" w:hAnsi="Times New Roman"/>
                <w:sz w:val="16"/>
                <w:szCs w:val="16"/>
                <w:lang w:eastAsia="zh-CN"/>
              </w:rPr>
              <w:t xml:space="preserve">he first indicated joint/UL TCI state, the UE provides </w:t>
            </w:r>
            <w:r>
              <w:rPr>
                <w:rFonts w:ascii="Times New Roman" w:hAnsi="Times New Roman" w:hint="eastAsia"/>
                <w:sz w:val="16"/>
                <w:szCs w:val="16"/>
                <w:lang w:eastAsia="zh-CN"/>
              </w:rPr>
              <w:t xml:space="preserve">the </w:t>
            </w:r>
            <w:r>
              <w:rPr>
                <w:rFonts w:ascii="Times New Roman" w:hAnsi="Times New Roman"/>
                <w:sz w:val="16"/>
                <w:szCs w:val="16"/>
                <w:lang w:eastAsia="zh-CN"/>
              </w:rPr>
              <w:t>second</w:t>
            </w:r>
            <w:r>
              <w:rPr>
                <w:rFonts w:ascii="Times New Roman" w:hAnsi="Times New Roman" w:hint="eastAsia"/>
                <w:sz w:val="16"/>
                <w:szCs w:val="16"/>
                <w:lang w:eastAsia="zh-CN"/>
              </w:rPr>
              <w:t xml:space="preserve"> </w:t>
            </w:r>
            <w:r>
              <w:rPr>
                <w:rFonts w:ascii="Times New Roman" w:hAnsi="Times New Roman"/>
                <w:sz w:val="16"/>
                <w:szCs w:val="16"/>
                <w:lang w:eastAsia="zh-CN"/>
              </w:rPr>
              <w:t>{power headroom, configured max output power} associated with the second</w:t>
            </w:r>
            <w:r>
              <w:rPr>
                <w:rFonts w:ascii="Times New Roman" w:hAnsi="Times New Roman" w:hint="eastAsia"/>
                <w:sz w:val="16"/>
                <w:szCs w:val="16"/>
                <w:lang w:eastAsia="zh-CN"/>
              </w:rPr>
              <w:t xml:space="preserve"> indicated joint/UL TCI state for </w:t>
            </w:r>
            <w:r>
              <w:rPr>
                <w:rFonts w:ascii="Times New Roman" w:hAnsi="Times New Roman"/>
                <w:sz w:val="16"/>
                <w:szCs w:val="16"/>
                <w:lang w:eastAsia="zh-CN"/>
              </w:rPr>
              <w:t>a</w:t>
            </w:r>
            <w:r>
              <w:rPr>
                <w:rFonts w:ascii="Times New Roman" w:hAnsi="Times New Roman" w:hint="eastAsia"/>
                <w:sz w:val="16"/>
                <w:szCs w:val="16"/>
                <w:lang w:eastAsia="zh-CN"/>
              </w:rPr>
              <w:t xml:space="preserve"> </w:t>
            </w:r>
            <w:r>
              <w:rPr>
                <w:rFonts w:ascii="Times New Roman" w:hAnsi="Times New Roman"/>
                <w:sz w:val="16"/>
                <w:szCs w:val="16"/>
                <w:lang w:eastAsia="zh-CN"/>
              </w:rPr>
              <w:t>reference</w:t>
            </w:r>
            <w:r>
              <w:rPr>
                <w:rFonts w:ascii="Times New Roman" w:hAnsi="Times New Roman" w:hint="eastAsia"/>
                <w:sz w:val="16"/>
                <w:szCs w:val="16"/>
                <w:lang w:eastAsia="zh-CN"/>
              </w:rPr>
              <w:t xml:space="preserve"> PUSCH transmission </w:t>
            </w:r>
          </w:p>
          <w:p w14:paraId="1C3C3CDE" w14:textId="77777777" w:rsidR="00C57E27" w:rsidRDefault="00377986">
            <w:pPr>
              <w:numPr>
                <w:ilvl w:val="1"/>
                <w:numId w:val="8"/>
              </w:numPr>
              <w:tabs>
                <w:tab w:val="left" w:pos="1440"/>
              </w:tabs>
              <w:spacing w:after="0" w:line="256" w:lineRule="auto"/>
              <w:ind w:left="1172" w:hanging="332"/>
              <w:contextualSpacing/>
              <w:rPr>
                <w:rFonts w:ascii="Times New Roman" w:hAnsi="Times New Roman"/>
                <w:sz w:val="16"/>
                <w:szCs w:val="16"/>
                <w:lang w:eastAsia="zh-CN"/>
              </w:rPr>
            </w:pPr>
            <w:r>
              <w:rPr>
                <w:rFonts w:ascii="Times New Roman" w:hAnsi="Times New Roman" w:hint="eastAsia"/>
                <w:sz w:val="16"/>
                <w:szCs w:val="16"/>
                <w:lang w:eastAsia="zh-CN"/>
              </w:rPr>
              <w:t>I</w:t>
            </w:r>
            <w:r>
              <w:rPr>
                <w:rFonts w:ascii="Times New Roman" w:hAnsi="Times New Roman"/>
                <w:sz w:val="16"/>
                <w:szCs w:val="16"/>
                <w:lang w:eastAsia="zh-CN"/>
              </w:rPr>
              <w:t>f th</w:t>
            </w:r>
            <w:r>
              <w:rPr>
                <w:rFonts w:ascii="Times New Roman" w:hAnsi="Times New Roman"/>
                <w:sz w:val="16"/>
                <w:szCs w:val="16"/>
              </w:rPr>
              <w:t xml:space="preserve">e </w:t>
            </w:r>
            <w:r>
              <w:rPr>
                <w:rFonts w:ascii="Times New Roman" w:hAnsi="Times New Roman" w:hint="eastAsia"/>
                <w:sz w:val="16"/>
                <w:szCs w:val="16"/>
                <w:lang w:eastAsia="zh-CN"/>
              </w:rPr>
              <w:t>actual PUSCH transmission</w:t>
            </w:r>
            <w:r>
              <w:rPr>
                <w:rFonts w:ascii="Times New Roman" w:hAnsi="Times New Roman"/>
                <w:sz w:val="16"/>
                <w:szCs w:val="16"/>
                <w:lang w:eastAsia="zh-CN"/>
              </w:rPr>
              <w:t xml:space="preserve"> applies only the second indicated joint/UL TCI state, the UE provides </w:t>
            </w:r>
            <w:r>
              <w:rPr>
                <w:rFonts w:ascii="Times New Roman" w:hAnsi="Times New Roman" w:hint="eastAsia"/>
                <w:sz w:val="16"/>
                <w:szCs w:val="16"/>
                <w:lang w:eastAsia="zh-CN"/>
              </w:rPr>
              <w:t xml:space="preserve">the </w:t>
            </w:r>
            <w:r>
              <w:rPr>
                <w:rFonts w:ascii="Times New Roman" w:hAnsi="Times New Roman"/>
                <w:sz w:val="16"/>
                <w:szCs w:val="16"/>
                <w:lang w:eastAsia="zh-CN"/>
              </w:rPr>
              <w:t xml:space="preserve">first {power headroom, configured max output power} associated with the first </w:t>
            </w:r>
            <w:r>
              <w:rPr>
                <w:rFonts w:ascii="Times New Roman" w:hAnsi="Times New Roman" w:hint="eastAsia"/>
                <w:sz w:val="16"/>
                <w:szCs w:val="16"/>
                <w:lang w:eastAsia="zh-CN"/>
              </w:rPr>
              <w:t xml:space="preserve">indicated joint/UL TCI state </w:t>
            </w:r>
            <w:r>
              <w:rPr>
                <w:rFonts w:ascii="Times New Roman" w:hAnsi="Times New Roman"/>
                <w:sz w:val="16"/>
                <w:szCs w:val="16"/>
                <w:lang w:eastAsia="zh-CN"/>
              </w:rPr>
              <w:t>for a</w:t>
            </w:r>
            <w:r>
              <w:rPr>
                <w:rFonts w:ascii="Times New Roman" w:hAnsi="Times New Roman" w:hint="eastAsia"/>
                <w:sz w:val="16"/>
                <w:szCs w:val="16"/>
                <w:lang w:eastAsia="zh-CN"/>
              </w:rPr>
              <w:t xml:space="preserve"> </w:t>
            </w:r>
            <w:r>
              <w:rPr>
                <w:rFonts w:ascii="Times New Roman" w:hAnsi="Times New Roman"/>
                <w:sz w:val="16"/>
                <w:szCs w:val="16"/>
                <w:lang w:eastAsia="zh-CN"/>
              </w:rPr>
              <w:t>reference PUSCH transmission</w:t>
            </w:r>
          </w:p>
          <w:p w14:paraId="4DF7E085" w14:textId="77777777" w:rsidR="00C57E27" w:rsidRDefault="00377986">
            <w:pPr>
              <w:numPr>
                <w:ilvl w:val="0"/>
                <w:numId w:val="8"/>
              </w:numPr>
              <w:tabs>
                <w:tab w:val="left" w:pos="720"/>
              </w:tabs>
              <w:spacing w:after="0" w:line="256" w:lineRule="auto"/>
              <w:ind w:left="599" w:hanging="283"/>
              <w:contextualSpacing/>
              <w:rPr>
                <w:rFonts w:ascii="Times New Roman" w:hAnsi="Times New Roman"/>
                <w:b/>
                <w:bCs/>
                <w:color w:val="000000"/>
                <w:sz w:val="16"/>
                <w:szCs w:val="16"/>
              </w:rPr>
            </w:pPr>
            <w:r>
              <w:rPr>
                <w:rFonts w:ascii="Times New Roman" w:hAnsi="Times New Roman"/>
                <w:sz w:val="16"/>
                <w:szCs w:val="16"/>
                <w:lang w:eastAsia="zh-CN"/>
              </w:rPr>
              <w:t xml:space="preserve">If the UE determines that both Type 1 PHRs are based on reference PUSCH transmissions, the UE provides </w:t>
            </w:r>
            <w:r>
              <w:rPr>
                <w:rFonts w:ascii="Times New Roman" w:hAnsi="Times New Roman" w:hint="eastAsia"/>
                <w:sz w:val="16"/>
                <w:szCs w:val="16"/>
                <w:lang w:eastAsia="zh-CN"/>
              </w:rPr>
              <w:t xml:space="preserve">the </w:t>
            </w:r>
            <w:r>
              <w:rPr>
                <w:rFonts w:ascii="Times New Roman" w:hAnsi="Times New Roman"/>
                <w:sz w:val="16"/>
                <w:szCs w:val="16"/>
                <w:lang w:eastAsia="zh-CN"/>
              </w:rPr>
              <w:t>first</w:t>
            </w:r>
            <w:r>
              <w:rPr>
                <w:rFonts w:ascii="Times New Roman" w:hAnsi="Times New Roman" w:hint="eastAsia"/>
                <w:sz w:val="16"/>
                <w:szCs w:val="16"/>
                <w:lang w:eastAsia="zh-CN"/>
              </w:rPr>
              <w:t xml:space="preserve"> </w:t>
            </w:r>
            <w:r>
              <w:rPr>
                <w:rFonts w:ascii="Times New Roman" w:hAnsi="Times New Roman"/>
                <w:sz w:val="16"/>
                <w:szCs w:val="16"/>
                <w:lang w:eastAsia="zh-CN"/>
              </w:rPr>
              <w:t>{power headroom, configured max output power} associated with the first</w:t>
            </w:r>
            <w:r>
              <w:rPr>
                <w:rFonts w:ascii="Times New Roman" w:hAnsi="Times New Roman" w:hint="eastAsia"/>
                <w:sz w:val="16"/>
                <w:szCs w:val="16"/>
                <w:lang w:eastAsia="zh-CN"/>
              </w:rPr>
              <w:t xml:space="preserve"> indicated joint/UL TCI state for </w:t>
            </w:r>
            <w:r>
              <w:rPr>
                <w:rFonts w:ascii="Times New Roman" w:hAnsi="Times New Roman"/>
                <w:sz w:val="16"/>
                <w:szCs w:val="16"/>
                <w:lang w:eastAsia="zh-CN"/>
              </w:rPr>
              <w:t>a</w:t>
            </w:r>
            <w:r>
              <w:rPr>
                <w:rFonts w:ascii="Times New Roman" w:hAnsi="Times New Roman" w:hint="eastAsia"/>
                <w:sz w:val="16"/>
                <w:szCs w:val="16"/>
                <w:lang w:eastAsia="zh-CN"/>
              </w:rPr>
              <w:t xml:space="preserve"> </w:t>
            </w:r>
            <w:r>
              <w:rPr>
                <w:rFonts w:ascii="Times New Roman" w:hAnsi="Times New Roman"/>
                <w:sz w:val="16"/>
                <w:szCs w:val="16"/>
                <w:lang w:eastAsia="zh-CN"/>
              </w:rPr>
              <w:t>reference</w:t>
            </w:r>
            <w:r>
              <w:rPr>
                <w:rFonts w:ascii="Times New Roman" w:hAnsi="Times New Roman" w:hint="eastAsia"/>
                <w:sz w:val="16"/>
                <w:szCs w:val="16"/>
                <w:lang w:eastAsia="zh-CN"/>
              </w:rPr>
              <w:t xml:space="preserve"> PUSCH transmission</w:t>
            </w:r>
            <w:r>
              <w:rPr>
                <w:rFonts w:ascii="Times New Roman" w:hAnsi="Times New Roman"/>
                <w:sz w:val="16"/>
                <w:szCs w:val="16"/>
                <w:lang w:eastAsia="zh-CN"/>
              </w:rPr>
              <w:t xml:space="preserve">, and </w:t>
            </w:r>
            <w:r>
              <w:rPr>
                <w:rFonts w:ascii="Times New Roman" w:hAnsi="Times New Roman" w:hint="eastAsia"/>
                <w:sz w:val="16"/>
                <w:szCs w:val="16"/>
                <w:lang w:eastAsia="zh-CN"/>
              </w:rPr>
              <w:t xml:space="preserve">the </w:t>
            </w:r>
            <w:r>
              <w:rPr>
                <w:rFonts w:ascii="Times New Roman" w:hAnsi="Times New Roman"/>
                <w:sz w:val="16"/>
                <w:szCs w:val="16"/>
                <w:lang w:eastAsia="zh-CN"/>
              </w:rPr>
              <w:t>second</w:t>
            </w:r>
            <w:r>
              <w:rPr>
                <w:rFonts w:ascii="Times New Roman" w:hAnsi="Times New Roman" w:hint="eastAsia"/>
                <w:sz w:val="16"/>
                <w:szCs w:val="16"/>
                <w:lang w:eastAsia="zh-CN"/>
              </w:rPr>
              <w:t xml:space="preserve"> </w:t>
            </w:r>
            <w:r>
              <w:rPr>
                <w:rFonts w:ascii="Times New Roman" w:hAnsi="Times New Roman"/>
                <w:sz w:val="16"/>
                <w:szCs w:val="16"/>
                <w:lang w:eastAsia="zh-CN"/>
              </w:rPr>
              <w:t>{power headroom, configured max output power} associated with the second</w:t>
            </w:r>
            <w:r>
              <w:rPr>
                <w:rFonts w:ascii="Times New Roman" w:hAnsi="Times New Roman" w:hint="eastAsia"/>
                <w:sz w:val="16"/>
                <w:szCs w:val="16"/>
                <w:lang w:eastAsia="zh-CN"/>
              </w:rPr>
              <w:t xml:space="preserve"> indicated joint/UL TCI state for </w:t>
            </w:r>
            <w:r>
              <w:rPr>
                <w:rFonts w:ascii="Times New Roman" w:hAnsi="Times New Roman"/>
                <w:sz w:val="16"/>
                <w:szCs w:val="16"/>
                <w:lang w:eastAsia="zh-CN"/>
              </w:rPr>
              <w:t>another</w:t>
            </w:r>
            <w:r>
              <w:rPr>
                <w:rFonts w:ascii="Times New Roman" w:hAnsi="Times New Roman" w:hint="eastAsia"/>
                <w:sz w:val="16"/>
                <w:szCs w:val="16"/>
                <w:lang w:eastAsia="zh-CN"/>
              </w:rPr>
              <w:t xml:space="preserve"> </w:t>
            </w:r>
            <w:r>
              <w:rPr>
                <w:rFonts w:ascii="Times New Roman" w:hAnsi="Times New Roman"/>
                <w:sz w:val="16"/>
                <w:szCs w:val="16"/>
                <w:lang w:eastAsia="zh-CN"/>
              </w:rPr>
              <w:t>reference</w:t>
            </w:r>
            <w:r>
              <w:rPr>
                <w:rFonts w:ascii="Times New Roman" w:hAnsi="Times New Roman" w:hint="eastAsia"/>
                <w:sz w:val="16"/>
                <w:szCs w:val="16"/>
                <w:lang w:eastAsia="zh-CN"/>
              </w:rPr>
              <w:t xml:space="preserve"> PUSCH transmission</w:t>
            </w:r>
          </w:p>
          <w:p w14:paraId="396D4048" w14:textId="77777777" w:rsidR="00C57E27" w:rsidRDefault="00377986">
            <w:pPr>
              <w:numPr>
                <w:ilvl w:val="0"/>
                <w:numId w:val="8"/>
              </w:numPr>
              <w:tabs>
                <w:tab w:val="left" w:pos="720"/>
              </w:tabs>
              <w:spacing w:after="0" w:line="256" w:lineRule="auto"/>
              <w:ind w:left="599" w:hanging="283"/>
              <w:contextualSpacing/>
              <w:rPr>
                <w:rFonts w:ascii="Times New Roman" w:hAnsi="Times New Roman"/>
                <w:b/>
                <w:bCs/>
                <w:color w:val="FF0000"/>
                <w:sz w:val="16"/>
                <w:szCs w:val="16"/>
              </w:rPr>
            </w:pPr>
            <w:r>
              <w:rPr>
                <w:rFonts w:ascii="Times New Roman" w:hAnsi="Times New Roman" w:hint="eastAsia"/>
                <w:color w:val="FF0000"/>
                <w:sz w:val="16"/>
                <w:szCs w:val="16"/>
              </w:rPr>
              <w:t xml:space="preserve">FFS: </w:t>
            </w:r>
            <w:r>
              <w:rPr>
                <w:rFonts w:ascii="Times New Roman" w:hAnsi="Times New Roman"/>
                <w:color w:val="FF0000"/>
                <w:sz w:val="16"/>
                <w:szCs w:val="16"/>
                <w:lang w:eastAsia="zh-CN"/>
              </w:rPr>
              <w:t>Whether the configured max output power</w:t>
            </w:r>
            <w:r>
              <w:rPr>
                <w:rFonts w:ascii="Times New Roman" w:hAnsi="Times New Roman" w:hint="eastAsia"/>
                <w:color w:val="FF0000"/>
                <w:sz w:val="16"/>
                <w:szCs w:val="16"/>
              </w:rPr>
              <w:t xml:space="preserve"> r</w:t>
            </w:r>
            <w:r>
              <w:rPr>
                <w:rFonts w:ascii="Times New Roman" w:hAnsi="Times New Roman"/>
                <w:color w:val="FF0000"/>
                <w:sz w:val="16"/>
                <w:szCs w:val="16"/>
              </w:rPr>
              <w:t>eported in above cases</w:t>
            </w:r>
            <w:r>
              <w:rPr>
                <w:rFonts w:ascii="Times New Roman" w:hAnsi="Times New Roman"/>
                <w:color w:val="FF0000"/>
                <w:sz w:val="16"/>
                <w:szCs w:val="16"/>
                <w:lang w:eastAsia="zh-CN"/>
              </w:rPr>
              <w:t xml:space="preserve"> is per UE or per panel or both</w:t>
            </w:r>
          </w:p>
          <w:p w14:paraId="2F47EE90" w14:textId="77777777" w:rsidR="00C57E27" w:rsidRDefault="00377986">
            <w:pPr>
              <w:numPr>
                <w:ilvl w:val="0"/>
                <w:numId w:val="8"/>
              </w:numPr>
              <w:tabs>
                <w:tab w:val="left" w:pos="720"/>
              </w:tabs>
              <w:spacing w:after="0" w:line="256" w:lineRule="auto"/>
              <w:ind w:left="602" w:hanging="283"/>
              <w:contextualSpacing/>
              <w:rPr>
                <w:rFonts w:ascii="Times New Roman" w:hAnsi="Times New Roman"/>
                <w:strike/>
                <w:color w:val="FF0000"/>
                <w:sz w:val="16"/>
                <w:szCs w:val="16"/>
                <w:lang w:eastAsia="zh-CN"/>
              </w:rPr>
            </w:pPr>
            <w:r>
              <w:rPr>
                <w:rFonts w:ascii="Times New Roman" w:hAnsi="Times New Roman" w:hint="eastAsia"/>
                <w:strike/>
                <w:color w:val="FF0000"/>
                <w:sz w:val="16"/>
                <w:szCs w:val="16"/>
              </w:rPr>
              <w:t>D</w:t>
            </w:r>
            <w:r>
              <w:rPr>
                <w:rFonts w:ascii="Times New Roman" w:hAnsi="Times New Roman"/>
                <w:strike/>
                <w:color w:val="FF0000"/>
                <w:sz w:val="16"/>
                <w:szCs w:val="16"/>
              </w:rPr>
              <w:t xml:space="preserve">own-select one of the following alternatives to be reported along with the power headroom for a </w:t>
            </w:r>
            <w:r>
              <w:rPr>
                <w:rFonts w:ascii="Times New Roman" w:hAnsi="Times New Roman"/>
                <w:strike/>
                <w:color w:val="FF0000"/>
                <w:sz w:val="16"/>
                <w:szCs w:val="16"/>
                <w:lang w:eastAsia="zh-CN"/>
              </w:rPr>
              <w:t>reference PUSCH transmission:</w:t>
            </w:r>
          </w:p>
          <w:p w14:paraId="7597CD12" w14:textId="77777777" w:rsidR="00C57E27" w:rsidRDefault="00377986">
            <w:pPr>
              <w:numPr>
                <w:ilvl w:val="1"/>
                <w:numId w:val="8"/>
              </w:numPr>
              <w:tabs>
                <w:tab w:val="left" w:pos="1440"/>
              </w:tabs>
              <w:spacing w:after="0" w:line="256" w:lineRule="auto"/>
              <w:contextualSpacing/>
              <w:rPr>
                <w:rFonts w:ascii="Times New Roman" w:hAnsi="Times New Roman"/>
                <w:strike/>
                <w:color w:val="FF0000"/>
                <w:sz w:val="16"/>
                <w:szCs w:val="16"/>
              </w:rPr>
            </w:pPr>
            <w:r>
              <w:rPr>
                <w:rFonts w:ascii="Times New Roman" w:hAnsi="Times New Roman" w:hint="eastAsia"/>
                <w:strike/>
                <w:color w:val="FF0000"/>
                <w:sz w:val="16"/>
                <w:szCs w:val="16"/>
              </w:rPr>
              <w:t>A</w:t>
            </w:r>
            <w:r>
              <w:rPr>
                <w:rFonts w:ascii="Times New Roman" w:hAnsi="Times New Roman"/>
                <w:strike/>
                <w:color w:val="FF0000"/>
                <w:sz w:val="16"/>
                <w:szCs w:val="16"/>
              </w:rPr>
              <w:t>lt1: Per-panel configured max output power</w:t>
            </w:r>
          </w:p>
          <w:p w14:paraId="5BA325AC" w14:textId="77777777" w:rsidR="00C57E27" w:rsidRDefault="00377986">
            <w:pPr>
              <w:numPr>
                <w:ilvl w:val="1"/>
                <w:numId w:val="8"/>
              </w:numPr>
              <w:tabs>
                <w:tab w:val="left" w:pos="1440"/>
              </w:tabs>
              <w:spacing w:after="0" w:line="256" w:lineRule="auto"/>
              <w:contextualSpacing/>
              <w:rPr>
                <w:rFonts w:ascii="Times New Roman" w:hAnsi="Times New Roman"/>
                <w:strike/>
                <w:color w:val="FF0000"/>
                <w:sz w:val="16"/>
                <w:szCs w:val="16"/>
              </w:rPr>
            </w:pPr>
            <w:r>
              <w:rPr>
                <w:rFonts w:ascii="Times New Roman" w:hAnsi="Times New Roman" w:hint="eastAsia"/>
                <w:strike/>
                <w:color w:val="FF0000"/>
                <w:sz w:val="16"/>
                <w:szCs w:val="16"/>
              </w:rPr>
              <w:t>A</w:t>
            </w:r>
            <w:r>
              <w:rPr>
                <w:rFonts w:ascii="Times New Roman" w:hAnsi="Times New Roman"/>
                <w:strike/>
                <w:color w:val="FF0000"/>
                <w:sz w:val="16"/>
                <w:szCs w:val="16"/>
              </w:rPr>
              <w:t>lt2: Per-UE configured max output power</w:t>
            </w:r>
          </w:p>
          <w:p w14:paraId="1CE91453" w14:textId="77777777" w:rsidR="00C57E27" w:rsidRDefault="00377986">
            <w:pPr>
              <w:numPr>
                <w:ilvl w:val="1"/>
                <w:numId w:val="8"/>
              </w:numPr>
              <w:tabs>
                <w:tab w:val="left" w:pos="1440"/>
              </w:tabs>
              <w:spacing w:after="0" w:line="256" w:lineRule="auto"/>
              <w:contextualSpacing/>
              <w:rPr>
                <w:rFonts w:ascii="Times New Roman" w:hAnsi="Times New Roman"/>
                <w:strike/>
                <w:color w:val="FF0000"/>
                <w:sz w:val="16"/>
                <w:szCs w:val="16"/>
              </w:rPr>
            </w:pPr>
            <w:r>
              <w:rPr>
                <w:rFonts w:ascii="Times New Roman" w:hAnsi="Times New Roman" w:hint="eastAsia"/>
                <w:strike/>
                <w:color w:val="FF0000"/>
                <w:sz w:val="16"/>
                <w:szCs w:val="16"/>
              </w:rPr>
              <w:t>A</w:t>
            </w:r>
            <w:r>
              <w:rPr>
                <w:rFonts w:ascii="Times New Roman" w:hAnsi="Times New Roman"/>
                <w:strike/>
                <w:color w:val="FF0000"/>
                <w:sz w:val="16"/>
                <w:szCs w:val="16"/>
              </w:rPr>
              <w:t>lt3: Both per-panel configured max output power and per-UE configured max output power</w:t>
            </w:r>
          </w:p>
          <w:p w14:paraId="34BD69A7" w14:textId="77777777" w:rsidR="00C57E27" w:rsidRDefault="00377986">
            <w:pPr>
              <w:numPr>
                <w:ilvl w:val="1"/>
                <w:numId w:val="8"/>
              </w:numPr>
              <w:tabs>
                <w:tab w:val="left" w:pos="1440"/>
              </w:tabs>
              <w:spacing w:after="0" w:line="256" w:lineRule="auto"/>
              <w:contextualSpacing/>
              <w:rPr>
                <w:rFonts w:ascii="Times New Roman" w:hAnsi="Times New Roman"/>
                <w:strike/>
                <w:color w:val="FF0000"/>
                <w:sz w:val="16"/>
                <w:szCs w:val="16"/>
              </w:rPr>
            </w:pPr>
            <w:r>
              <w:rPr>
                <w:rFonts w:ascii="Times New Roman" w:hAnsi="Times New Roman"/>
                <w:strike/>
                <w:color w:val="FF0000"/>
                <w:sz w:val="16"/>
                <w:szCs w:val="16"/>
              </w:rPr>
              <w:t>Alt4: None</w:t>
            </w:r>
          </w:p>
          <w:p w14:paraId="618AF9AB" w14:textId="77777777" w:rsidR="00C57E27" w:rsidRDefault="00C57E27">
            <w:pPr>
              <w:spacing w:after="0" w:line="240" w:lineRule="auto"/>
              <w:rPr>
                <w:rStyle w:val="ac"/>
                <w:rFonts w:ascii="Arial" w:hAnsi="Arial" w:cs="Arial"/>
                <w:sz w:val="16"/>
                <w:szCs w:val="16"/>
              </w:rPr>
            </w:pPr>
          </w:p>
          <w:p w14:paraId="2B98F255" w14:textId="77777777" w:rsidR="00C57E27" w:rsidRDefault="00377986">
            <w:pPr>
              <w:spacing w:after="0"/>
              <w:rPr>
                <w:rFonts w:ascii="Times New Roman" w:eastAsia="MS Mincho" w:hAnsi="Times New Roman"/>
                <w:b/>
                <w:bCs/>
                <w:color w:val="000000"/>
                <w:sz w:val="16"/>
                <w:szCs w:val="16"/>
                <w:highlight w:val="green"/>
              </w:rPr>
            </w:pPr>
            <w:r>
              <w:rPr>
                <w:rFonts w:ascii="Times New Roman" w:eastAsia="MS Mincho" w:hAnsi="Times New Roman"/>
                <w:b/>
                <w:bCs/>
                <w:color w:val="000000"/>
                <w:sz w:val="16"/>
                <w:szCs w:val="16"/>
                <w:highlight w:val="green"/>
              </w:rPr>
              <w:t>Agreement</w:t>
            </w:r>
          </w:p>
          <w:p w14:paraId="25957F39" w14:textId="77777777" w:rsidR="00C57E27" w:rsidRDefault="00377986">
            <w:pPr>
              <w:spacing w:after="0"/>
              <w:rPr>
                <w:rFonts w:ascii="Times New Roman" w:eastAsia="MS Mincho" w:hAnsi="Times New Roman"/>
                <w:color w:val="000000"/>
                <w:sz w:val="16"/>
                <w:szCs w:val="16"/>
              </w:rPr>
            </w:pPr>
            <w:r>
              <w:rPr>
                <w:rFonts w:ascii="Times New Roman" w:eastAsia="MS Mincho" w:hAnsi="Times New Roman"/>
                <w:color w:val="000000"/>
                <w:sz w:val="16"/>
                <w:szCs w:val="16"/>
              </w:rPr>
              <w:t>Adopt the following text proposal for TS 38.214 V18.0.0 Section 5.1.2.3, 5.1.3.1, 5.1.3.2, 5.1.6.2, and 5.1.6.3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80"/>
            </w:tblGrid>
            <w:tr w:rsidR="00C57E27" w14:paraId="1ECE06D6" w14:textId="77777777">
              <w:trPr>
                <w:trHeight w:val="6730"/>
              </w:trPr>
              <w:tc>
                <w:tcPr>
                  <w:tcW w:w="9926" w:type="dxa"/>
                  <w:shd w:val="clear" w:color="auto" w:fill="auto"/>
                </w:tcPr>
                <w:p w14:paraId="733E6719" w14:textId="77777777" w:rsidR="00C57E27" w:rsidRDefault="00377986">
                  <w:pPr>
                    <w:spacing w:before="240" w:after="0"/>
                    <w:rPr>
                      <w:rFonts w:ascii="Arial" w:hAnsi="Arial" w:cs="Arial"/>
                      <w:sz w:val="16"/>
                      <w:szCs w:val="16"/>
                    </w:rPr>
                  </w:pPr>
                  <w:r>
                    <w:rPr>
                      <w:rFonts w:ascii="Arial" w:hAnsi="Arial" w:cs="Arial"/>
                      <w:sz w:val="16"/>
                      <w:szCs w:val="16"/>
                    </w:rPr>
                    <w:lastRenderedPageBreak/>
                    <w:t>5.1.2.3</w:t>
                  </w:r>
                  <w:r>
                    <w:rPr>
                      <w:rFonts w:ascii="Arial" w:hAnsi="Arial" w:cs="Arial"/>
                      <w:sz w:val="16"/>
                      <w:szCs w:val="16"/>
                    </w:rPr>
                    <w:tab/>
                    <w:t>Physical resource block (PRB) bundling</w:t>
                  </w:r>
                </w:p>
                <w:p w14:paraId="3C062F88" w14:textId="77777777" w:rsidR="00C57E27" w:rsidRDefault="00377986">
                  <w:pPr>
                    <w:spacing w:before="60" w:after="0"/>
                    <w:jc w:val="center"/>
                    <w:rPr>
                      <w:rFonts w:ascii="Times New Roman" w:eastAsia="SimSun" w:hAnsi="Times New Roman"/>
                      <w:bCs/>
                      <w:color w:val="FF0000"/>
                      <w:sz w:val="16"/>
                      <w:szCs w:val="16"/>
                    </w:rPr>
                  </w:pPr>
                  <w:r>
                    <w:rPr>
                      <w:rFonts w:ascii="Times New Roman" w:eastAsia="SimSun" w:hAnsi="Times New Roman"/>
                      <w:bCs/>
                      <w:color w:val="FF0000"/>
                      <w:sz w:val="16"/>
                      <w:szCs w:val="16"/>
                    </w:rPr>
                    <w:t>&lt;Unchanged part is omitted&gt;</w:t>
                  </w:r>
                </w:p>
                <w:p w14:paraId="545A3B36" w14:textId="77777777" w:rsidR="00C57E27" w:rsidRDefault="00377986">
                  <w:pPr>
                    <w:spacing w:before="72" w:after="0"/>
                    <w:rPr>
                      <w:rFonts w:ascii="Times New Roman" w:hAnsi="Times New Roman"/>
                      <w:color w:val="000000"/>
                      <w:sz w:val="16"/>
                      <w:szCs w:val="16"/>
                    </w:rPr>
                  </w:pPr>
                  <w:r>
                    <w:rPr>
                      <w:rFonts w:ascii="Times New Roman" w:hAnsi="Times New Roman"/>
                      <w:color w:val="000000"/>
                      <w:kern w:val="2"/>
                      <w:sz w:val="16"/>
                      <w:szCs w:val="16"/>
                    </w:rPr>
                    <w:t xml:space="preserve">For a UE configured by the higher layer parameter </w:t>
                  </w:r>
                  <w:proofErr w:type="spellStart"/>
                  <w:r>
                    <w:rPr>
                      <w:rFonts w:ascii="Times New Roman" w:hAnsi="Times New Roman"/>
                      <w:i/>
                      <w:iCs/>
                      <w:color w:val="000000"/>
                      <w:kern w:val="2"/>
                      <w:sz w:val="16"/>
                      <w:szCs w:val="16"/>
                    </w:rPr>
                    <w:t>repetitionScheme</w:t>
                  </w:r>
                  <w:proofErr w:type="spellEnd"/>
                  <w:r>
                    <w:rPr>
                      <w:rFonts w:ascii="Times New Roman" w:hAnsi="Times New Roman"/>
                      <w:color w:val="000000"/>
                      <w:kern w:val="2"/>
                      <w:sz w:val="16"/>
                      <w:szCs w:val="16"/>
                    </w:rPr>
                    <w:t xml:space="preserve"> set to </w:t>
                  </w:r>
                  <w:r>
                    <w:rPr>
                      <w:rFonts w:ascii="Times New Roman" w:hAnsi="Times New Roman"/>
                      <w:color w:val="000000"/>
                      <w:sz w:val="16"/>
                      <w:szCs w:val="16"/>
                    </w:rPr>
                    <w:t>'</w:t>
                  </w:r>
                  <w:proofErr w:type="spellStart"/>
                  <w:r>
                    <w:rPr>
                      <w:rFonts w:ascii="Times New Roman" w:hAnsi="Times New Roman"/>
                      <w:color w:val="000000"/>
                      <w:sz w:val="16"/>
                      <w:szCs w:val="16"/>
                    </w:rPr>
                    <w:t>fdmSchemeA</w:t>
                  </w:r>
                  <w:proofErr w:type="spellEnd"/>
                  <w:r>
                    <w:rPr>
                      <w:rFonts w:ascii="Times New Roman" w:hAnsi="Times New Roman"/>
                      <w:i/>
                      <w:color w:val="000000"/>
                      <w:sz w:val="16"/>
                      <w:szCs w:val="16"/>
                    </w:rPr>
                    <w:t xml:space="preserve">' or </w:t>
                  </w:r>
                  <w:r>
                    <w:rPr>
                      <w:rFonts w:ascii="Times New Roman" w:hAnsi="Times New Roman"/>
                      <w:color w:val="000000"/>
                      <w:sz w:val="16"/>
                      <w:szCs w:val="16"/>
                    </w:rPr>
                    <w:t>'</w:t>
                  </w:r>
                  <w:proofErr w:type="spellStart"/>
                  <w:r>
                    <w:rPr>
                      <w:rFonts w:ascii="Times New Roman" w:hAnsi="Times New Roman"/>
                      <w:color w:val="000000"/>
                      <w:sz w:val="16"/>
                      <w:szCs w:val="16"/>
                    </w:rPr>
                    <w:t>fdmSchemeB</w:t>
                  </w:r>
                  <w:proofErr w:type="spellEnd"/>
                  <w:r>
                    <w:rPr>
                      <w:rFonts w:ascii="Times New Roman" w:hAnsi="Times New Roman"/>
                      <w:i/>
                      <w:color w:val="000000"/>
                      <w:sz w:val="16"/>
                      <w:szCs w:val="16"/>
                    </w:rPr>
                    <w:t xml:space="preserve">', and </w:t>
                  </w:r>
                  <w:r>
                    <w:rPr>
                      <w:rFonts w:ascii="Times New Roman" w:hAnsi="Times New Roman"/>
                      <w:color w:val="000000"/>
                      <w:sz w:val="16"/>
                      <w:szCs w:val="16"/>
                    </w:rPr>
                    <w:t xml:space="preserve">when </w:t>
                  </w:r>
                  <w:r>
                    <w:rPr>
                      <w:rFonts w:ascii="Times New Roman" w:hAnsi="Times New Roman"/>
                      <w:color w:val="000000"/>
                      <w:kern w:val="2"/>
                      <w:sz w:val="16"/>
                      <w:szCs w:val="16"/>
                    </w:rPr>
                    <w:t>the</w:t>
                  </w:r>
                  <w:r>
                    <w:rPr>
                      <w:rFonts w:ascii="Times New Roman" w:hAnsi="Times New Roman"/>
                      <w:sz w:val="16"/>
                      <w:szCs w:val="16"/>
                    </w:rPr>
                    <w:t xml:space="preserve"> UE </w:t>
                  </w:r>
                  <w:r>
                    <w:rPr>
                      <w:rFonts w:ascii="Times New Roman" w:eastAsia="Times New Roman" w:hAnsi="Times New Roman"/>
                      <w:color w:val="FF0000"/>
                      <w:sz w:val="16"/>
                      <w:szCs w:val="16"/>
                      <w:lang w:eastAsia="en-GB"/>
                    </w:rPr>
                    <w:t xml:space="preserve">not configured with </w:t>
                  </w:r>
                  <w:r>
                    <w:rPr>
                      <w:rFonts w:ascii="Times New Roman" w:eastAsia="Times New Roman" w:hAnsi="Times New Roman"/>
                      <w:i/>
                      <w:color w:val="FF0000"/>
                      <w:sz w:val="16"/>
                      <w:szCs w:val="16"/>
                      <w:lang w:eastAsia="en-GB"/>
                    </w:rPr>
                    <w:t>dl-</w:t>
                  </w:r>
                  <w:proofErr w:type="spellStart"/>
                  <w:r>
                    <w:rPr>
                      <w:rFonts w:ascii="Times New Roman" w:eastAsia="Times New Roman" w:hAnsi="Times New Roman"/>
                      <w:i/>
                      <w:color w:val="FF0000"/>
                      <w:sz w:val="16"/>
                      <w:szCs w:val="16"/>
                      <w:lang w:eastAsia="en-GB"/>
                    </w:rPr>
                    <w:t>OrJointTCI</w:t>
                  </w:r>
                  <w:proofErr w:type="spellEnd"/>
                  <w:r>
                    <w:rPr>
                      <w:rFonts w:ascii="Times New Roman" w:eastAsia="Times New Roman" w:hAnsi="Times New Roman"/>
                      <w:i/>
                      <w:color w:val="FF0000"/>
                      <w:sz w:val="16"/>
                      <w:szCs w:val="16"/>
                      <w:lang w:eastAsia="en-GB"/>
                    </w:rPr>
                    <w:t>-</w:t>
                  </w:r>
                  <w:proofErr w:type="spellStart"/>
                  <w:r>
                    <w:rPr>
                      <w:rFonts w:ascii="Times New Roman" w:eastAsia="Times New Roman" w:hAnsi="Times New Roman"/>
                      <w:i/>
                      <w:color w:val="FF0000"/>
                      <w:sz w:val="16"/>
                      <w:szCs w:val="16"/>
                      <w:lang w:eastAsia="en-GB"/>
                    </w:rPr>
                    <w:t>StateList</w:t>
                  </w:r>
                  <w:proofErr w:type="spellEnd"/>
                  <w:r>
                    <w:rPr>
                      <w:rFonts w:ascii="Times New Roman" w:hAnsi="Times New Roman"/>
                      <w:sz w:val="16"/>
                      <w:szCs w:val="16"/>
                    </w:rPr>
                    <w:t xml:space="preserve"> is indicated with two TCI states in a </w:t>
                  </w:r>
                  <w:r>
                    <w:rPr>
                      <w:rFonts w:ascii="Times New Roman" w:hAnsi="Times New Roman"/>
                      <w:color w:val="000000"/>
                      <w:sz w:val="16"/>
                      <w:szCs w:val="16"/>
                    </w:rPr>
                    <w:t xml:space="preserve">codepoint of the DCI field </w:t>
                  </w:r>
                  <w:r>
                    <w:rPr>
                      <w:rFonts w:ascii="Times New Roman" w:hAnsi="Times New Roman"/>
                      <w:i/>
                      <w:color w:val="000000"/>
                      <w:sz w:val="16"/>
                      <w:szCs w:val="16"/>
                    </w:rPr>
                    <w:t>'Transmission Configuration Indication'</w:t>
                  </w:r>
                  <w:r>
                    <w:rPr>
                      <w:rFonts w:ascii="Times New Roman" w:eastAsia="Times New Roman" w:hAnsi="Times New Roman"/>
                      <w:color w:val="FF0000"/>
                      <w:sz w:val="16"/>
                      <w:szCs w:val="16"/>
                    </w:rPr>
                    <w:t>, or when the UE configured with</w:t>
                  </w:r>
                  <w:r>
                    <w:rPr>
                      <w:rFonts w:ascii="Times New Roman" w:eastAsia="Times New Roman" w:hAnsi="Times New Roman"/>
                      <w:i/>
                      <w:color w:val="FF0000"/>
                      <w:sz w:val="16"/>
                      <w:szCs w:val="16"/>
                    </w:rPr>
                    <w:t xml:space="preserve"> dl-</w:t>
                  </w:r>
                  <w:proofErr w:type="spellStart"/>
                  <w:r>
                    <w:rPr>
                      <w:rFonts w:ascii="Times New Roman" w:eastAsia="Times New Roman" w:hAnsi="Times New Roman"/>
                      <w:i/>
                      <w:color w:val="FF0000"/>
                      <w:sz w:val="16"/>
                      <w:szCs w:val="16"/>
                    </w:rPr>
                    <w:t>OrJointTCI</w:t>
                  </w:r>
                  <w:proofErr w:type="spellEnd"/>
                  <w:r>
                    <w:rPr>
                      <w:rFonts w:ascii="Times New Roman" w:eastAsia="Times New Roman" w:hAnsi="Times New Roman"/>
                      <w:i/>
                      <w:color w:val="FF0000"/>
                      <w:sz w:val="16"/>
                      <w:szCs w:val="16"/>
                    </w:rPr>
                    <w:t>-</w:t>
                  </w:r>
                  <w:proofErr w:type="spellStart"/>
                  <w:r>
                    <w:rPr>
                      <w:rFonts w:ascii="Times New Roman" w:eastAsia="Times New Roman" w:hAnsi="Times New Roman"/>
                      <w:i/>
                      <w:color w:val="FF0000"/>
                      <w:sz w:val="16"/>
                      <w:szCs w:val="16"/>
                    </w:rPr>
                    <w:t>StateList</w:t>
                  </w:r>
                  <w:proofErr w:type="spellEnd"/>
                  <w:r>
                    <w:rPr>
                      <w:rFonts w:ascii="Times New Roman" w:eastAsia="Times New Roman" w:hAnsi="Times New Roman"/>
                      <w:color w:val="FF0000"/>
                      <w:sz w:val="16"/>
                      <w:szCs w:val="16"/>
                    </w:rPr>
                    <w:t xml:space="preserve"> and having two indicated TCI-States is determined to apply both indicated TCI-States to PDSCH</w:t>
                  </w:r>
                  <w:r>
                    <w:rPr>
                      <w:rFonts w:ascii="Times New Roman" w:hAnsi="Times New Roman"/>
                      <w:color w:val="000000"/>
                      <w:sz w:val="16"/>
                      <w:szCs w:val="16"/>
                    </w:rPr>
                    <w:t xml:space="preserve">, </w:t>
                  </w:r>
                  <w:r>
                    <w:rPr>
                      <w:rFonts w:ascii="Times New Roman" w:hAnsi="Times New Roman"/>
                      <w:color w:val="FF0000"/>
                      <w:sz w:val="16"/>
                      <w:szCs w:val="16"/>
                    </w:rPr>
                    <w:t xml:space="preserve">and the UE is indicated with </w:t>
                  </w:r>
                  <w:r>
                    <w:rPr>
                      <w:rFonts w:ascii="Times New Roman" w:hAnsi="Times New Roman"/>
                      <w:color w:val="000000"/>
                      <w:sz w:val="16"/>
                      <w:szCs w:val="16"/>
                    </w:rPr>
                    <w:t>DM-RS port(s) within one CDM group in the DCI field '</w:t>
                  </w:r>
                  <w:r>
                    <w:rPr>
                      <w:rFonts w:ascii="Times New Roman" w:hAnsi="Times New Roman"/>
                      <w:i/>
                      <w:color w:val="000000"/>
                      <w:sz w:val="16"/>
                      <w:szCs w:val="16"/>
                    </w:rPr>
                    <w:t>Antenna Port(s)</w:t>
                  </w:r>
                  <w:r>
                    <w:rPr>
                      <w:rFonts w:ascii="Times New Roman" w:hAnsi="Times New Roman"/>
                      <w:color w:val="000000"/>
                      <w:sz w:val="16"/>
                      <w:szCs w:val="16"/>
                    </w:rPr>
                    <w:t xml:space="preserve">', </w:t>
                  </w:r>
                </w:p>
                <w:p w14:paraId="249E7969" w14:textId="77777777" w:rsidR="00C57E27" w:rsidRDefault="00377986">
                  <w:pPr>
                    <w:pStyle w:val="B10"/>
                    <w:spacing w:before="72" w:after="0"/>
                    <w:rPr>
                      <w:sz w:val="16"/>
                      <w:szCs w:val="16"/>
                    </w:rPr>
                  </w:pPr>
                  <w:r>
                    <w:rPr>
                      <w:color w:val="000000"/>
                      <w:sz w:val="16"/>
                      <w:szCs w:val="16"/>
                    </w:rPr>
                    <w:t>-</w:t>
                  </w:r>
                  <w:r>
                    <w:rPr>
                      <w:color w:val="000000"/>
                      <w:sz w:val="16"/>
                      <w:szCs w:val="16"/>
                    </w:rPr>
                    <w:tab/>
                    <w:t xml:space="preserve">If </w:t>
                  </w:r>
                  <w:r w:rsidR="00674B2E">
                    <w:rPr>
                      <w:noProof/>
                      <w:position w:val="-10"/>
                      <w:sz w:val="16"/>
                      <w:szCs w:val="16"/>
                    </w:rPr>
                    <w:object w:dxaOrig="574" w:dyaOrig="300" w14:anchorId="25E7D851">
                      <v:shape id="_x0000_i1027" type="#_x0000_t75" alt="" style="width:29.9pt;height:15.5pt;mso-width-percent:0;mso-height-percent:0;mso-width-percent:0;mso-height-percent:0" o:ole="">
                        <v:imagedata r:id="rId17" o:title=""/>
                      </v:shape>
                      <o:OLEObject Type="Embed" ProgID="Equation.3" ShapeID="_x0000_i1027" DrawAspect="Content" ObjectID="_1761566737" r:id="rId18"/>
                    </w:object>
                  </w:r>
                  <w:r>
                    <w:rPr>
                      <w:color w:val="000000"/>
                      <w:sz w:val="16"/>
                      <w:szCs w:val="16"/>
                    </w:rPr>
                    <w:t xml:space="preserve"> is determined as "wideband", the </w:t>
                  </w:r>
                  <w:r>
                    <w:rPr>
                      <w:sz w:val="16"/>
                      <w:szCs w:val="16"/>
                    </w:rPr>
                    <w:t xml:space="preserve">first </w:t>
                  </w:r>
                  <m:oMath>
                    <m:d>
                      <m:dPr>
                        <m:begChr m:val="⌈"/>
                        <m:endChr m:val="⌉"/>
                        <m:ctrlPr>
                          <w:rPr>
                            <w:rFonts w:ascii="Cambria Math" w:hAnsi="Cambria Math"/>
                            <w:i/>
                            <w:sz w:val="16"/>
                            <w:szCs w:val="16"/>
                          </w:rPr>
                        </m:ctrlPr>
                      </m:dPr>
                      <m:e>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PRB</m:t>
                                </m:r>
                              </m:sub>
                            </m:sSub>
                          </m:num>
                          <m:den>
                            <m:r>
                              <w:rPr>
                                <w:rFonts w:ascii="Cambria Math" w:hAnsi="Cambria Math"/>
                                <w:sz w:val="16"/>
                                <w:szCs w:val="16"/>
                              </w:rPr>
                              <m:t>2</m:t>
                            </m:r>
                          </m:den>
                        </m:f>
                      </m:e>
                    </m:d>
                  </m:oMath>
                  <w:r>
                    <w:rPr>
                      <w:sz w:val="16"/>
                      <w:szCs w:val="16"/>
                    </w:rPr>
                    <w:t xml:space="preserve"> PRBs are assigned to the first TCI state and the remaining </w:t>
                  </w:r>
                  <m:oMath>
                    <m:d>
                      <m:dPr>
                        <m:begChr m:val="⌊"/>
                        <m:endChr m:val="⌋"/>
                        <m:ctrlPr>
                          <w:rPr>
                            <w:rFonts w:ascii="Cambria Math" w:hAnsi="Cambria Math"/>
                            <w:i/>
                            <w:sz w:val="16"/>
                            <w:szCs w:val="16"/>
                          </w:rPr>
                        </m:ctrlPr>
                      </m:dPr>
                      <m:e>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PRB</m:t>
                                </m:r>
                              </m:sub>
                            </m:sSub>
                          </m:num>
                          <m:den>
                            <m:r>
                              <w:rPr>
                                <w:rFonts w:ascii="Cambria Math" w:hAnsi="Cambria Math"/>
                                <w:sz w:val="16"/>
                                <w:szCs w:val="16"/>
                              </w:rPr>
                              <m:t>2</m:t>
                            </m:r>
                          </m:den>
                        </m:f>
                      </m:e>
                    </m:d>
                  </m:oMath>
                  <w:r>
                    <w:rPr>
                      <w:sz w:val="16"/>
                      <w:szCs w:val="16"/>
                    </w:rPr>
                    <w:t xml:space="preserve"> PRBs are assigned to the second TCI state, </w:t>
                  </w:r>
                  <w:r>
                    <w:rPr>
                      <w:sz w:val="16"/>
                      <w:szCs w:val="16"/>
                      <w:lang w:eastAsia="ko-KR"/>
                    </w:rPr>
                    <w:t xml:space="preserve">where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PRB</m:t>
                        </m:r>
                      </m:sub>
                    </m:sSub>
                    <m:r>
                      <w:rPr>
                        <w:rFonts w:ascii="Cambria Math" w:hAnsi="Cambria Math"/>
                        <w:sz w:val="16"/>
                        <w:szCs w:val="16"/>
                      </w:rPr>
                      <m:t xml:space="preserve"> </m:t>
                    </m:r>
                  </m:oMath>
                  <w:r>
                    <w:rPr>
                      <w:sz w:val="16"/>
                      <w:szCs w:val="16"/>
                      <w:lang w:eastAsia="ko-KR"/>
                    </w:rPr>
                    <w:t xml:space="preserve">is the </w:t>
                  </w:r>
                  <w:r>
                    <w:rPr>
                      <w:sz w:val="16"/>
                      <w:szCs w:val="16"/>
                    </w:rPr>
                    <w:t>total number of allocated PRBs</w:t>
                  </w:r>
                  <w:r>
                    <w:rPr>
                      <w:sz w:val="16"/>
                      <w:szCs w:val="16"/>
                      <w:lang w:eastAsia="ko-KR"/>
                    </w:rPr>
                    <w:t xml:space="preserve"> </w:t>
                  </w:r>
                  <w:r>
                    <w:rPr>
                      <w:sz w:val="16"/>
                      <w:szCs w:val="16"/>
                    </w:rPr>
                    <w:t xml:space="preserve">for the UE. </w:t>
                  </w:r>
                </w:p>
                <w:p w14:paraId="6EA46F1C" w14:textId="77777777" w:rsidR="00C57E27" w:rsidRDefault="00377986">
                  <w:pPr>
                    <w:pStyle w:val="B10"/>
                    <w:spacing w:before="72" w:after="0"/>
                    <w:rPr>
                      <w:sz w:val="16"/>
                      <w:szCs w:val="16"/>
                    </w:rPr>
                  </w:pPr>
                  <w:r>
                    <w:rPr>
                      <w:color w:val="000000"/>
                      <w:sz w:val="16"/>
                      <w:szCs w:val="16"/>
                    </w:rPr>
                    <w:t>-</w:t>
                  </w:r>
                  <w:r>
                    <w:rPr>
                      <w:color w:val="000000"/>
                      <w:sz w:val="16"/>
                      <w:szCs w:val="16"/>
                    </w:rPr>
                    <w:tab/>
                    <w:t xml:space="preserve">If </w:t>
                  </w:r>
                  <w:r w:rsidR="00674B2E">
                    <w:rPr>
                      <w:noProof/>
                      <w:color w:val="000000"/>
                      <w:position w:val="-10"/>
                      <w:sz w:val="16"/>
                      <w:szCs w:val="16"/>
                    </w:rPr>
                    <w:object w:dxaOrig="574" w:dyaOrig="300" w14:anchorId="4A6266A7">
                      <v:shape id="_x0000_i1028" type="#_x0000_t75" alt="" style="width:29.9pt;height:15.5pt;mso-width-percent:0;mso-height-percent:0;mso-width-percent:0;mso-height-percent:0" o:ole="">
                        <v:imagedata r:id="rId17" o:title=""/>
                      </v:shape>
                      <o:OLEObject Type="Embed" ProgID="Equation.3" ShapeID="_x0000_i1028" DrawAspect="Content" ObjectID="_1761566738" r:id="rId19"/>
                    </w:object>
                  </w:r>
                  <w:r>
                    <w:rPr>
                      <w:color w:val="000000"/>
                      <w:sz w:val="16"/>
                      <w:szCs w:val="16"/>
                    </w:rPr>
                    <w:t xml:space="preserve"> is determined as one of the values among {2, 4}, </w:t>
                  </w:r>
                  <w:r>
                    <w:rPr>
                      <w:sz w:val="16"/>
                      <w:szCs w:val="16"/>
                    </w:rPr>
                    <w:t xml:space="preserve">even PRGs within the allocated frequency domain resources are assigned to the first TCI state and odd PRGs within the allocated frequency domain resources are assigned to the second TCI state, wherein the PRGs are numbered continuously in increasing order with the first PRG index equal to 0. </w:t>
                  </w:r>
                </w:p>
                <w:p w14:paraId="35476754" w14:textId="77777777" w:rsidR="00C57E27" w:rsidRDefault="00377986">
                  <w:pPr>
                    <w:pStyle w:val="B10"/>
                    <w:spacing w:before="72" w:after="0"/>
                    <w:rPr>
                      <w:sz w:val="16"/>
                      <w:szCs w:val="16"/>
                    </w:rPr>
                  </w:pPr>
                  <w:r>
                    <w:rPr>
                      <w:color w:val="000000"/>
                      <w:sz w:val="16"/>
                      <w:szCs w:val="16"/>
                    </w:rPr>
                    <w:t>-</w:t>
                  </w:r>
                  <w:r>
                    <w:rPr>
                      <w:color w:val="000000"/>
                      <w:sz w:val="16"/>
                      <w:szCs w:val="16"/>
                    </w:rPr>
                    <w:tab/>
                    <w:t>The UE is not expected to receive more than two PDSCH transmission layers for each PDSCH transmission occasion.</w:t>
                  </w:r>
                </w:p>
                <w:p w14:paraId="0F53D98F" w14:textId="77777777" w:rsidR="00C57E27" w:rsidRDefault="00377986">
                  <w:pPr>
                    <w:spacing w:before="240" w:after="0"/>
                    <w:rPr>
                      <w:rFonts w:ascii="Times New Roman" w:hAnsi="Times New Roman"/>
                      <w:i/>
                      <w:color w:val="000000"/>
                      <w:sz w:val="16"/>
                      <w:szCs w:val="16"/>
                    </w:rPr>
                  </w:pPr>
                  <w:r>
                    <w:rPr>
                      <w:rFonts w:ascii="Times New Roman" w:hAnsi="Times New Roman"/>
                      <w:color w:val="000000"/>
                      <w:kern w:val="2"/>
                      <w:sz w:val="16"/>
                      <w:szCs w:val="16"/>
                    </w:rPr>
                    <w:t xml:space="preserve">For a UE configured by the higher layer parameter </w:t>
                  </w:r>
                  <w:proofErr w:type="spellStart"/>
                  <w:r>
                    <w:rPr>
                      <w:rFonts w:ascii="Times New Roman" w:hAnsi="Times New Roman"/>
                      <w:i/>
                      <w:iCs/>
                      <w:color w:val="000000"/>
                      <w:kern w:val="2"/>
                      <w:sz w:val="16"/>
                      <w:szCs w:val="16"/>
                    </w:rPr>
                    <w:t>repetitionScheme</w:t>
                  </w:r>
                  <w:proofErr w:type="spellEnd"/>
                  <w:r>
                    <w:rPr>
                      <w:rFonts w:ascii="Times New Roman" w:hAnsi="Times New Roman"/>
                      <w:color w:val="000000"/>
                      <w:kern w:val="2"/>
                      <w:sz w:val="16"/>
                      <w:szCs w:val="16"/>
                    </w:rPr>
                    <w:t xml:space="preserve"> set to</w:t>
                  </w:r>
                  <w:r>
                    <w:rPr>
                      <w:rFonts w:ascii="Times New Roman" w:hAnsi="Times New Roman"/>
                      <w:color w:val="000000"/>
                      <w:sz w:val="16"/>
                      <w:szCs w:val="16"/>
                    </w:rPr>
                    <w:t xml:space="preserve"> '</w:t>
                  </w:r>
                  <w:proofErr w:type="spellStart"/>
                  <w:r>
                    <w:rPr>
                      <w:rFonts w:ascii="Times New Roman" w:hAnsi="Times New Roman"/>
                      <w:color w:val="000000"/>
                      <w:sz w:val="16"/>
                      <w:szCs w:val="16"/>
                    </w:rPr>
                    <w:t>fdmSchemeB</w:t>
                  </w:r>
                  <w:proofErr w:type="spellEnd"/>
                  <w:r>
                    <w:rPr>
                      <w:rFonts w:ascii="Times New Roman" w:hAnsi="Times New Roman"/>
                      <w:i/>
                      <w:color w:val="000000"/>
                      <w:sz w:val="16"/>
                      <w:szCs w:val="16"/>
                    </w:rPr>
                    <w:t xml:space="preserve">', </w:t>
                  </w:r>
                  <w:r>
                    <w:rPr>
                      <w:rFonts w:ascii="Times New Roman" w:hAnsi="Times New Roman"/>
                      <w:color w:val="000000"/>
                      <w:sz w:val="16"/>
                      <w:szCs w:val="16"/>
                    </w:rPr>
                    <w:t>and</w:t>
                  </w:r>
                  <w:r>
                    <w:rPr>
                      <w:rFonts w:ascii="Times New Roman" w:hAnsi="Times New Roman"/>
                      <w:i/>
                      <w:color w:val="000000"/>
                      <w:sz w:val="16"/>
                      <w:szCs w:val="16"/>
                    </w:rPr>
                    <w:t xml:space="preserve"> </w:t>
                  </w:r>
                  <w:r>
                    <w:rPr>
                      <w:rFonts w:ascii="Times New Roman" w:hAnsi="Times New Roman"/>
                      <w:color w:val="000000"/>
                      <w:sz w:val="16"/>
                      <w:szCs w:val="16"/>
                    </w:rPr>
                    <w:t xml:space="preserve">when </w:t>
                  </w:r>
                  <w:r>
                    <w:rPr>
                      <w:rFonts w:ascii="Times New Roman" w:hAnsi="Times New Roman"/>
                      <w:color w:val="000000"/>
                      <w:kern w:val="2"/>
                      <w:sz w:val="16"/>
                      <w:szCs w:val="16"/>
                    </w:rPr>
                    <w:t>the</w:t>
                  </w:r>
                  <w:r>
                    <w:rPr>
                      <w:rFonts w:ascii="Times New Roman" w:hAnsi="Times New Roman"/>
                      <w:sz w:val="16"/>
                      <w:szCs w:val="16"/>
                    </w:rPr>
                    <w:t xml:space="preserve"> UE </w:t>
                  </w:r>
                  <w:r>
                    <w:rPr>
                      <w:rFonts w:ascii="Times New Roman" w:eastAsia="Times New Roman" w:hAnsi="Times New Roman"/>
                      <w:color w:val="FF0000"/>
                      <w:sz w:val="16"/>
                      <w:szCs w:val="16"/>
                      <w:lang w:eastAsia="en-GB"/>
                    </w:rPr>
                    <w:t xml:space="preserve">not configured with </w:t>
                  </w:r>
                  <w:r>
                    <w:rPr>
                      <w:rFonts w:ascii="Times New Roman" w:eastAsia="Times New Roman" w:hAnsi="Times New Roman"/>
                      <w:i/>
                      <w:color w:val="FF0000"/>
                      <w:sz w:val="16"/>
                      <w:szCs w:val="16"/>
                      <w:lang w:eastAsia="en-GB"/>
                    </w:rPr>
                    <w:t>dl-</w:t>
                  </w:r>
                  <w:proofErr w:type="spellStart"/>
                  <w:r>
                    <w:rPr>
                      <w:rFonts w:ascii="Times New Roman" w:eastAsia="Times New Roman" w:hAnsi="Times New Roman"/>
                      <w:i/>
                      <w:color w:val="FF0000"/>
                      <w:sz w:val="16"/>
                      <w:szCs w:val="16"/>
                      <w:lang w:eastAsia="en-GB"/>
                    </w:rPr>
                    <w:t>OrJointTCI</w:t>
                  </w:r>
                  <w:proofErr w:type="spellEnd"/>
                  <w:r>
                    <w:rPr>
                      <w:rFonts w:ascii="Times New Roman" w:eastAsia="Times New Roman" w:hAnsi="Times New Roman"/>
                      <w:i/>
                      <w:color w:val="FF0000"/>
                      <w:sz w:val="16"/>
                      <w:szCs w:val="16"/>
                      <w:lang w:eastAsia="en-GB"/>
                    </w:rPr>
                    <w:t>-</w:t>
                  </w:r>
                  <w:proofErr w:type="spellStart"/>
                  <w:r>
                    <w:rPr>
                      <w:rFonts w:ascii="Times New Roman" w:eastAsia="Times New Roman" w:hAnsi="Times New Roman"/>
                      <w:i/>
                      <w:color w:val="FF0000"/>
                      <w:sz w:val="16"/>
                      <w:szCs w:val="16"/>
                      <w:lang w:eastAsia="en-GB"/>
                    </w:rPr>
                    <w:t>StateList</w:t>
                  </w:r>
                  <w:proofErr w:type="spellEnd"/>
                  <w:r>
                    <w:rPr>
                      <w:rFonts w:ascii="Times New Roman" w:hAnsi="Times New Roman"/>
                      <w:sz w:val="16"/>
                      <w:szCs w:val="16"/>
                    </w:rPr>
                    <w:t xml:space="preserve"> is indicated with two TCI states in a </w:t>
                  </w:r>
                  <w:r>
                    <w:rPr>
                      <w:rFonts w:ascii="Times New Roman" w:hAnsi="Times New Roman"/>
                      <w:color w:val="000000"/>
                      <w:sz w:val="16"/>
                      <w:szCs w:val="16"/>
                    </w:rPr>
                    <w:t xml:space="preserve">codepoint of the DCI field </w:t>
                  </w:r>
                  <w:r>
                    <w:rPr>
                      <w:rFonts w:ascii="Times New Roman" w:hAnsi="Times New Roman"/>
                      <w:i/>
                      <w:color w:val="000000"/>
                      <w:sz w:val="16"/>
                      <w:szCs w:val="16"/>
                    </w:rPr>
                    <w:t>'Transmission Configuration Indication'</w:t>
                  </w:r>
                  <w:r>
                    <w:rPr>
                      <w:rFonts w:ascii="Times New Roman" w:eastAsia="Times New Roman" w:hAnsi="Times New Roman"/>
                      <w:color w:val="FF0000"/>
                      <w:sz w:val="16"/>
                      <w:szCs w:val="16"/>
                    </w:rPr>
                    <w:t>, or when the UE configured with</w:t>
                  </w:r>
                  <w:r>
                    <w:rPr>
                      <w:rFonts w:ascii="Times New Roman" w:eastAsia="Times New Roman" w:hAnsi="Times New Roman"/>
                      <w:i/>
                      <w:color w:val="FF0000"/>
                      <w:sz w:val="16"/>
                      <w:szCs w:val="16"/>
                    </w:rPr>
                    <w:t xml:space="preserve"> dl-</w:t>
                  </w:r>
                  <w:proofErr w:type="spellStart"/>
                  <w:r>
                    <w:rPr>
                      <w:rFonts w:ascii="Times New Roman" w:eastAsia="Times New Roman" w:hAnsi="Times New Roman"/>
                      <w:i/>
                      <w:color w:val="FF0000"/>
                      <w:sz w:val="16"/>
                      <w:szCs w:val="16"/>
                    </w:rPr>
                    <w:t>OrJointTCI</w:t>
                  </w:r>
                  <w:proofErr w:type="spellEnd"/>
                  <w:r>
                    <w:rPr>
                      <w:rFonts w:ascii="Times New Roman" w:eastAsia="Times New Roman" w:hAnsi="Times New Roman"/>
                      <w:i/>
                      <w:color w:val="FF0000"/>
                      <w:sz w:val="16"/>
                      <w:szCs w:val="16"/>
                    </w:rPr>
                    <w:t>-</w:t>
                  </w:r>
                  <w:proofErr w:type="spellStart"/>
                  <w:r>
                    <w:rPr>
                      <w:rFonts w:ascii="Times New Roman" w:eastAsia="Times New Roman" w:hAnsi="Times New Roman"/>
                      <w:i/>
                      <w:color w:val="FF0000"/>
                      <w:sz w:val="16"/>
                      <w:szCs w:val="16"/>
                    </w:rPr>
                    <w:t>StateList</w:t>
                  </w:r>
                  <w:proofErr w:type="spellEnd"/>
                  <w:r>
                    <w:rPr>
                      <w:rFonts w:ascii="Times New Roman" w:eastAsia="Times New Roman" w:hAnsi="Times New Roman"/>
                      <w:color w:val="FF0000"/>
                      <w:sz w:val="16"/>
                      <w:szCs w:val="16"/>
                    </w:rPr>
                    <w:t xml:space="preserve"> and having two indicated TCI-States is determined to apply both indicated TCI-States to PDSCH, an</w:t>
                  </w:r>
                  <w:r>
                    <w:rPr>
                      <w:rFonts w:ascii="Times New Roman" w:hAnsi="Times New Roman"/>
                      <w:color w:val="FF0000"/>
                      <w:sz w:val="16"/>
                      <w:szCs w:val="16"/>
                    </w:rPr>
                    <w:t>d the UE is indicated with</w:t>
                  </w:r>
                  <w:r>
                    <w:rPr>
                      <w:rFonts w:ascii="Times New Roman" w:hAnsi="Times New Roman"/>
                      <w:color w:val="000000"/>
                      <w:sz w:val="16"/>
                      <w:szCs w:val="16"/>
                    </w:rPr>
                    <w:t xml:space="preserve"> and DM-RS port(s) within one CDM group in the DCI field '</w:t>
                  </w:r>
                  <w:r>
                    <w:rPr>
                      <w:rFonts w:ascii="Times New Roman" w:hAnsi="Times New Roman"/>
                      <w:i/>
                      <w:color w:val="000000"/>
                      <w:sz w:val="16"/>
                      <w:szCs w:val="16"/>
                    </w:rPr>
                    <w:t xml:space="preserve">Antenna Port(s)', </w:t>
                  </w:r>
                  <w:r>
                    <w:rPr>
                      <w:rFonts w:ascii="Times New Roman" w:hAnsi="Times New Roman"/>
                      <w:color w:val="000000"/>
                      <w:sz w:val="16"/>
                      <w:szCs w:val="16"/>
                    </w:rPr>
                    <w:t>each PDSCH transmission occasion shall follow the Clause 7.3.1 of [4, TS 38.211] with the</w:t>
                  </w:r>
                  <w:r>
                    <w:rPr>
                      <w:rFonts w:ascii="Times New Roman" w:hAnsi="Times New Roman"/>
                      <w:i/>
                      <w:color w:val="000000"/>
                      <w:sz w:val="16"/>
                      <w:szCs w:val="16"/>
                    </w:rPr>
                    <w:t xml:space="preserve"> </w:t>
                  </w:r>
                  <w:r>
                    <w:rPr>
                      <w:rFonts w:ascii="Times New Roman" w:hAnsi="Times New Roman"/>
                      <w:sz w:val="16"/>
                      <w:szCs w:val="16"/>
                    </w:rPr>
                    <w:t xml:space="preserve">mapping to resource elements determined by the </w:t>
                  </w:r>
                  <w:r>
                    <w:rPr>
                      <w:rFonts w:ascii="Times New Roman" w:hAnsi="Times New Roman"/>
                      <w:sz w:val="16"/>
                      <w:szCs w:val="16"/>
                      <w:lang w:eastAsia="ko-KR"/>
                    </w:rPr>
                    <w:t xml:space="preserve">assigned 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Pr>
                      <w:rFonts w:ascii="Times New Roman" w:hAnsi="Times New Roman"/>
                      <w:sz w:val="16"/>
                      <w:szCs w:val="16"/>
                    </w:rPr>
                    <w:t xml:space="preserve">For two PDSCH transmission occasions, the redundancy version to be applied is derived according to Table 5.1.2.1-2, where </w:t>
                  </w:r>
                  <m:oMath>
                    <m:r>
                      <w:rPr>
                        <w:rFonts w:ascii="Cambria Math" w:hAnsi="Cambria Math"/>
                        <w:sz w:val="16"/>
                        <w:szCs w:val="16"/>
                      </w:rPr>
                      <m:t>n=0, 1</m:t>
                    </m:r>
                  </m:oMath>
                  <w:r>
                    <w:rPr>
                      <w:rFonts w:ascii="Times New Roman" w:hAnsi="Times New Roman"/>
                      <w:sz w:val="16"/>
                      <w:szCs w:val="16"/>
                    </w:rPr>
                    <w:t xml:space="preserve"> are applied to the first and second TCI state, respectively.</w:t>
                  </w:r>
                </w:p>
              </w:tc>
            </w:tr>
            <w:tr w:rsidR="00C57E27" w14:paraId="5D774C03" w14:textId="77777777">
              <w:trPr>
                <w:trHeight w:val="2360"/>
              </w:trPr>
              <w:tc>
                <w:tcPr>
                  <w:tcW w:w="9926" w:type="dxa"/>
                  <w:shd w:val="clear" w:color="auto" w:fill="auto"/>
                </w:tcPr>
                <w:p w14:paraId="60E908F2" w14:textId="77777777" w:rsidR="00C57E27" w:rsidRDefault="00377986">
                  <w:pPr>
                    <w:spacing w:before="240" w:after="0"/>
                    <w:rPr>
                      <w:rFonts w:ascii="Arial" w:hAnsi="Arial" w:cs="Arial"/>
                      <w:sz w:val="16"/>
                      <w:szCs w:val="16"/>
                    </w:rPr>
                  </w:pPr>
                  <w:r>
                    <w:rPr>
                      <w:rFonts w:ascii="Arial" w:hAnsi="Arial" w:cs="Arial"/>
                      <w:sz w:val="16"/>
                      <w:szCs w:val="16"/>
                    </w:rPr>
                    <w:t>5.1.3.1</w:t>
                  </w:r>
                  <w:r>
                    <w:rPr>
                      <w:rFonts w:ascii="Arial" w:hAnsi="Arial" w:cs="Arial"/>
                      <w:sz w:val="16"/>
                      <w:szCs w:val="16"/>
                    </w:rPr>
                    <w:tab/>
                    <w:t>Modulation order and target code rate determination</w:t>
                  </w:r>
                </w:p>
                <w:p w14:paraId="67091782" w14:textId="77777777" w:rsidR="00C57E27" w:rsidRDefault="00377986">
                  <w:pPr>
                    <w:spacing w:before="72" w:after="0"/>
                    <w:jc w:val="center"/>
                    <w:rPr>
                      <w:rFonts w:ascii="Times New Roman" w:eastAsia="SimSun" w:hAnsi="Times New Roman"/>
                      <w:bCs/>
                      <w:color w:val="FF0000"/>
                      <w:sz w:val="16"/>
                      <w:szCs w:val="16"/>
                    </w:rPr>
                  </w:pPr>
                  <w:r>
                    <w:rPr>
                      <w:rFonts w:ascii="Times New Roman" w:eastAsia="SimSun" w:hAnsi="Times New Roman"/>
                      <w:bCs/>
                      <w:color w:val="FF0000"/>
                      <w:sz w:val="16"/>
                      <w:szCs w:val="16"/>
                    </w:rPr>
                    <w:t>&lt;Unchanged part is omitted&gt;</w:t>
                  </w:r>
                </w:p>
                <w:p w14:paraId="62D7D022" w14:textId="77777777" w:rsidR="00C57E27" w:rsidRDefault="00377986">
                  <w:pPr>
                    <w:spacing w:before="72" w:after="0"/>
                    <w:rPr>
                      <w:rFonts w:ascii="Times New Roman" w:hAnsi="Times New Roman"/>
                      <w:sz w:val="16"/>
                      <w:szCs w:val="16"/>
                    </w:rPr>
                  </w:pPr>
                  <w:r>
                    <w:rPr>
                      <w:rFonts w:ascii="Times New Roman" w:hAnsi="Times New Roman"/>
                      <w:sz w:val="16"/>
                      <w:szCs w:val="16"/>
                    </w:rPr>
                    <w:t xml:space="preserve">For a UE configured with the higher layer parameter </w:t>
                  </w:r>
                  <w:proofErr w:type="spellStart"/>
                  <w:r>
                    <w:rPr>
                      <w:rFonts w:ascii="Times New Roman" w:hAnsi="Times New Roman"/>
                      <w:i/>
                      <w:iCs/>
                      <w:sz w:val="16"/>
                      <w:szCs w:val="16"/>
                    </w:rPr>
                    <w:t>repetitionScheme</w:t>
                  </w:r>
                  <w:proofErr w:type="spellEnd"/>
                  <w:r>
                    <w:rPr>
                      <w:rFonts w:ascii="Times New Roman" w:hAnsi="Times New Roman"/>
                      <w:sz w:val="16"/>
                      <w:szCs w:val="16"/>
                    </w:rPr>
                    <w:t xml:space="preserve"> set to '</w:t>
                  </w:r>
                  <w:proofErr w:type="spellStart"/>
                  <w:r>
                    <w:rPr>
                      <w:rFonts w:ascii="Times New Roman" w:hAnsi="Times New Roman"/>
                      <w:sz w:val="16"/>
                      <w:szCs w:val="16"/>
                    </w:rPr>
                    <w:t>fdmSchemeB</w:t>
                  </w:r>
                  <w:proofErr w:type="spellEnd"/>
                  <w:r>
                    <w:rPr>
                      <w:rFonts w:ascii="Times New Roman" w:hAnsi="Times New Roman"/>
                      <w:sz w:val="16"/>
                      <w:szCs w:val="16"/>
                    </w:rPr>
                    <w:t xml:space="preserve">', and when </w:t>
                  </w:r>
                  <w:r>
                    <w:rPr>
                      <w:rFonts w:ascii="Times New Roman" w:hAnsi="Times New Roman"/>
                      <w:color w:val="000000"/>
                      <w:kern w:val="2"/>
                      <w:sz w:val="16"/>
                      <w:szCs w:val="16"/>
                    </w:rPr>
                    <w:t>the</w:t>
                  </w:r>
                  <w:r>
                    <w:rPr>
                      <w:rFonts w:ascii="Times New Roman" w:hAnsi="Times New Roman"/>
                      <w:sz w:val="16"/>
                      <w:szCs w:val="16"/>
                    </w:rPr>
                    <w:t xml:space="preserve"> UE</w:t>
                  </w:r>
                  <w:r>
                    <w:rPr>
                      <w:rFonts w:ascii="Times New Roman" w:eastAsia="Times New Roman" w:hAnsi="Times New Roman"/>
                      <w:color w:val="FF0000"/>
                      <w:sz w:val="16"/>
                      <w:szCs w:val="16"/>
                      <w:lang w:eastAsia="en-GB"/>
                    </w:rPr>
                    <w:t xml:space="preserve"> not configured with </w:t>
                  </w:r>
                  <w:r>
                    <w:rPr>
                      <w:rFonts w:ascii="Times New Roman" w:eastAsia="Times New Roman" w:hAnsi="Times New Roman"/>
                      <w:i/>
                      <w:color w:val="FF0000"/>
                      <w:sz w:val="16"/>
                      <w:szCs w:val="16"/>
                      <w:lang w:eastAsia="en-GB"/>
                    </w:rPr>
                    <w:t>dl-</w:t>
                  </w:r>
                  <w:proofErr w:type="spellStart"/>
                  <w:r>
                    <w:rPr>
                      <w:rFonts w:ascii="Times New Roman" w:eastAsia="Times New Roman" w:hAnsi="Times New Roman"/>
                      <w:i/>
                      <w:color w:val="FF0000"/>
                      <w:sz w:val="16"/>
                      <w:szCs w:val="16"/>
                      <w:lang w:eastAsia="en-GB"/>
                    </w:rPr>
                    <w:t>OrJointTCI</w:t>
                  </w:r>
                  <w:proofErr w:type="spellEnd"/>
                  <w:r>
                    <w:rPr>
                      <w:rFonts w:ascii="Times New Roman" w:eastAsia="Times New Roman" w:hAnsi="Times New Roman"/>
                      <w:i/>
                      <w:color w:val="FF0000"/>
                      <w:sz w:val="16"/>
                      <w:szCs w:val="16"/>
                      <w:lang w:eastAsia="en-GB"/>
                    </w:rPr>
                    <w:t>-</w:t>
                  </w:r>
                  <w:proofErr w:type="spellStart"/>
                  <w:r>
                    <w:rPr>
                      <w:rFonts w:ascii="Times New Roman" w:eastAsia="Times New Roman" w:hAnsi="Times New Roman"/>
                      <w:i/>
                      <w:color w:val="FF0000"/>
                      <w:sz w:val="16"/>
                      <w:szCs w:val="16"/>
                      <w:lang w:eastAsia="en-GB"/>
                    </w:rPr>
                    <w:t>StateList</w:t>
                  </w:r>
                  <w:proofErr w:type="spellEnd"/>
                  <w:r>
                    <w:rPr>
                      <w:rFonts w:ascii="Times New Roman" w:hAnsi="Times New Roman"/>
                      <w:sz w:val="16"/>
                      <w:szCs w:val="16"/>
                    </w:rPr>
                    <w:t xml:space="preserve"> is indicated with two TCI states in a </w:t>
                  </w:r>
                  <w:r>
                    <w:rPr>
                      <w:rFonts w:ascii="Times New Roman" w:hAnsi="Times New Roman"/>
                      <w:color w:val="000000"/>
                      <w:sz w:val="16"/>
                      <w:szCs w:val="16"/>
                    </w:rPr>
                    <w:t xml:space="preserve">codepoint of the DCI field </w:t>
                  </w:r>
                  <w:r>
                    <w:rPr>
                      <w:rFonts w:ascii="Times New Roman" w:hAnsi="Times New Roman"/>
                      <w:i/>
                      <w:color w:val="000000"/>
                      <w:sz w:val="16"/>
                      <w:szCs w:val="16"/>
                    </w:rPr>
                    <w:t>'Transmission Configuration Indication'</w:t>
                  </w:r>
                  <w:r>
                    <w:rPr>
                      <w:rFonts w:ascii="Times New Roman" w:eastAsia="Times New Roman" w:hAnsi="Times New Roman"/>
                      <w:color w:val="FF0000"/>
                      <w:sz w:val="16"/>
                      <w:szCs w:val="16"/>
                    </w:rPr>
                    <w:t>, or when the UE configured with</w:t>
                  </w:r>
                  <w:r>
                    <w:rPr>
                      <w:rFonts w:ascii="Times New Roman" w:eastAsia="Times New Roman" w:hAnsi="Times New Roman"/>
                      <w:i/>
                      <w:color w:val="FF0000"/>
                      <w:sz w:val="16"/>
                      <w:szCs w:val="16"/>
                    </w:rPr>
                    <w:t xml:space="preserve"> dl-</w:t>
                  </w:r>
                  <w:proofErr w:type="spellStart"/>
                  <w:r>
                    <w:rPr>
                      <w:rFonts w:ascii="Times New Roman" w:eastAsia="Times New Roman" w:hAnsi="Times New Roman"/>
                      <w:i/>
                      <w:color w:val="FF0000"/>
                      <w:sz w:val="16"/>
                      <w:szCs w:val="16"/>
                    </w:rPr>
                    <w:t>OrJointTCI</w:t>
                  </w:r>
                  <w:proofErr w:type="spellEnd"/>
                  <w:r>
                    <w:rPr>
                      <w:rFonts w:ascii="Times New Roman" w:eastAsia="Times New Roman" w:hAnsi="Times New Roman"/>
                      <w:i/>
                      <w:color w:val="FF0000"/>
                      <w:sz w:val="16"/>
                      <w:szCs w:val="16"/>
                    </w:rPr>
                    <w:t>-</w:t>
                  </w:r>
                  <w:proofErr w:type="spellStart"/>
                  <w:r>
                    <w:rPr>
                      <w:rFonts w:ascii="Times New Roman" w:eastAsia="Times New Roman" w:hAnsi="Times New Roman"/>
                      <w:i/>
                      <w:color w:val="FF0000"/>
                      <w:sz w:val="16"/>
                      <w:szCs w:val="16"/>
                    </w:rPr>
                    <w:t>StateList</w:t>
                  </w:r>
                  <w:proofErr w:type="spellEnd"/>
                  <w:r>
                    <w:rPr>
                      <w:rFonts w:ascii="Times New Roman" w:eastAsia="Times New Roman" w:hAnsi="Times New Roman"/>
                      <w:color w:val="FF0000"/>
                      <w:sz w:val="16"/>
                      <w:szCs w:val="16"/>
                    </w:rPr>
                    <w:t xml:space="preserve"> and having two indicated TCI-States is determined to apply both indicated TCI-States to PDSCH, an</w:t>
                  </w:r>
                  <w:r>
                    <w:rPr>
                      <w:rFonts w:ascii="Times New Roman" w:hAnsi="Times New Roman"/>
                      <w:color w:val="FF0000"/>
                      <w:sz w:val="16"/>
                      <w:szCs w:val="16"/>
                    </w:rPr>
                    <w:t>d the UE is indicated with</w:t>
                  </w:r>
                  <w:r>
                    <w:rPr>
                      <w:rFonts w:ascii="Times New Roman" w:hAnsi="Times New Roman"/>
                      <w:color w:val="000000"/>
                      <w:sz w:val="16"/>
                      <w:szCs w:val="16"/>
                    </w:rPr>
                    <w:t xml:space="preserve"> and DM-RS port(s) within one CDM group in the DCI field '</w:t>
                  </w:r>
                  <w:r>
                    <w:rPr>
                      <w:rFonts w:ascii="Times New Roman" w:hAnsi="Times New Roman"/>
                      <w:i/>
                      <w:color w:val="000000"/>
                      <w:sz w:val="16"/>
                      <w:szCs w:val="16"/>
                    </w:rPr>
                    <w:t>Antenna Port(s)</w:t>
                  </w:r>
                  <w:r>
                    <w:rPr>
                      <w:rFonts w:ascii="Times New Roman" w:hAnsi="Times New Roman"/>
                      <w:color w:val="000000"/>
                      <w:sz w:val="16"/>
                      <w:szCs w:val="16"/>
                    </w:rPr>
                    <w:t xml:space="preserve">', </w:t>
                  </w:r>
                  <w:r>
                    <w:rPr>
                      <w:rFonts w:ascii="Times New Roman" w:hAnsi="Times New Roman"/>
                      <w:sz w:val="16"/>
                      <w:szCs w:val="16"/>
                    </w:rPr>
                    <w:t xml:space="preserve">the determined modulation order of PDSCH transmission occasion associated with the first TCI state is applied to the PDSCH transmission occasion associated with the second TCI state. </w:t>
                  </w:r>
                </w:p>
                <w:p w14:paraId="0C589680" w14:textId="77777777" w:rsidR="00C57E27" w:rsidRDefault="00377986">
                  <w:pPr>
                    <w:spacing w:before="72" w:after="0"/>
                    <w:jc w:val="center"/>
                    <w:rPr>
                      <w:rFonts w:ascii="Times New Roman" w:eastAsia="SimSun" w:hAnsi="Times New Roman"/>
                      <w:bCs/>
                      <w:color w:val="FF0000"/>
                      <w:sz w:val="16"/>
                      <w:szCs w:val="16"/>
                    </w:rPr>
                  </w:pPr>
                  <w:r>
                    <w:rPr>
                      <w:rFonts w:ascii="Times New Roman" w:eastAsia="SimSun" w:hAnsi="Times New Roman"/>
                      <w:bCs/>
                      <w:color w:val="FF0000"/>
                      <w:sz w:val="16"/>
                      <w:szCs w:val="16"/>
                    </w:rPr>
                    <w:t>&lt;Unchanged part is omitted&gt;</w:t>
                  </w:r>
                </w:p>
                <w:p w14:paraId="3D92606D" w14:textId="77777777" w:rsidR="00C57E27" w:rsidRDefault="00377986">
                  <w:pPr>
                    <w:spacing w:before="240" w:after="0"/>
                    <w:rPr>
                      <w:rFonts w:ascii="Arial" w:hAnsi="Arial" w:cs="Arial"/>
                      <w:sz w:val="16"/>
                      <w:szCs w:val="16"/>
                    </w:rPr>
                  </w:pPr>
                  <w:r>
                    <w:rPr>
                      <w:rFonts w:ascii="Arial" w:hAnsi="Arial" w:cs="Arial"/>
                      <w:sz w:val="16"/>
                      <w:szCs w:val="16"/>
                    </w:rPr>
                    <w:t>5.1.3.2</w:t>
                  </w:r>
                  <w:r>
                    <w:rPr>
                      <w:rFonts w:ascii="Arial" w:hAnsi="Arial" w:cs="Arial"/>
                      <w:sz w:val="16"/>
                      <w:szCs w:val="16"/>
                    </w:rPr>
                    <w:tab/>
                    <w:t>Transport block size determination</w:t>
                  </w:r>
                </w:p>
                <w:p w14:paraId="338A0AB8" w14:textId="77777777" w:rsidR="00C57E27" w:rsidRDefault="00377986">
                  <w:pPr>
                    <w:spacing w:before="72" w:after="0"/>
                    <w:jc w:val="center"/>
                    <w:rPr>
                      <w:rFonts w:ascii="Times New Roman" w:eastAsia="SimSun" w:hAnsi="Times New Roman"/>
                      <w:bCs/>
                      <w:color w:val="FF0000"/>
                      <w:sz w:val="16"/>
                      <w:szCs w:val="16"/>
                    </w:rPr>
                  </w:pPr>
                  <w:r>
                    <w:rPr>
                      <w:rFonts w:ascii="Times New Roman" w:eastAsia="SimSun" w:hAnsi="Times New Roman"/>
                      <w:bCs/>
                      <w:color w:val="FF0000"/>
                      <w:sz w:val="16"/>
                      <w:szCs w:val="16"/>
                    </w:rPr>
                    <w:t>&lt;Unchanged part is omitted&gt;</w:t>
                  </w:r>
                </w:p>
                <w:p w14:paraId="51C9F582" w14:textId="77777777" w:rsidR="00C57E27" w:rsidRDefault="00377986">
                  <w:pPr>
                    <w:spacing w:before="72" w:after="0"/>
                    <w:rPr>
                      <w:rFonts w:ascii="Times New Roman" w:hAnsi="Times New Roman"/>
                      <w:sz w:val="16"/>
                      <w:szCs w:val="16"/>
                    </w:rPr>
                  </w:pPr>
                  <w:r>
                    <w:rPr>
                      <w:rFonts w:ascii="Times New Roman" w:hAnsi="Times New Roman"/>
                      <w:sz w:val="16"/>
                      <w:szCs w:val="16"/>
                    </w:rPr>
                    <w:t xml:space="preserve">For a UE configured with the higher layer parameter </w:t>
                  </w:r>
                  <w:proofErr w:type="spellStart"/>
                  <w:r>
                    <w:rPr>
                      <w:rFonts w:ascii="Times New Roman" w:hAnsi="Times New Roman"/>
                      <w:i/>
                      <w:iCs/>
                      <w:sz w:val="16"/>
                      <w:szCs w:val="16"/>
                    </w:rPr>
                    <w:t>repetitionScheme</w:t>
                  </w:r>
                  <w:proofErr w:type="spellEnd"/>
                  <w:r>
                    <w:rPr>
                      <w:rFonts w:ascii="Times New Roman" w:hAnsi="Times New Roman"/>
                      <w:sz w:val="16"/>
                      <w:szCs w:val="16"/>
                    </w:rPr>
                    <w:t xml:space="preserve"> set to '</w:t>
                  </w:r>
                  <w:proofErr w:type="spellStart"/>
                  <w:r>
                    <w:rPr>
                      <w:rFonts w:ascii="Times New Roman" w:hAnsi="Times New Roman"/>
                      <w:sz w:val="16"/>
                      <w:szCs w:val="16"/>
                    </w:rPr>
                    <w:t>fdmSchemeB</w:t>
                  </w:r>
                  <w:proofErr w:type="spellEnd"/>
                  <w:r>
                    <w:rPr>
                      <w:rFonts w:ascii="Times New Roman" w:hAnsi="Times New Roman"/>
                      <w:sz w:val="16"/>
                      <w:szCs w:val="16"/>
                    </w:rPr>
                    <w:t>'</w:t>
                  </w:r>
                  <w:r>
                    <w:rPr>
                      <w:rFonts w:ascii="Times New Roman" w:hAnsi="Times New Roman"/>
                      <w:iCs/>
                      <w:color w:val="FF0000"/>
                      <w:sz w:val="16"/>
                      <w:szCs w:val="16"/>
                    </w:rPr>
                    <w:t xml:space="preserve">, </w:t>
                  </w:r>
                  <w:r>
                    <w:rPr>
                      <w:rFonts w:ascii="Times New Roman" w:hAnsi="Times New Roman"/>
                      <w:kern w:val="2"/>
                      <w:sz w:val="16"/>
                      <w:szCs w:val="16"/>
                    </w:rPr>
                    <w:t xml:space="preserve">and </w:t>
                  </w:r>
                  <w:r>
                    <w:rPr>
                      <w:rFonts w:ascii="Times New Roman" w:hAnsi="Times New Roman"/>
                      <w:color w:val="FF0000"/>
                      <w:sz w:val="16"/>
                      <w:szCs w:val="16"/>
                    </w:rPr>
                    <w:t xml:space="preserve">when </w:t>
                  </w:r>
                  <w:r>
                    <w:rPr>
                      <w:rFonts w:ascii="Times New Roman" w:hAnsi="Times New Roman"/>
                      <w:color w:val="FF0000"/>
                      <w:kern w:val="2"/>
                      <w:sz w:val="16"/>
                      <w:szCs w:val="16"/>
                    </w:rPr>
                    <w:t>the</w:t>
                  </w:r>
                  <w:r>
                    <w:rPr>
                      <w:rFonts w:ascii="Times New Roman" w:hAnsi="Times New Roman"/>
                      <w:color w:val="FF0000"/>
                      <w:sz w:val="16"/>
                      <w:szCs w:val="16"/>
                    </w:rPr>
                    <w:t xml:space="preserve"> UE</w:t>
                  </w:r>
                  <w:r>
                    <w:rPr>
                      <w:rFonts w:ascii="Times New Roman" w:eastAsia="Times New Roman" w:hAnsi="Times New Roman"/>
                      <w:color w:val="FF0000"/>
                      <w:sz w:val="16"/>
                      <w:szCs w:val="16"/>
                      <w:lang w:eastAsia="en-GB"/>
                    </w:rPr>
                    <w:t xml:space="preserve"> not configured with </w:t>
                  </w:r>
                  <w:r>
                    <w:rPr>
                      <w:rFonts w:ascii="Times New Roman" w:eastAsia="Times New Roman" w:hAnsi="Times New Roman"/>
                      <w:i/>
                      <w:color w:val="FF0000"/>
                      <w:sz w:val="16"/>
                      <w:szCs w:val="16"/>
                      <w:lang w:eastAsia="en-GB"/>
                    </w:rPr>
                    <w:t>dl-</w:t>
                  </w:r>
                  <w:proofErr w:type="spellStart"/>
                  <w:r>
                    <w:rPr>
                      <w:rFonts w:ascii="Times New Roman" w:eastAsia="Times New Roman" w:hAnsi="Times New Roman"/>
                      <w:i/>
                      <w:color w:val="FF0000"/>
                      <w:sz w:val="16"/>
                      <w:szCs w:val="16"/>
                      <w:lang w:eastAsia="en-GB"/>
                    </w:rPr>
                    <w:t>OrJointTCI</w:t>
                  </w:r>
                  <w:proofErr w:type="spellEnd"/>
                  <w:r>
                    <w:rPr>
                      <w:rFonts w:ascii="Times New Roman" w:eastAsia="Times New Roman" w:hAnsi="Times New Roman"/>
                      <w:i/>
                      <w:color w:val="FF0000"/>
                      <w:sz w:val="16"/>
                      <w:szCs w:val="16"/>
                      <w:lang w:eastAsia="en-GB"/>
                    </w:rPr>
                    <w:t>-</w:t>
                  </w:r>
                  <w:proofErr w:type="spellStart"/>
                  <w:r>
                    <w:rPr>
                      <w:rFonts w:ascii="Times New Roman" w:eastAsia="Times New Roman" w:hAnsi="Times New Roman"/>
                      <w:i/>
                      <w:color w:val="FF0000"/>
                      <w:sz w:val="16"/>
                      <w:szCs w:val="16"/>
                      <w:lang w:eastAsia="en-GB"/>
                    </w:rPr>
                    <w:t>StateList</w:t>
                  </w:r>
                  <w:proofErr w:type="spellEnd"/>
                  <w:r>
                    <w:rPr>
                      <w:rFonts w:ascii="Times New Roman" w:hAnsi="Times New Roman"/>
                      <w:sz w:val="16"/>
                      <w:szCs w:val="16"/>
                    </w:rPr>
                    <w:t xml:space="preserve"> </w:t>
                  </w:r>
                  <w:r>
                    <w:rPr>
                      <w:rFonts w:ascii="Times New Roman" w:hAnsi="Times New Roman"/>
                      <w:color w:val="FF0000"/>
                      <w:sz w:val="16"/>
                      <w:szCs w:val="16"/>
                    </w:rPr>
                    <w:t xml:space="preserve">is </w:t>
                  </w:r>
                  <w:r>
                    <w:rPr>
                      <w:rFonts w:ascii="Times New Roman" w:hAnsi="Times New Roman"/>
                      <w:sz w:val="16"/>
                      <w:szCs w:val="16"/>
                    </w:rPr>
                    <w:t xml:space="preserve">indicated with two TCI states in a codepoint of the DCI field </w:t>
                  </w:r>
                  <w:r>
                    <w:rPr>
                      <w:rFonts w:ascii="Times New Roman" w:hAnsi="Times New Roman"/>
                      <w:i/>
                      <w:sz w:val="16"/>
                      <w:szCs w:val="16"/>
                    </w:rPr>
                    <w:t>'Transmission Configuration Indication'</w:t>
                  </w:r>
                  <w:r>
                    <w:rPr>
                      <w:rFonts w:ascii="Times New Roman" w:eastAsia="Times New Roman" w:hAnsi="Times New Roman"/>
                      <w:color w:val="FF0000"/>
                      <w:sz w:val="16"/>
                      <w:szCs w:val="16"/>
                    </w:rPr>
                    <w:t>, or when the UE configured with</w:t>
                  </w:r>
                  <w:r>
                    <w:rPr>
                      <w:rFonts w:ascii="Times New Roman" w:eastAsia="Times New Roman" w:hAnsi="Times New Roman"/>
                      <w:i/>
                      <w:color w:val="FF0000"/>
                      <w:sz w:val="16"/>
                      <w:szCs w:val="16"/>
                    </w:rPr>
                    <w:t xml:space="preserve"> dl-</w:t>
                  </w:r>
                  <w:proofErr w:type="spellStart"/>
                  <w:r>
                    <w:rPr>
                      <w:rFonts w:ascii="Times New Roman" w:eastAsia="Times New Roman" w:hAnsi="Times New Roman"/>
                      <w:i/>
                      <w:color w:val="FF0000"/>
                      <w:sz w:val="16"/>
                      <w:szCs w:val="16"/>
                    </w:rPr>
                    <w:t>OrJointTCI</w:t>
                  </w:r>
                  <w:proofErr w:type="spellEnd"/>
                  <w:r>
                    <w:rPr>
                      <w:rFonts w:ascii="Times New Roman" w:eastAsia="Times New Roman" w:hAnsi="Times New Roman"/>
                      <w:i/>
                      <w:color w:val="FF0000"/>
                      <w:sz w:val="16"/>
                      <w:szCs w:val="16"/>
                    </w:rPr>
                    <w:t>-</w:t>
                  </w:r>
                  <w:proofErr w:type="spellStart"/>
                  <w:r>
                    <w:rPr>
                      <w:rFonts w:ascii="Times New Roman" w:eastAsia="Times New Roman" w:hAnsi="Times New Roman"/>
                      <w:i/>
                      <w:color w:val="FF0000"/>
                      <w:sz w:val="16"/>
                      <w:szCs w:val="16"/>
                    </w:rPr>
                    <w:t>StateList</w:t>
                  </w:r>
                  <w:proofErr w:type="spellEnd"/>
                  <w:r>
                    <w:rPr>
                      <w:rFonts w:ascii="Times New Roman" w:eastAsia="Times New Roman" w:hAnsi="Times New Roman"/>
                      <w:color w:val="FF0000"/>
                      <w:sz w:val="16"/>
                      <w:szCs w:val="16"/>
                    </w:rPr>
                    <w:t xml:space="preserve"> and having two indicated TCI-States is determined to apply both indicated TCI-States to PDSCH, an</w:t>
                  </w:r>
                  <w:r>
                    <w:rPr>
                      <w:rFonts w:ascii="Times New Roman" w:hAnsi="Times New Roman"/>
                      <w:color w:val="FF0000"/>
                      <w:sz w:val="16"/>
                      <w:szCs w:val="16"/>
                    </w:rPr>
                    <w:t>d the UE is indicated with</w:t>
                  </w:r>
                  <w:r>
                    <w:rPr>
                      <w:rFonts w:ascii="Times New Roman" w:hAnsi="Times New Roman"/>
                      <w:color w:val="000000"/>
                      <w:sz w:val="16"/>
                      <w:szCs w:val="16"/>
                    </w:rPr>
                    <w:t xml:space="preserve"> </w:t>
                  </w:r>
                  <w:r>
                    <w:rPr>
                      <w:rFonts w:ascii="Times New Roman" w:hAnsi="Times New Roman"/>
                      <w:sz w:val="16"/>
                      <w:szCs w:val="16"/>
                    </w:rPr>
                    <w:t>DM-RS port(s) within one CDM group in the DCI field '</w:t>
                  </w:r>
                  <w:r>
                    <w:rPr>
                      <w:rFonts w:ascii="Times New Roman" w:hAnsi="Times New Roman"/>
                      <w:i/>
                      <w:sz w:val="16"/>
                      <w:szCs w:val="16"/>
                    </w:rPr>
                    <w:t>Antenna Port(s)</w:t>
                  </w:r>
                  <w:r>
                    <w:rPr>
                      <w:rFonts w:ascii="Times New Roman" w:hAnsi="Times New Roman"/>
                      <w:sz w:val="16"/>
                      <w:szCs w:val="16"/>
                    </w:rPr>
                    <w:t xml:space="preserve">', the TBS determination follows the steps 1-4 with the following modification in step 1: </w:t>
                  </w:r>
                  <w:r>
                    <w:rPr>
                      <w:rFonts w:ascii="Times New Roman" w:hAnsi="Times New Roman"/>
                      <w:sz w:val="16"/>
                      <w:szCs w:val="16"/>
                      <w:lang w:eastAsia="ko-KR"/>
                    </w:rPr>
                    <w:t>a UE determines the total number of REs allocated for PDSCH (</w:t>
                  </w:r>
                  <w:r w:rsidR="00674B2E">
                    <w:rPr>
                      <w:rFonts w:ascii="Times New Roman" w:hAnsi="Times New Roman"/>
                      <w:noProof/>
                      <w:position w:val="-10"/>
                      <w:sz w:val="16"/>
                      <w:szCs w:val="16"/>
                      <w:lang w:eastAsia="ko-KR"/>
                    </w:rPr>
                    <w:object w:dxaOrig="433" w:dyaOrig="433" w14:anchorId="3C08FC98">
                      <v:shape id="_x0000_i1029" type="#_x0000_t75" alt="" style="width:21.6pt;height:21.6pt;mso-width-percent:0;mso-height-percent:0;mso-width-percent:0;mso-height-percent:0" o:ole="">
                        <v:imagedata r:id="rId20" o:title=""/>
                      </v:shape>
                      <o:OLEObject Type="Embed" ProgID="Equation.3" ShapeID="_x0000_i1029" DrawAspect="Content" ObjectID="_1761566739" r:id="rId21"/>
                    </w:object>
                  </w:r>
                  <w:r>
                    <w:rPr>
                      <w:rFonts w:ascii="Times New Roman" w:hAnsi="Times New Roman"/>
                      <w:sz w:val="16"/>
                      <w:szCs w:val="16"/>
                      <w:lang w:eastAsia="ko-KR"/>
                    </w:rPr>
                    <w:t>)</w:t>
                  </w:r>
                  <w:r>
                    <w:rPr>
                      <w:rFonts w:ascii="Times New Roman" w:hAnsi="Times New Roman"/>
                      <w:sz w:val="16"/>
                      <w:szCs w:val="16"/>
                      <w:lang w:eastAsia="ko-KR"/>
                    </w:rPr>
                    <w:fldChar w:fldCharType="begin"/>
                  </w:r>
                  <w:r>
                    <w:rPr>
                      <w:rFonts w:ascii="Times New Roman" w:hAnsi="Times New Roman"/>
                      <w:sz w:val="16"/>
                      <w:szCs w:val="16"/>
                      <w:lang w:eastAsia="ko-KR"/>
                    </w:rPr>
                    <w:instrText xml:space="preserve"> QUOTE </w:instrText>
                  </w:r>
                  <w:r>
                    <w:rPr>
                      <w:rFonts w:ascii="Cambria Math" w:hAnsi="Cambria Math"/>
                      <w:sz w:val="16"/>
                      <w:szCs w:val="16"/>
                      <w:lang w:eastAsia="ko-KR"/>
                    </w:rPr>
                    <w:instrText>NRE)</w:instrText>
                  </w:r>
                  <w:r>
                    <w:rPr>
                      <w:rFonts w:ascii="Times New Roman" w:hAnsi="Times New Roman"/>
                      <w:sz w:val="16"/>
                      <w:szCs w:val="16"/>
                      <w:lang w:eastAsia="ko-KR"/>
                    </w:rPr>
                    <w:instrText xml:space="preserve"> </w:instrText>
                  </w:r>
                  <w:r>
                    <w:rPr>
                      <w:rFonts w:ascii="Times New Roman" w:hAnsi="Times New Roman"/>
                      <w:sz w:val="16"/>
                      <w:szCs w:val="16"/>
                      <w:lang w:eastAsia="ko-KR"/>
                    </w:rPr>
                    <w:fldChar w:fldCharType="end"/>
                  </w:r>
                  <w:r>
                    <w:rPr>
                      <w:rFonts w:ascii="Times New Roman" w:hAnsi="Times New Roman"/>
                      <w:sz w:val="16"/>
                      <w:szCs w:val="16"/>
                      <w:lang w:eastAsia="ko-KR"/>
                    </w:rPr>
                    <w:t xml:space="preserve"> by </w:t>
                  </w:r>
                  <w:r w:rsidR="00674B2E">
                    <w:rPr>
                      <w:rFonts w:ascii="Times New Roman" w:hAnsi="Times New Roman"/>
                      <w:noProof/>
                      <w:position w:val="-14"/>
                      <w:sz w:val="16"/>
                      <w:szCs w:val="16"/>
                      <w:lang w:eastAsia="ko-KR"/>
                    </w:rPr>
                    <w:object w:dxaOrig="2350" w:dyaOrig="433" w14:anchorId="3FCF2A96">
                      <v:shape id="_x0000_i1030" type="#_x0000_t75" alt="" style="width:116.85pt;height:21.6pt;mso-width-percent:0;mso-height-percent:0;mso-width-percent:0;mso-height-percent:0" o:ole="">
                        <v:imagedata r:id="rId22" o:title=""/>
                      </v:shape>
                      <o:OLEObject Type="Embed" ProgID="Equation.DSMT4" ShapeID="_x0000_i1030" DrawAspect="Content" ObjectID="_1761566740" r:id="rId23"/>
                    </w:object>
                  </w:r>
                  <w:r>
                    <w:rPr>
                      <w:rFonts w:ascii="Times New Roman" w:hAnsi="Times New Roman"/>
                      <w:sz w:val="16"/>
                      <w:szCs w:val="16"/>
                      <w:lang w:eastAsia="ko-KR"/>
                    </w:rPr>
                    <w:fldChar w:fldCharType="begin"/>
                  </w:r>
                  <w:r>
                    <w:rPr>
                      <w:rFonts w:ascii="Times New Roman" w:hAnsi="Times New Roman"/>
                      <w:sz w:val="16"/>
                      <w:szCs w:val="16"/>
                      <w:lang w:eastAsia="ko-KR"/>
                    </w:rPr>
                    <w:instrText xml:space="preserve"> QUOTE </w:instrText>
                  </w:r>
                  <w:r>
                    <w:rPr>
                      <w:rFonts w:ascii="Cambria Math" w:hAnsi="Cambria Math"/>
                      <w:sz w:val="16"/>
                      <w:szCs w:val="16"/>
                      <w:lang w:eastAsia="ko-KR"/>
                    </w:rPr>
                    <w:instrText>NRE= NRE'* nPRB</w:instrText>
                  </w:r>
                  <w:r>
                    <w:rPr>
                      <w:rFonts w:ascii="Times New Roman" w:hAnsi="Times New Roman"/>
                      <w:sz w:val="16"/>
                      <w:szCs w:val="16"/>
                      <w:lang w:eastAsia="ko-KR"/>
                    </w:rPr>
                    <w:instrText xml:space="preserve"> </w:instrText>
                  </w:r>
                  <w:r>
                    <w:rPr>
                      <w:rFonts w:ascii="Times New Roman" w:hAnsi="Times New Roman"/>
                      <w:sz w:val="16"/>
                      <w:szCs w:val="16"/>
                      <w:lang w:eastAsia="ko-KR"/>
                    </w:rPr>
                    <w:fldChar w:fldCharType="end"/>
                  </w:r>
                  <w:r>
                    <w:rPr>
                      <w:rFonts w:ascii="Times New Roman" w:hAnsi="Times New Roman"/>
                      <w:sz w:val="16"/>
                      <w:szCs w:val="16"/>
                      <w:lang w:eastAsia="ko-KR"/>
                    </w:rPr>
                    <w:t xml:space="preserve">, where </w:t>
                  </w:r>
                  <w:proofErr w:type="spellStart"/>
                  <w:r>
                    <w:rPr>
                      <w:rFonts w:ascii="Times New Roman" w:hAnsi="Times New Roman"/>
                      <w:i/>
                      <w:sz w:val="16"/>
                      <w:szCs w:val="16"/>
                      <w:lang w:eastAsia="ko-KR"/>
                    </w:rPr>
                    <w:t>n</w:t>
                  </w:r>
                  <w:r>
                    <w:rPr>
                      <w:rFonts w:ascii="Times New Roman" w:hAnsi="Times New Roman"/>
                      <w:i/>
                      <w:sz w:val="16"/>
                      <w:szCs w:val="16"/>
                      <w:vertAlign w:val="subscript"/>
                      <w:lang w:eastAsia="ko-KR"/>
                    </w:rPr>
                    <w:t>PRB</w:t>
                  </w:r>
                  <w:proofErr w:type="spellEnd"/>
                  <w:r>
                    <w:rPr>
                      <w:rFonts w:ascii="Times New Roman" w:hAnsi="Times New Roman"/>
                      <w:sz w:val="16"/>
                      <w:szCs w:val="16"/>
                      <w:lang w:eastAsia="ko-KR"/>
                    </w:rPr>
                    <w:t xml:space="preserve"> is the </w:t>
                  </w:r>
                  <w:r>
                    <w:rPr>
                      <w:rFonts w:ascii="Times New Roman" w:hAnsi="Times New Roman"/>
                      <w:sz w:val="16"/>
                      <w:szCs w:val="16"/>
                    </w:rPr>
                    <w:t>total number of allocated PRBs</w:t>
                  </w:r>
                  <w:r>
                    <w:rPr>
                      <w:rFonts w:ascii="Times New Roman" w:hAnsi="Times New Roman"/>
                      <w:sz w:val="16"/>
                      <w:szCs w:val="16"/>
                      <w:lang w:eastAsia="ko-KR"/>
                    </w:rPr>
                    <w:t xml:space="preserve"> </w:t>
                  </w:r>
                  <w:r>
                    <w:rPr>
                      <w:rFonts w:ascii="Times New Roman" w:hAnsi="Times New Roman"/>
                      <w:sz w:val="16"/>
                      <w:szCs w:val="16"/>
                    </w:rPr>
                    <w:t xml:space="preserve">corresponding to the first TCI state, and the determined TBS of PDSCH transmission occasion associated with the first TCI state is also applied to the PDSCH transmission occasion associated with the second TCI state. </w:t>
                  </w:r>
                  <w:r>
                    <w:rPr>
                      <w:rFonts w:ascii="Times New Roman" w:hAnsi="Times New Roman"/>
                      <w:sz w:val="16"/>
                      <w:szCs w:val="16"/>
                      <w:lang w:eastAsia="ja-JP"/>
                    </w:rPr>
                    <w:t xml:space="preserve">For a UE configured with </w:t>
                  </w:r>
                  <w:r>
                    <w:rPr>
                      <w:rFonts w:ascii="Times New Roman" w:hAnsi="Times New Roman"/>
                      <w:sz w:val="16"/>
                      <w:szCs w:val="16"/>
                    </w:rPr>
                    <w:t xml:space="preserve">the higher layer parameter </w:t>
                  </w:r>
                  <w:proofErr w:type="spellStart"/>
                  <w:r>
                    <w:rPr>
                      <w:rFonts w:ascii="Times New Roman" w:hAnsi="Times New Roman"/>
                      <w:i/>
                      <w:iCs/>
                      <w:sz w:val="16"/>
                      <w:szCs w:val="16"/>
                    </w:rPr>
                    <w:t>repetitionScheme</w:t>
                  </w:r>
                  <w:proofErr w:type="spellEnd"/>
                  <w:r>
                    <w:rPr>
                      <w:rFonts w:ascii="Times New Roman" w:hAnsi="Times New Roman"/>
                      <w:sz w:val="16"/>
                      <w:szCs w:val="16"/>
                    </w:rPr>
                    <w:t xml:space="preserve"> set to '</w:t>
                  </w:r>
                  <w:proofErr w:type="spellStart"/>
                  <w:r>
                    <w:rPr>
                      <w:rFonts w:ascii="Times New Roman" w:hAnsi="Times New Roman"/>
                      <w:sz w:val="16"/>
                      <w:szCs w:val="16"/>
                    </w:rPr>
                    <w:t>tdm</w:t>
                  </w:r>
                  <w:r>
                    <w:rPr>
                      <w:rFonts w:ascii="Times New Roman" w:hAnsi="Times New Roman"/>
                      <w:sz w:val="16"/>
                      <w:szCs w:val="16"/>
                      <w:lang w:eastAsia="ja-JP"/>
                    </w:rPr>
                    <w:t>SchemeA</w:t>
                  </w:r>
                  <w:proofErr w:type="spellEnd"/>
                  <w:r>
                    <w:rPr>
                      <w:rFonts w:ascii="Times New Roman" w:hAnsi="Times New Roman"/>
                      <w:sz w:val="16"/>
                      <w:szCs w:val="16"/>
                      <w:lang w:eastAsia="ja-JP"/>
                    </w:rPr>
                    <w:t>'</w:t>
                  </w:r>
                  <w:r>
                    <w:rPr>
                      <w:rFonts w:ascii="Times New Roman" w:hAnsi="Times New Roman"/>
                      <w:i/>
                      <w:iCs/>
                      <w:sz w:val="16"/>
                      <w:szCs w:val="16"/>
                      <w:lang w:eastAsia="ja-JP"/>
                    </w:rPr>
                    <w:t xml:space="preserve"> </w:t>
                  </w:r>
                  <w:r>
                    <w:rPr>
                      <w:rFonts w:ascii="Times New Roman" w:hAnsi="Times New Roman"/>
                      <w:sz w:val="16"/>
                      <w:szCs w:val="16"/>
                    </w:rPr>
                    <w:t>and</w:t>
                  </w:r>
                  <w:r>
                    <w:rPr>
                      <w:rFonts w:ascii="Times New Roman" w:hAnsi="Times New Roman"/>
                      <w:sz w:val="16"/>
                      <w:szCs w:val="16"/>
                      <w:lang w:eastAsia="ja-JP"/>
                    </w:rPr>
                    <w:t xml:space="preserve"> indicated with two TCI states in a codepoint of the DCI field </w:t>
                  </w:r>
                  <w:r>
                    <w:rPr>
                      <w:rFonts w:ascii="Times New Roman" w:hAnsi="Times New Roman"/>
                      <w:i/>
                      <w:iCs/>
                      <w:sz w:val="16"/>
                      <w:szCs w:val="16"/>
                      <w:lang w:eastAsia="ja-JP"/>
                    </w:rPr>
                    <w:t>'Transmission Configuration Indication'</w:t>
                  </w:r>
                  <w:r>
                    <w:rPr>
                      <w:rFonts w:ascii="Times New Roman" w:hAnsi="Times New Roman"/>
                      <w:sz w:val="16"/>
                      <w:szCs w:val="16"/>
                      <w:lang w:eastAsia="ja-JP"/>
                    </w:rPr>
                    <w:t xml:space="preserve"> </w:t>
                  </w:r>
                  <w:r>
                    <w:rPr>
                      <w:rFonts w:ascii="Times New Roman" w:eastAsia="Times New Roman" w:hAnsi="Times New Roman"/>
                      <w:color w:val="FF0000"/>
                      <w:sz w:val="16"/>
                      <w:szCs w:val="16"/>
                    </w:rPr>
                    <w:t xml:space="preserve">for the </w:t>
                  </w:r>
                  <w:r>
                    <w:rPr>
                      <w:rFonts w:ascii="Times New Roman" w:eastAsia="Times New Roman" w:hAnsi="Times New Roman"/>
                      <w:color w:val="FF0000"/>
                      <w:kern w:val="2"/>
                      <w:sz w:val="16"/>
                      <w:szCs w:val="16"/>
                      <w:lang w:eastAsia="zh-CN"/>
                    </w:rPr>
                    <w:t xml:space="preserve">UE not configured with </w:t>
                  </w:r>
                  <w:r>
                    <w:rPr>
                      <w:rFonts w:ascii="Times New Roman" w:eastAsia="Times New Roman" w:hAnsi="Times New Roman"/>
                      <w:i/>
                      <w:color w:val="FF0000"/>
                      <w:sz w:val="16"/>
                      <w:szCs w:val="16"/>
                    </w:rPr>
                    <w:t>dl-</w:t>
                  </w:r>
                  <w:proofErr w:type="spellStart"/>
                  <w:r>
                    <w:rPr>
                      <w:rFonts w:ascii="Times New Roman" w:eastAsia="Times New Roman" w:hAnsi="Times New Roman"/>
                      <w:i/>
                      <w:color w:val="FF0000"/>
                      <w:sz w:val="16"/>
                      <w:szCs w:val="16"/>
                    </w:rPr>
                    <w:t>OrJointTCI</w:t>
                  </w:r>
                  <w:proofErr w:type="spellEnd"/>
                  <w:r>
                    <w:rPr>
                      <w:rFonts w:ascii="Times New Roman" w:eastAsia="Times New Roman" w:hAnsi="Times New Roman"/>
                      <w:i/>
                      <w:color w:val="FF0000"/>
                      <w:sz w:val="16"/>
                      <w:szCs w:val="16"/>
                    </w:rPr>
                    <w:t>-</w:t>
                  </w:r>
                  <w:proofErr w:type="spellStart"/>
                  <w:r>
                    <w:rPr>
                      <w:rFonts w:ascii="Times New Roman" w:eastAsia="Times New Roman" w:hAnsi="Times New Roman"/>
                      <w:i/>
                      <w:color w:val="FF0000"/>
                      <w:sz w:val="16"/>
                      <w:szCs w:val="16"/>
                    </w:rPr>
                    <w:t>StateList</w:t>
                  </w:r>
                  <w:proofErr w:type="spellEnd"/>
                  <w:r>
                    <w:rPr>
                      <w:rFonts w:ascii="Times New Roman" w:eastAsia="Times New Roman" w:hAnsi="Times New Roman"/>
                      <w:color w:val="000000"/>
                      <w:sz w:val="16"/>
                      <w:szCs w:val="16"/>
                    </w:rPr>
                    <w:t xml:space="preserve"> </w:t>
                  </w:r>
                  <w:r>
                    <w:rPr>
                      <w:rFonts w:ascii="Times New Roman" w:eastAsia="Times New Roman" w:hAnsi="Times New Roman"/>
                      <w:color w:val="FF0000"/>
                      <w:sz w:val="16"/>
                      <w:szCs w:val="16"/>
                    </w:rPr>
                    <w:t xml:space="preserve">or determined to apply both indicated TCI-States to PDSCH for the UE configured with </w:t>
                  </w:r>
                  <w:r>
                    <w:rPr>
                      <w:rFonts w:ascii="Times New Roman" w:eastAsia="Times New Roman" w:hAnsi="Times New Roman"/>
                      <w:i/>
                      <w:color w:val="FF0000"/>
                      <w:sz w:val="16"/>
                      <w:szCs w:val="16"/>
                    </w:rPr>
                    <w:t>dl-</w:t>
                  </w:r>
                  <w:proofErr w:type="spellStart"/>
                  <w:r>
                    <w:rPr>
                      <w:rFonts w:ascii="Times New Roman" w:eastAsia="Times New Roman" w:hAnsi="Times New Roman"/>
                      <w:i/>
                      <w:color w:val="FF0000"/>
                      <w:sz w:val="16"/>
                      <w:szCs w:val="16"/>
                    </w:rPr>
                    <w:t>OrJointTCI</w:t>
                  </w:r>
                  <w:proofErr w:type="spellEnd"/>
                  <w:r>
                    <w:rPr>
                      <w:rFonts w:ascii="Times New Roman" w:eastAsia="Times New Roman" w:hAnsi="Times New Roman"/>
                      <w:i/>
                      <w:color w:val="FF0000"/>
                      <w:sz w:val="16"/>
                      <w:szCs w:val="16"/>
                    </w:rPr>
                    <w:t>-</w:t>
                  </w:r>
                  <w:proofErr w:type="spellStart"/>
                  <w:r>
                    <w:rPr>
                      <w:rFonts w:ascii="Times New Roman" w:eastAsia="Times New Roman" w:hAnsi="Times New Roman"/>
                      <w:i/>
                      <w:color w:val="FF0000"/>
                      <w:sz w:val="16"/>
                      <w:szCs w:val="16"/>
                    </w:rPr>
                    <w:t>StateList</w:t>
                  </w:r>
                  <w:proofErr w:type="spellEnd"/>
                  <w:r>
                    <w:rPr>
                      <w:rFonts w:ascii="Times New Roman" w:eastAsia="Times New Roman" w:hAnsi="Times New Roman"/>
                      <w:color w:val="FF0000"/>
                      <w:sz w:val="16"/>
                      <w:szCs w:val="16"/>
                    </w:rPr>
                    <w:t xml:space="preserve"> and having two indicated TCI-States, </w:t>
                  </w:r>
                  <w:r>
                    <w:rPr>
                      <w:rFonts w:ascii="Times New Roman" w:hAnsi="Times New Roman"/>
                      <w:sz w:val="16"/>
                      <w:szCs w:val="16"/>
                      <w:lang w:eastAsia="ja-JP"/>
                    </w:rPr>
                    <w:t xml:space="preserve">and </w:t>
                  </w:r>
                  <w:r>
                    <w:rPr>
                      <w:rFonts w:ascii="Times New Roman" w:hAnsi="Times New Roman"/>
                      <w:color w:val="FF0000"/>
                      <w:sz w:val="16"/>
                      <w:szCs w:val="16"/>
                    </w:rPr>
                    <w:t>it is indicated with</w:t>
                  </w:r>
                  <w:r>
                    <w:rPr>
                      <w:rFonts w:ascii="Times New Roman" w:hAnsi="Times New Roman"/>
                      <w:sz w:val="16"/>
                      <w:szCs w:val="16"/>
                      <w:lang w:eastAsia="ja-JP"/>
                    </w:rPr>
                    <w:t xml:space="preserve"> DM-RS port(s) within one CDM group in the DCI field '</w:t>
                  </w:r>
                  <w:r>
                    <w:rPr>
                      <w:rFonts w:ascii="Times New Roman" w:hAnsi="Times New Roman"/>
                      <w:i/>
                      <w:iCs/>
                      <w:sz w:val="16"/>
                      <w:szCs w:val="16"/>
                      <w:lang w:eastAsia="ja-JP"/>
                    </w:rPr>
                    <w:t>Antenna Port(s)</w:t>
                  </w:r>
                  <w:r>
                    <w:rPr>
                      <w:rFonts w:ascii="Times New Roman" w:hAnsi="Times New Roman"/>
                      <w:sz w:val="16"/>
                      <w:szCs w:val="16"/>
                      <w:lang w:eastAsia="ja-JP"/>
                    </w:rPr>
                    <w:t xml:space="preserve">', the TBS determination follows the steps 1-4 with the following modification in step 1: </w:t>
                  </w:r>
                  <w:r>
                    <w:rPr>
                      <w:rFonts w:ascii="Times New Roman" w:hAnsi="Times New Roman"/>
                      <w:sz w:val="16"/>
                      <w:szCs w:val="16"/>
                    </w:rPr>
                    <w:t>a UE determines the number of REs allocated for PDSCH within a PRB (</w:t>
                  </w:r>
                  <w:r w:rsidR="00674B2E">
                    <w:rPr>
                      <w:rFonts w:ascii="Times New Roman" w:hAnsi="Times New Roman"/>
                      <w:noProof/>
                      <w:position w:val="-10"/>
                      <w:sz w:val="16"/>
                      <w:szCs w:val="16"/>
                      <w:lang w:eastAsia="ko-KR"/>
                    </w:rPr>
                    <w:object w:dxaOrig="433" w:dyaOrig="256" w14:anchorId="09A18E64">
                      <v:shape id="_x0000_i1031" type="#_x0000_t75" alt="" style="width:21.6pt;height:13.3pt;mso-width-percent:0;mso-height-percent:0;mso-width-percent:0;mso-height-percent:0" o:ole="">
                        <v:imagedata r:id="rId24" o:title=""/>
                      </v:shape>
                      <o:OLEObject Type="Embed" ProgID="Equation.3" ShapeID="_x0000_i1031" DrawAspect="Content" ObjectID="_1761566741" r:id="rId25"/>
                    </w:object>
                  </w:r>
                  <w:r>
                    <w:rPr>
                      <w:rFonts w:ascii="Times New Roman" w:hAnsi="Times New Roman"/>
                      <w:sz w:val="16"/>
                      <w:szCs w:val="16"/>
                    </w:rPr>
                    <w:t xml:space="preserve">) by </w:t>
                  </w:r>
                  <w:r w:rsidR="00674B2E">
                    <w:rPr>
                      <w:rFonts w:ascii="Times New Roman" w:hAnsi="Times New Roman"/>
                      <w:noProof/>
                      <w:position w:val="-14"/>
                      <w:sz w:val="16"/>
                      <w:szCs w:val="16"/>
                      <w:lang w:eastAsia="ko-KR"/>
                    </w:rPr>
                    <w:object w:dxaOrig="3030" w:dyaOrig="433" w14:anchorId="15E05A43">
                      <v:shape id="_x0000_i1032" type="#_x0000_t75" alt="" style="width:152.3pt;height:21.6pt;mso-width-percent:0;mso-height-percent:0;mso-width-percent:0;mso-height-percent:0" o:ole="">
                        <v:imagedata r:id="rId26" o:title=""/>
                      </v:shape>
                      <o:OLEObject Type="Embed" ProgID="Equation.3" ShapeID="_x0000_i1032" DrawAspect="Content" ObjectID="_1761566742" r:id="rId27"/>
                    </w:object>
                  </w:r>
                  <w:r>
                    <w:rPr>
                      <w:rFonts w:ascii="Times New Roman" w:hAnsi="Times New Roman"/>
                      <w:sz w:val="16"/>
                      <w:szCs w:val="16"/>
                      <w:lang w:eastAsia="ko-KR"/>
                    </w:rPr>
                    <w:t xml:space="preserve">, where </w:t>
                  </w:r>
                  <w:r w:rsidR="00674B2E">
                    <w:rPr>
                      <w:rFonts w:ascii="Times New Roman" w:hAnsi="Times New Roman"/>
                      <w:noProof/>
                      <w:position w:val="-14"/>
                      <w:sz w:val="16"/>
                      <w:szCs w:val="16"/>
                      <w:lang w:eastAsia="ko-KR"/>
                    </w:rPr>
                    <w:object w:dxaOrig="610" w:dyaOrig="433" w14:anchorId="5AF37E33">
                      <v:shape id="_x0000_i1033" type="#_x0000_t75" alt="" style="width:30.45pt;height:21.6pt;mso-width-percent:0;mso-height-percent:0;mso-width-percent:0;mso-height-percent:0" o:ole="">
                        <v:imagedata r:id="rId28" o:title=""/>
                      </v:shape>
                      <o:OLEObject Type="Embed" ProgID="Equation.3" ShapeID="_x0000_i1033" DrawAspect="Content" ObjectID="_1761566743" r:id="rId29"/>
                    </w:object>
                  </w:r>
                  <w:r>
                    <w:rPr>
                      <w:rFonts w:ascii="Times New Roman" w:hAnsi="Times New Roman"/>
                      <w:sz w:val="16"/>
                      <w:szCs w:val="16"/>
                    </w:rPr>
                    <w:t xml:space="preserve"> is the number of symbols of the PDSCH allocation within the slot corresponding to the first TCI state, </w:t>
                  </w:r>
                  <w:r>
                    <w:rPr>
                      <w:rFonts w:ascii="Times New Roman" w:hAnsi="Times New Roman"/>
                      <w:sz w:val="16"/>
                      <w:szCs w:val="16"/>
                      <w:lang w:eastAsia="ja-JP"/>
                    </w:rPr>
                    <w:t>and the determined TBS of PDSCH transmission occasion associated with the first TCI state is also applied to the PDSCH transmission occasion associated with the second TCI state.</w:t>
                  </w:r>
                </w:p>
                <w:p w14:paraId="4BDC4CB3" w14:textId="77777777" w:rsidR="00C57E27" w:rsidRDefault="00377986">
                  <w:pPr>
                    <w:spacing w:before="72" w:after="0"/>
                    <w:jc w:val="center"/>
                    <w:rPr>
                      <w:rFonts w:ascii="Arial" w:hAnsi="Arial" w:cs="Arial"/>
                      <w:sz w:val="16"/>
                      <w:szCs w:val="16"/>
                    </w:rPr>
                  </w:pPr>
                  <w:r>
                    <w:rPr>
                      <w:rFonts w:ascii="Times New Roman" w:eastAsia="SimSun" w:hAnsi="Times New Roman"/>
                      <w:bCs/>
                      <w:color w:val="FF0000"/>
                      <w:sz w:val="16"/>
                      <w:szCs w:val="16"/>
                    </w:rPr>
                    <w:t>&lt;Unchanged part is omitted&gt;</w:t>
                  </w:r>
                </w:p>
              </w:tc>
            </w:tr>
            <w:tr w:rsidR="00C57E27" w14:paraId="50F78226" w14:textId="77777777">
              <w:trPr>
                <w:trHeight w:val="2644"/>
              </w:trPr>
              <w:tc>
                <w:tcPr>
                  <w:tcW w:w="9926" w:type="dxa"/>
                  <w:shd w:val="clear" w:color="auto" w:fill="auto"/>
                </w:tcPr>
                <w:p w14:paraId="44ABF8E3" w14:textId="77777777" w:rsidR="00C57E27" w:rsidRDefault="00377986">
                  <w:pPr>
                    <w:spacing w:before="240" w:after="0"/>
                    <w:rPr>
                      <w:rFonts w:ascii="Arial" w:hAnsi="Arial" w:cs="Arial"/>
                      <w:sz w:val="16"/>
                      <w:szCs w:val="16"/>
                    </w:rPr>
                  </w:pPr>
                  <w:r>
                    <w:rPr>
                      <w:rFonts w:ascii="Arial" w:hAnsi="Arial" w:cs="Arial"/>
                      <w:sz w:val="16"/>
                      <w:szCs w:val="16"/>
                    </w:rPr>
                    <w:lastRenderedPageBreak/>
                    <w:t>5.1.6.2</w:t>
                  </w:r>
                  <w:r>
                    <w:rPr>
                      <w:rFonts w:ascii="Arial" w:hAnsi="Arial" w:cs="Arial"/>
                      <w:sz w:val="16"/>
                      <w:szCs w:val="16"/>
                    </w:rPr>
                    <w:tab/>
                    <w:t>DM-RS reception procedure</w:t>
                  </w:r>
                </w:p>
                <w:p w14:paraId="14780897" w14:textId="77777777" w:rsidR="00C57E27" w:rsidRDefault="00377986">
                  <w:pPr>
                    <w:spacing w:before="72" w:after="0"/>
                    <w:jc w:val="center"/>
                    <w:rPr>
                      <w:rFonts w:ascii="Times New Roman" w:eastAsia="SimSun" w:hAnsi="Times New Roman"/>
                      <w:bCs/>
                      <w:color w:val="FF0000"/>
                      <w:sz w:val="16"/>
                      <w:szCs w:val="16"/>
                    </w:rPr>
                  </w:pPr>
                  <w:r>
                    <w:rPr>
                      <w:rFonts w:ascii="Times New Roman" w:eastAsia="SimSun" w:hAnsi="Times New Roman"/>
                      <w:bCs/>
                      <w:color w:val="FF0000"/>
                      <w:sz w:val="16"/>
                      <w:szCs w:val="16"/>
                    </w:rPr>
                    <w:t>&lt;Unchanged part is omitted&gt;</w:t>
                  </w:r>
                </w:p>
                <w:p w14:paraId="5BEE4073" w14:textId="77777777" w:rsidR="00C57E27" w:rsidRDefault="00377986">
                  <w:pPr>
                    <w:spacing w:before="72" w:after="0"/>
                    <w:rPr>
                      <w:rFonts w:ascii="Times New Roman" w:hAnsi="Times New Roman"/>
                      <w:i/>
                      <w:color w:val="000000"/>
                      <w:sz w:val="16"/>
                      <w:szCs w:val="16"/>
                    </w:rPr>
                  </w:pPr>
                  <w:r>
                    <w:rPr>
                      <w:rFonts w:ascii="Times New Roman" w:hAnsi="Times New Roman"/>
                      <w:color w:val="000000"/>
                      <w:kern w:val="2"/>
                      <w:sz w:val="16"/>
                      <w:szCs w:val="16"/>
                    </w:rPr>
                    <w:t xml:space="preserve">When a UE is not indicated </w:t>
                  </w:r>
                  <w:r>
                    <w:rPr>
                      <w:rFonts w:ascii="Times New Roman" w:hAnsi="Times New Roman"/>
                      <w:color w:val="000000"/>
                      <w:sz w:val="16"/>
                      <w:szCs w:val="16"/>
                    </w:rPr>
                    <w:t>with a DCI that DCI field '</w:t>
                  </w:r>
                  <w:r>
                    <w:rPr>
                      <w:rFonts w:ascii="Times New Roman" w:hAnsi="Times New Roman"/>
                      <w:i/>
                      <w:sz w:val="16"/>
                      <w:szCs w:val="16"/>
                    </w:rPr>
                    <w:t>Time domain resource assignment</w:t>
                  </w:r>
                  <w:r>
                    <w:rPr>
                      <w:rFonts w:ascii="Times New Roman" w:hAnsi="Times New Roman"/>
                      <w:sz w:val="16"/>
                      <w:szCs w:val="16"/>
                    </w:rPr>
                    <w:t>'</w:t>
                  </w:r>
                  <w:r>
                    <w:rPr>
                      <w:rFonts w:ascii="Times New Roman" w:hAnsi="Times New Roman"/>
                      <w:color w:val="000000"/>
                      <w:sz w:val="16"/>
                      <w:szCs w:val="16"/>
                    </w:rPr>
                    <w:t xml:space="preserve"> indicating an entry </w:t>
                  </w:r>
                  <w:r>
                    <w:rPr>
                      <w:rFonts w:ascii="Times New Roman" w:hAnsi="Times New Roman"/>
                      <w:iCs/>
                      <w:sz w:val="16"/>
                      <w:szCs w:val="16"/>
                    </w:rPr>
                    <w:t>which contains</w:t>
                  </w:r>
                  <w:r>
                    <w:rPr>
                      <w:rFonts w:ascii="Times New Roman" w:hAnsi="Times New Roman"/>
                      <w:i/>
                      <w:iCs/>
                      <w:sz w:val="16"/>
                      <w:szCs w:val="16"/>
                    </w:rPr>
                    <w:t xml:space="preserve"> </w:t>
                  </w:r>
                  <w:proofErr w:type="spellStart"/>
                  <w:r>
                    <w:rPr>
                      <w:rFonts w:ascii="Times New Roman" w:hAnsi="Times New Roman"/>
                      <w:i/>
                      <w:sz w:val="16"/>
                      <w:szCs w:val="16"/>
                    </w:rPr>
                    <w:t>repetitionNumber</w:t>
                  </w:r>
                  <w:proofErr w:type="spellEnd"/>
                  <w:r>
                    <w:rPr>
                      <w:rFonts w:ascii="Times New Roman" w:hAnsi="Times New Roman"/>
                      <w:color w:val="000000"/>
                      <w:sz w:val="16"/>
                      <w:szCs w:val="16"/>
                    </w:rPr>
                    <w:t xml:space="preserve"> in </w:t>
                  </w:r>
                  <w:r>
                    <w:rPr>
                      <w:rFonts w:ascii="Times New Roman" w:hAnsi="Times New Roman"/>
                      <w:i/>
                      <w:color w:val="000000"/>
                      <w:sz w:val="16"/>
                      <w:szCs w:val="16"/>
                    </w:rPr>
                    <w:t>PDSCH-</w:t>
                  </w:r>
                  <w:proofErr w:type="spellStart"/>
                  <w:r>
                    <w:rPr>
                      <w:rFonts w:ascii="Times New Roman" w:hAnsi="Times New Roman"/>
                      <w:i/>
                      <w:color w:val="000000"/>
                      <w:sz w:val="16"/>
                      <w:szCs w:val="16"/>
                    </w:rPr>
                    <w:t>TimeDomainResourceAllocation</w:t>
                  </w:r>
                  <w:proofErr w:type="spellEnd"/>
                  <w:r>
                    <w:rPr>
                      <w:rFonts w:ascii="Times New Roman" w:hAnsi="Times New Roman"/>
                      <w:i/>
                      <w:color w:val="000000"/>
                      <w:sz w:val="16"/>
                      <w:szCs w:val="16"/>
                    </w:rPr>
                    <w:t xml:space="preserve">, </w:t>
                  </w:r>
                  <w:r>
                    <w:rPr>
                      <w:rFonts w:ascii="Times New Roman" w:hAnsi="Times New Roman"/>
                      <w:iCs/>
                      <w:color w:val="000000"/>
                      <w:sz w:val="16"/>
                      <w:szCs w:val="16"/>
                    </w:rPr>
                    <w:t xml:space="preserve">the UE is not configured with </w:t>
                  </w:r>
                  <w:proofErr w:type="spellStart"/>
                  <w:r>
                    <w:rPr>
                      <w:rFonts w:ascii="Times New Roman" w:hAnsi="Times New Roman"/>
                      <w:i/>
                      <w:color w:val="000000"/>
                      <w:sz w:val="16"/>
                      <w:szCs w:val="16"/>
                    </w:rPr>
                    <w:t>sfnSchemePdsch</w:t>
                  </w:r>
                  <w:proofErr w:type="spellEnd"/>
                  <w:r>
                    <w:rPr>
                      <w:rFonts w:ascii="Times New Roman" w:hAnsi="Times New Roman"/>
                      <w:color w:val="000000"/>
                      <w:sz w:val="16"/>
                      <w:szCs w:val="16"/>
                    </w:rPr>
                    <w:t xml:space="preserve"> and </w:t>
                  </w:r>
                  <w:r>
                    <w:rPr>
                      <w:rFonts w:ascii="Times New Roman" w:hAnsi="Times New Roman"/>
                      <w:color w:val="000000"/>
                      <w:kern w:val="2"/>
                      <w:sz w:val="16"/>
                      <w:szCs w:val="16"/>
                    </w:rPr>
                    <w:t>it is</w:t>
                  </w:r>
                  <w:r>
                    <w:rPr>
                      <w:rFonts w:ascii="Times New Roman" w:hAnsi="Times New Roman"/>
                      <w:sz w:val="16"/>
                      <w:szCs w:val="16"/>
                    </w:rPr>
                    <w:t xml:space="preserve"> indicated with two TCI states in a </w:t>
                  </w:r>
                  <w:r>
                    <w:rPr>
                      <w:rFonts w:ascii="Times New Roman" w:hAnsi="Times New Roman"/>
                      <w:color w:val="000000"/>
                      <w:sz w:val="16"/>
                      <w:szCs w:val="16"/>
                    </w:rPr>
                    <w:t xml:space="preserve">codepoint of the DCI field </w:t>
                  </w:r>
                  <w:r>
                    <w:rPr>
                      <w:rFonts w:ascii="Times New Roman" w:hAnsi="Times New Roman"/>
                      <w:i/>
                      <w:color w:val="000000"/>
                      <w:sz w:val="16"/>
                      <w:szCs w:val="16"/>
                    </w:rPr>
                    <w:t xml:space="preserve">'Transmission Configuration Indication' </w:t>
                  </w:r>
                  <w:r>
                    <w:rPr>
                      <w:rFonts w:ascii="Times New Roman" w:eastAsia="Times New Roman" w:hAnsi="Times New Roman"/>
                      <w:color w:val="FF0000"/>
                      <w:sz w:val="16"/>
                      <w:szCs w:val="16"/>
                    </w:rPr>
                    <w:t xml:space="preserve">for the </w:t>
                  </w:r>
                  <w:r>
                    <w:rPr>
                      <w:rFonts w:ascii="Times New Roman" w:eastAsia="Times New Roman" w:hAnsi="Times New Roman"/>
                      <w:color w:val="FF0000"/>
                      <w:kern w:val="2"/>
                      <w:sz w:val="16"/>
                      <w:szCs w:val="16"/>
                      <w:lang w:eastAsia="zh-CN"/>
                    </w:rPr>
                    <w:t xml:space="preserve">UE not configured with </w:t>
                  </w:r>
                  <w:r>
                    <w:rPr>
                      <w:rFonts w:ascii="Times New Roman" w:eastAsia="Times New Roman" w:hAnsi="Times New Roman"/>
                      <w:i/>
                      <w:color w:val="FF0000"/>
                      <w:sz w:val="16"/>
                      <w:szCs w:val="16"/>
                    </w:rPr>
                    <w:t>dl-</w:t>
                  </w:r>
                  <w:proofErr w:type="spellStart"/>
                  <w:r>
                    <w:rPr>
                      <w:rFonts w:ascii="Times New Roman" w:eastAsia="Times New Roman" w:hAnsi="Times New Roman"/>
                      <w:i/>
                      <w:color w:val="FF0000"/>
                      <w:sz w:val="16"/>
                      <w:szCs w:val="16"/>
                    </w:rPr>
                    <w:t>OrJointTCI</w:t>
                  </w:r>
                  <w:proofErr w:type="spellEnd"/>
                  <w:r>
                    <w:rPr>
                      <w:rFonts w:ascii="Times New Roman" w:eastAsia="Times New Roman" w:hAnsi="Times New Roman"/>
                      <w:i/>
                      <w:color w:val="FF0000"/>
                      <w:sz w:val="16"/>
                      <w:szCs w:val="16"/>
                    </w:rPr>
                    <w:t>-</w:t>
                  </w:r>
                  <w:proofErr w:type="spellStart"/>
                  <w:r>
                    <w:rPr>
                      <w:rFonts w:ascii="Times New Roman" w:eastAsia="Times New Roman" w:hAnsi="Times New Roman"/>
                      <w:i/>
                      <w:color w:val="FF0000"/>
                      <w:sz w:val="16"/>
                      <w:szCs w:val="16"/>
                    </w:rPr>
                    <w:t>StateList</w:t>
                  </w:r>
                  <w:proofErr w:type="spellEnd"/>
                  <w:r>
                    <w:rPr>
                      <w:rFonts w:ascii="Times New Roman" w:eastAsia="Times New Roman" w:hAnsi="Times New Roman"/>
                      <w:color w:val="000000"/>
                      <w:sz w:val="16"/>
                      <w:szCs w:val="16"/>
                    </w:rPr>
                    <w:t xml:space="preserve"> </w:t>
                  </w:r>
                  <w:r>
                    <w:rPr>
                      <w:rFonts w:ascii="Times New Roman" w:eastAsia="Times New Roman" w:hAnsi="Times New Roman"/>
                      <w:color w:val="FF0000"/>
                      <w:sz w:val="16"/>
                      <w:szCs w:val="16"/>
                    </w:rPr>
                    <w:t xml:space="preserve">or determined to apply both indicated TCI-States to PDSCH for the UE configured with </w:t>
                  </w:r>
                  <w:r>
                    <w:rPr>
                      <w:rFonts w:ascii="Times New Roman" w:eastAsia="Times New Roman" w:hAnsi="Times New Roman"/>
                      <w:i/>
                      <w:color w:val="FF0000"/>
                      <w:sz w:val="16"/>
                      <w:szCs w:val="16"/>
                    </w:rPr>
                    <w:t>dl-</w:t>
                  </w:r>
                  <w:proofErr w:type="spellStart"/>
                  <w:r>
                    <w:rPr>
                      <w:rFonts w:ascii="Times New Roman" w:eastAsia="Times New Roman" w:hAnsi="Times New Roman"/>
                      <w:i/>
                      <w:color w:val="FF0000"/>
                      <w:sz w:val="16"/>
                      <w:szCs w:val="16"/>
                    </w:rPr>
                    <w:t>OrJointTCI</w:t>
                  </w:r>
                  <w:proofErr w:type="spellEnd"/>
                  <w:r>
                    <w:rPr>
                      <w:rFonts w:ascii="Times New Roman" w:eastAsia="Times New Roman" w:hAnsi="Times New Roman"/>
                      <w:i/>
                      <w:color w:val="FF0000"/>
                      <w:sz w:val="16"/>
                      <w:szCs w:val="16"/>
                    </w:rPr>
                    <w:t>-</w:t>
                  </w:r>
                  <w:proofErr w:type="spellStart"/>
                  <w:r>
                    <w:rPr>
                      <w:rFonts w:ascii="Times New Roman" w:eastAsia="Times New Roman" w:hAnsi="Times New Roman"/>
                      <w:i/>
                      <w:color w:val="FF0000"/>
                      <w:sz w:val="16"/>
                      <w:szCs w:val="16"/>
                    </w:rPr>
                    <w:t>StateList</w:t>
                  </w:r>
                  <w:proofErr w:type="spellEnd"/>
                  <w:r>
                    <w:rPr>
                      <w:rFonts w:ascii="Times New Roman" w:eastAsia="Times New Roman" w:hAnsi="Times New Roman"/>
                      <w:color w:val="FF0000"/>
                      <w:sz w:val="16"/>
                      <w:szCs w:val="16"/>
                    </w:rPr>
                    <w:t xml:space="preserve"> and having two indicated TCI-States, </w:t>
                  </w:r>
                  <w:r>
                    <w:rPr>
                      <w:rFonts w:ascii="Times New Roman" w:hAnsi="Times New Roman"/>
                      <w:color w:val="000000"/>
                      <w:sz w:val="16"/>
                      <w:szCs w:val="16"/>
                    </w:rPr>
                    <w:t xml:space="preserve">and </w:t>
                  </w:r>
                  <w:r>
                    <w:rPr>
                      <w:rFonts w:ascii="Times New Roman" w:hAnsi="Times New Roman"/>
                      <w:color w:val="FF0000"/>
                      <w:sz w:val="16"/>
                      <w:szCs w:val="16"/>
                    </w:rPr>
                    <w:t>it is indicated with</w:t>
                  </w:r>
                  <w:r>
                    <w:rPr>
                      <w:rFonts w:ascii="Times New Roman" w:hAnsi="Times New Roman"/>
                      <w:color w:val="000000"/>
                      <w:sz w:val="16"/>
                      <w:szCs w:val="16"/>
                    </w:rPr>
                    <w:t xml:space="preserve"> DM-RS port(s) within two CDM groups in the DCI field '</w:t>
                  </w:r>
                  <w:r>
                    <w:rPr>
                      <w:rFonts w:ascii="Times New Roman" w:hAnsi="Times New Roman"/>
                      <w:i/>
                      <w:color w:val="000000"/>
                      <w:sz w:val="16"/>
                      <w:szCs w:val="16"/>
                    </w:rPr>
                    <w:t>Antenna Port(s)',</w:t>
                  </w:r>
                  <w:r>
                    <w:rPr>
                      <w:rFonts w:ascii="Times New Roman" w:hAnsi="Times New Roman"/>
                      <w:color w:val="000000"/>
                      <w:sz w:val="16"/>
                      <w:szCs w:val="16"/>
                    </w:rPr>
                    <w:t xml:space="preserve"> </w:t>
                  </w:r>
                </w:p>
                <w:p w14:paraId="5E2B7370" w14:textId="77777777" w:rsidR="00C57E27" w:rsidRDefault="00377986">
                  <w:pPr>
                    <w:pStyle w:val="B10"/>
                    <w:spacing w:before="72" w:after="0"/>
                    <w:rPr>
                      <w:rFonts w:eastAsia="Malgun Gothic"/>
                      <w:sz w:val="16"/>
                      <w:szCs w:val="16"/>
                      <w:lang w:eastAsia="ko-KR"/>
                    </w:rPr>
                  </w:pPr>
                  <w:r>
                    <w:rPr>
                      <w:sz w:val="16"/>
                      <w:szCs w:val="16"/>
                      <w:lang w:eastAsia="ko-KR"/>
                    </w:rPr>
                    <w:t>-</w:t>
                  </w:r>
                  <w:r>
                    <w:rPr>
                      <w:sz w:val="16"/>
                      <w:szCs w:val="16"/>
                      <w:lang w:eastAsia="ko-KR"/>
                    </w:rPr>
                    <w:tab/>
                    <w:t>the first TCI state corresponds to the CDM group of the first antenna port indicated by the antenna port indication table, and the second TCI state corresponds to the other CDM group.</w:t>
                  </w:r>
                </w:p>
                <w:p w14:paraId="43F86C99" w14:textId="77777777" w:rsidR="00C57E27" w:rsidRDefault="00377986">
                  <w:pPr>
                    <w:spacing w:before="240" w:after="0"/>
                    <w:rPr>
                      <w:rFonts w:ascii="Times New Roman" w:hAnsi="Times New Roman"/>
                      <w:sz w:val="16"/>
                      <w:szCs w:val="16"/>
                      <w:lang w:eastAsia="ko-KR"/>
                    </w:rPr>
                  </w:pPr>
                  <w:r>
                    <w:rPr>
                      <w:rFonts w:ascii="Times New Roman" w:hAnsi="Times New Roman"/>
                      <w:sz w:val="16"/>
                      <w:szCs w:val="16"/>
                      <w:lang w:eastAsia="ko-KR"/>
                    </w:rPr>
                    <w:t xml:space="preserve">If a UE is configured with higher layer parameter </w:t>
                  </w:r>
                  <w:r>
                    <w:rPr>
                      <w:rFonts w:ascii="Times New Roman" w:hAnsi="Times New Roman"/>
                      <w:i/>
                      <w:color w:val="000000"/>
                      <w:sz w:val="16"/>
                      <w:szCs w:val="16"/>
                      <w:lang w:eastAsia="ko-KR"/>
                    </w:rPr>
                    <w:t>dmrs-FD-OCC-DisabledForRank1-PDSCH</w:t>
                  </w:r>
                  <w:r>
                    <w:rPr>
                      <w:rFonts w:ascii="Times New Roman" w:hAnsi="Times New Roman"/>
                      <w:sz w:val="16"/>
                      <w:szCs w:val="16"/>
                      <w:lang w:eastAsia="ko-KR"/>
                    </w:rPr>
                    <w:t xml:space="preserve"> and the UE is scheduled with PDSCH with single DM-RS port, the UE may assume that set of orthogonal DM-RS antenna ports from the same CDM group using differen</w:t>
                  </w:r>
                  <w:r>
                    <w:rPr>
                      <w:rFonts w:ascii="Times New Roman" w:hAnsi="Times New Roman"/>
                      <w:color w:val="000000"/>
                      <w:sz w:val="16"/>
                      <w:szCs w:val="16"/>
                      <w:lang w:eastAsia="ko-KR"/>
                    </w:rPr>
                    <w:t xml:space="preserve">t set of </w:t>
                  </w:r>
                  <w:proofErr w:type="spellStart"/>
                  <w:r>
                    <w:rPr>
                      <w:rFonts w:ascii="Times New Roman" w:hAnsi="Times New Roman"/>
                      <w:i/>
                      <w:iCs/>
                      <w:color w:val="000000"/>
                      <w:sz w:val="16"/>
                      <w:szCs w:val="16"/>
                    </w:rPr>
                    <w:t>w</w:t>
                  </w:r>
                  <w:r>
                    <w:rPr>
                      <w:rFonts w:ascii="Times New Roman" w:hAnsi="Times New Roman"/>
                      <w:color w:val="000000"/>
                      <w:sz w:val="16"/>
                      <w:szCs w:val="16"/>
                      <w:vertAlign w:val="subscript"/>
                    </w:rPr>
                    <w:t>f</w:t>
                  </w:r>
                  <w:proofErr w:type="spellEnd"/>
                  <w:r>
                    <w:rPr>
                      <w:rFonts w:ascii="Times New Roman" w:hAnsi="Times New Roman"/>
                      <w:color w:val="000000"/>
                      <w:sz w:val="16"/>
                      <w:szCs w:val="16"/>
                    </w:rPr>
                    <w:t>(</w:t>
                  </w:r>
                  <w:r>
                    <w:rPr>
                      <w:rFonts w:ascii="Times New Roman" w:hAnsi="Times New Roman"/>
                      <w:i/>
                      <w:iCs/>
                      <w:color w:val="000000"/>
                      <w:sz w:val="16"/>
                      <w:szCs w:val="16"/>
                    </w:rPr>
                    <w:t>k</w:t>
                  </w:r>
                  <w:r>
                    <w:rPr>
                      <w:rFonts w:ascii="Times New Roman" w:hAnsi="Times New Roman"/>
                      <w:color w:val="000000"/>
                      <w:sz w:val="16"/>
                      <w:szCs w:val="16"/>
                    </w:rPr>
                    <w:t xml:space="preserve">') </w:t>
                  </w:r>
                  <w:r>
                    <w:rPr>
                      <w:rFonts w:ascii="Times New Roman" w:hAnsi="Times New Roman"/>
                      <w:color w:val="000000"/>
                      <w:sz w:val="16"/>
                      <w:szCs w:val="16"/>
                      <w:lang w:eastAsia="ko-KR"/>
                    </w:rPr>
                    <w:t xml:space="preserve">codes </w:t>
                  </w:r>
                  <w:r>
                    <w:rPr>
                      <w:rFonts w:ascii="Times New Roman" w:hAnsi="Times New Roman"/>
                      <w:sz w:val="16"/>
                      <w:szCs w:val="16"/>
                      <w:lang w:eastAsia="ko-KR"/>
                    </w:rPr>
                    <w:t>are not associated with the transmission of PDSCH to another UE.</w:t>
                  </w:r>
                </w:p>
                <w:p w14:paraId="2C6B0C6A" w14:textId="77777777" w:rsidR="00C57E27" w:rsidRDefault="00377986">
                  <w:pPr>
                    <w:spacing w:before="240" w:after="0"/>
                    <w:rPr>
                      <w:rFonts w:ascii="Arial" w:hAnsi="Arial" w:cs="Arial"/>
                      <w:sz w:val="16"/>
                      <w:szCs w:val="16"/>
                    </w:rPr>
                  </w:pPr>
                  <w:r>
                    <w:rPr>
                      <w:rFonts w:ascii="Arial" w:hAnsi="Arial" w:cs="Arial"/>
                      <w:sz w:val="16"/>
                      <w:szCs w:val="16"/>
                    </w:rPr>
                    <w:t>5.1.6.3</w:t>
                  </w:r>
                  <w:r>
                    <w:rPr>
                      <w:rFonts w:ascii="Arial" w:hAnsi="Arial" w:cs="Arial"/>
                      <w:sz w:val="16"/>
                      <w:szCs w:val="16"/>
                    </w:rPr>
                    <w:tab/>
                    <w:t>PT-RS reception procedure</w:t>
                  </w:r>
                </w:p>
                <w:p w14:paraId="21C80864" w14:textId="77777777" w:rsidR="00C57E27" w:rsidRDefault="00377986">
                  <w:pPr>
                    <w:spacing w:before="72" w:after="0"/>
                    <w:jc w:val="center"/>
                    <w:rPr>
                      <w:rFonts w:ascii="Times New Roman" w:eastAsia="SimSun" w:hAnsi="Times New Roman"/>
                      <w:bCs/>
                      <w:color w:val="FF0000"/>
                      <w:sz w:val="16"/>
                      <w:szCs w:val="16"/>
                    </w:rPr>
                  </w:pPr>
                  <w:r>
                    <w:rPr>
                      <w:rFonts w:ascii="Times New Roman" w:eastAsia="SimSun" w:hAnsi="Times New Roman"/>
                      <w:bCs/>
                      <w:color w:val="FF0000"/>
                      <w:sz w:val="16"/>
                      <w:szCs w:val="16"/>
                    </w:rPr>
                    <w:t>&lt;Unchanged part is omitted&gt;</w:t>
                  </w:r>
                </w:p>
                <w:p w14:paraId="11F69B8E" w14:textId="77777777" w:rsidR="00C57E27" w:rsidRDefault="00377986">
                  <w:pPr>
                    <w:spacing w:before="72" w:after="0"/>
                    <w:rPr>
                      <w:rFonts w:ascii="Times New Roman" w:hAnsi="Times New Roman"/>
                      <w:sz w:val="16"/>
                      <w:szCs w:val="16"/>
                    </w:rPr>
                  </w:pPr>
                  <w:r>
                    <w:rPr>
                      <w:rFonts w:ascii="Times New Roman" w:hAnsi="Times New Roman"/>
                      <w:color w:val="000000"/>
                      <w:kern w:val="2"/>
                      <w:sz w:val="16"/>
                      <w:szCs w:val="16"/>
                    </w:rPr>
                    <w:t xml:space="preserve">When a UE is not indicated </w:t>
                  </w:r>
                  <w:r>
                    <w:rPr>
                      <w:rFonts w:ascii="Times New Roman" w:hAnsi="Times New Roman"/>
                      <w:color w:val="000000"/>
                      <w:sz w:val="16"/>
                      <w:szCs w:val="16"/>
                    </w:rPr>
                    <w:t>with a DCI that DCI field '</w:t>
                  </w:r>
                  <w:r>
                    <w:rPr>
                      <w:rFonts w:ascii="Times New Roman" w:hAnsi="Times New Roman"/>
                      <w:i/>
                      <w:sz w:val="16"/>
                      <w:szCs w:val="16"/>
                    </w:rPr>
                    <w:t>Time domain resource assignment</w:t>
                  </w:r>
                  <w:r>
                    <w:rPr>
                      <w:rFonts w:ascii="Times New Roman" w:hAnsi="Times New Roman"/>
                      <w:sz w:val="16"/>
                      <w:szCs w:val="16"/>
                    </w:rPr>
                    <w:t>'</w:t>
                  </w:r>
                  <w:r>
                    <w:rPr>
                      <w:rFonts w:ascii="Times New Roman" w:hAnsi="Times New Roman"/>
                      <w:color w:val="000000"/>
                      <w:sz w:val="16"/>
                      <w:szCs w:val="16"/>
                    </w:rPr>
                    <w:t xml:space="preserve"> indicating an entry </w:t>
                  </w:r>
                  <w:r>
                    <w:rPr>
                      <w:rFonts w:ascii="Times New Roman" w:hAnsi="Times New Roman"/>
                      <w:iCs/>
                      <w:sz w:val="16"/>
                      <w:szCs w:val="16"/>
                    </w:rPr>
                    <w:t>which contains</w:t>
                  </w:r>
                  <w:r>
                    <w:rPr>
                      <w:rFonts w:ascii="Times New Roman" w:hAnsi="Times New Roman"/>
                      <w:i/>
                      <w:iCs/>
                      <w:sz w:val="16"/>
                      <w:szCs w:val="16"/>
                    </w:rPr>
                    <w:t xml:space="preserve"> </w:t>
                  </w:r>
                  <w:proofErr w:type="spellStart"/>
                  <w:r>
                    <w:rPr>
                      <w:rFonts w:ascii="Times New Roman" w:hAnsi="Times New Roman"/>
                      <w:i/>
                      <w:color w:val="000000"/>
                      <w:sz w:val="16"/>
                      <w:szCs w:val="16"/>
                    </w:rPr>
                    <w:t>repetitionNumber</w:t>
                  </w:r>
                  <w:proofErr w:type="spellEnd"/>
                  <w:r>
                    <w:rPr>
                      <w:rFonts w:ascii="Times New Roman" w:hAnsi="Times New Roman"/>
                      <w:color w:val="000000"/>
                      <w:sz w:val="16"/>
                      <w:szCs w:val="16"/>
                    </w:rPr>
                    <w:t xml:space="preserve"> in </w:t>
                  </w:r>
                  <w:r>
                    <w:rPr>
                      <w:rFonts w:ascii="Times New Roman" w:hAnsi="Times New Roman"/>
                      <w:i/>
                      <w:color w:val="000000"/>
                      <w:sz w:val="16"/>
                      <w:szCs w:val="16"/>
                    </w:rPr>
                    <w:t>PDSCH-</w:t>
                  </w:r>
                  <w:proofErr w:type="spellStart"/>
                  <w:r>
                    <w:rPr>
                      <w:rFonts w:ascii="Times New Roman" w:hAnsi="Times New Roman"/>
                      <w:i/>
                      <w:color w:val="000000"/>
                      <w:sz w:val="16"/>
                      <w:szCs w:val="16"/>
                    </w:rPr>
                    <w:t>TimeDomainResourceAllocation</w:t>
                  </w:r>
                  <w:proofErr w:type="spellEnd"/>
                  <w:r>
                    <w:rPr>
                      <w:rFonts w:ascii="Times New Roman" w:hAnsi="Times New Roman"/>
                      <w:color w:val="000000"/>
                      <w:sz w:val="16"/>
                      <w:szCs w:val="16"/>
                    </w:rPr>
                    <w:t xml:space="preserve">, and if the UE is </w:t>
                  </w:r>
                  <w:r>
                    <w:rPr>
                      <w:rFonts w:ascii="Times New Roman" w:hAnsi="Times New Roman"/>
                      <w:sz w:val="16"/>
                      <w:szCs w:val="16"/>
                    </w:rPr>
                    <w:t xml:space="preserve">configured with the higher layer parameter </w:t>
                  </w:r>
                  <w:proofErr w:type="spellStart"/>
                  <w:r>
                    <w:rPr>
                      <w:rFonts w:ascii="Times New Roman" w:hAnsi="Times New Roman"/>
                      <w:i/>
                      <w:color w:val="000000"/>
                      <w:sz w:val="16"/>
                      <w:szCs w:val="16"/>
                    </w:rPr>
                    <w:t>maxNrofPorts</w:t>
                  </w:r>
                  <w:proofErr w:type="spellEnd"/>
                  <w:r>
                    <w:rPr>
                      <w:rFonts w:ascii="Times New Roman" w:hAnsi="Times New Roman"/>
                      <w:i/>
                      <w:color w:val="000000"/>
                      <w:sz w:val="16"/>
                      <w:szCs w:val="16"/>
                    </w:rPr>
                    <w:t xml:space="preserve"> </w:t>
                  </w:r>
                  <w:r>
                    <w:rPr>
                      <w:rFonts w:ascii="Times New Roman" w:hAnsi="Times New Roman"/>
                      <w:color w:val="000000"/>
                      <w:sz w:val="16"/>
                      <w:szCs w:val="16"/>
                    </w:rPr>
                    <w:t>equal to</w:t>
                  </w:r>
                  <w:r>
                    <w:rPr>
                      <w:rFonts w:ascii="Times New Roman" w:hAnsi="Times New Roman"/>
                      <w:i/>
                      <w:color w:val="000000"/>
                      <w:sz w:val="16"/>
                      <w:szCs w:val="16"/>
                    </w:rPr>
                    <w:t xml:space="preserve"> n2</w:t>
                  </w:r>
                  <w:r>
                    <w:rPr>
                      <w:rFonts w:ascii="Times New Roman" w:hAnsi="Times New Roman"/>
                      <w:sz w:val="16"/>
                      <w:szCs w:val="16"/>
                    </w:rPr>
                    <w:t xml:space="preserve">, </w:t>
                  </w:r>
                  <w:r>
                    <w:rPr>
                      <w:rFonts w:ascii="Times New Roman" w:hAnsi="Times New Roman"/>
                      <w:iCs/>
                      <w:color w:val="000000"/>
                      <w:sz w:val="16"/>
                      <w:szCs w:val="16"/>
                    </w:rPr>
                    <w:t xml:space="preserve">the UE is not configured with </w:t>
                  </w:r>
                  <w:proofErr w:type="spellStart"/>
                  <w:r>
                    <w:rPr>
                      <w:rFonts w:ascii="Times New Roman" w:hAnsi="Times New Roman"/>
                      <w:i/>
                      <w:color w:val="000000"/>
                      <w:sz w:val="16"/>
                      <w:szCs w:val="16"/>
                    </w:rPr>
                    <w:t>sfnSchemePdsch</w:t>
                  </w:r>
                  <w:proofErr w:type="spellEnd"/>
                  <w:r>
                    <w:rPr>
                      <w:rFonts w:ascii="Times New Roman" w:hAnsi="Times New Roman"/>
                      <w:sz w:val="16"/>
                      <w:szCs w:val="16"/>
                    </w:rPr>
                    <w:t xml:space="preserve"> and if </w:t>
                  </w:r>
                  <w:r>
                    <w:rPr>
                      <w:rFonts w:ascii="Times New Roman" w:hAnsi="Times New Roman"/>
                      <w:kern w:val="2"/>
                      <w:sz w:val="16"/>
                      <w:szCs w:val="16"/>
                      <w:lang w:eastAsia="ko-KR"/>
                    </w:rPr>
                    <w:t xml:space="preserve">the UE </w:t>
                  </w:r>
                  <w:r>
                    <w:rPr>
                      <w:rFonts w:ascii="Times New Roman" w:eastAsia="Times New Roman" w:hAnsi="Times New Roman"/>
                      <w:color w:val="FF0000"/>
                      <w:sz w:val="16"/>
                      <w:szCs w:val="16"/>
                      <w:lang w:eastAsia="en-GB"/>
                    </w:rPr>
                    <w:t xml:space="preserve">not configured with </w:t>
                  </w:r>
                  <w:r>
                    <w:rPr>
                      <w:rFonts w:ascii="Times New Roman" w:eastAsia="Times New Roman" w:hAnsi="Times New Roman"/>
                      <w:i/>
                      <w:color w:val="FF0000"/>
                      <w:sz w:val="16"/>
                      <w:szCs w:val="16"/>
                      <w:lang w:eastAsia="en-GB"/>
                    </w:rPr>
                    <w:t>dl-</w:t>
                  </w:r>
                  <w:proofErr w:type="spellStart"/>
                  <w:r>
                    <w:rPr>
                      <w:rFonts w:ascii="Times New Roman" w:eastAsia="Times New Roman" w:hAnsi="Times New Roman"/>
                      <w:i/>
                      <w:color w:val="FF0000"/>
                      <w:sz w:val="16"/>
                      <w:szCs w:val="16"/>
                      <w:lang w:eastAsia="en-GB"/>
                    </w:rPr>
                    <w:t>OrJointTCI</w:t>
                  </w:r>
                  <w:proofErr w:type="spellEnd"/>
                  <w:r>
                    <w:rPr>
                      <w:rFonts w:ascii="Times New Roman" w:eastAsia="Times New Roman" w:hAnsi="Times New Roman"/>
                      <w:i/>
                      <w:color w:val="FF0000"/>
                      <w:sz w:val="16"/>
                      <w:szCs w:val="16"/>
                      <w:lang w:eastAsia="en-GB"/>
                    </w:rPr>
                    <w:t>-</w:t>
                  </w:r>
                  <w:proofErr w:type="spellStart"/>
                  <w:r>
                    <w:rPr>
                      <w:rFonts w:ascii="Times New Roman" w:eastAsia="Times New Roman" w:hAnsi="Times New Roman"/>
                      <w:i/>
                      <w:color w:val="FF0000"/>
                      <w:sz w:val="16"/>
                      <w:szCs w:val="16"/>
                      <w:lang w:eastAsia="en-GB"/>
                    </w:rPr>
                    <w:t>StateList</w:t>
                  </w:r>
                  <w:proofErr w:type="spellEnd"/>
                  <w:r>
                    <w:rPr>
                      <w:rFonts w:ascii="Times New Roman" w:hAnsi="Times New Roman"/>
                      <w:kern w:val="2"/>
                      <w:sz w:val="16"/>
                      <w:szCs w:val="16"/>
                      <w:lang w:eastAsia="ko-KR"/>
                    </w:rPr>
                    <w:t xml:space="preserve"> is indicated with two TCI states by </w:t>
                  </w:r>
                  <w:r>
                    <w:rPr>
                      <w:rFonts w:ascii="Times New Roman" w:hAnsi="Times New Roman"/>
                      <w:color w:val="000000"/>
                      <w:sz w:val="16"/>
                      <w:szCs w:val="16"/>
                    </w:rPr>
                    <w:t xml:space="preserve">the codepoints of the DCI field </w:t>
                  </w:r>
                  <w:r>
                    <w:rPr>
                      <w:rFonts w:ascii="Times New Roman" w:hAnsi="Times New Roman"/>
                      <w:i/>
                      <w:color w:val="000000"/>
                      <w:sz w:val="16"/>
                      <w:szCs w:val="16"/>
                    </w:rPr>
                    <w:t xml:space="preserve">'Transmission Configuration Indication' </w:t>
                  </w:r>
                  <w:r>
                    <w:rPr>
                      <w:rFonts w:ascii="Times New Roman" w:eastAsia="Times New Roman" w:hAnsi="Times New Roman" w:hint="eastAsia"/>
                      <w:color w:val="FF0000"/>
                      <w:sz w:val="16"/>
                      <w:szCs w:val="16"/>
                    </w:rPr>
                    <w:t>o</w:t>
                  </w:r>
                  <w:r>
                    <w:rPr>
                      <w:rFonts w:ascii="Times New Roman" w:eastAsia="Times New Roman" w:hAnsi="Times New Roman"/>
                      <w:color w:val="FF0000"/>
                      <w:sz w:val="16"/>
                      <w:szCs w:val="16"/>
                    </w:rPr>
                    <w:t>r if the UE configured with</w:t>
                  </w:r>
                  <w:r>
                    <w:rPr>
                      <w:rFonts w:ascii="Times New Roman" w:eastAsia="Times New Roman" w:hAnsi="Times New Roman"/>
                      <w:i/>
                      <w:color w:val="FF0000"/>
                      <w:sz w:val="16"/>
                      <w:szCs w:val="16"/>
                    </w:rPr>
                    <w:t xml:space="preserve"> dl-</w:t>
                  </w:r>
                  <w:proofErr w:type="spellStart"/>
                  <w:r>
                    <w:rPr>
                      <w:rFonts w:ascii="Times New Roman" w:eastAsia="Times New Roman" w:hAnsi="Times New Roman"/>
                      <w:i/>
                      <w:color w:val="FF0000"/>
                      <w:sz w:val="16"/>
                      <w:szCs w:val="16"/>
                    </w:rPr>
                    <w:t>OrJointTCI</w:t>
                  </w:r>
                  <w:proofErr w:type="spellEnd"/>
                  <w:r>
                    <w:rPr>
                      <w:rFonts w:ascii="Times New Roman" w:eastAsia="Times New Roman" w:hAnsi="Times New Roman"/>
                      <w:i/>
                      <w:color w:val="FF0000"/>
                      <w:sz w:val="16"/>
                      <w:szCs w:val="16"/>
                    </w:rPr>
                    <w:t>-</w:t>
                  </w:r>
                  <w:proofErr w:type="spellStart"/>
                  <w:r>
                    <w:rPr>
                      <w:rFonts w:ascii="Times New Roman" w:eastAsia="Times New Roman" w:hAnsi="Times New Roman"/>
                      <w:i/>
                      <w:color w:val="FF0000"/>
                      <w:sz w:val="16"/>
                      <w:szCs w:val="16"/>
                    </w:rPr>
                    <w:t>StateList</w:t>
                  </w:r>
                  <w:proofErr w:type="spellEnd"/>
                  <w:r>
                    <w:rPr>
                      <w:rFonts w:ascii="Times New Roman" w:eastAsia="Times New Roman" w:hAnsi="Times New Roman"/>
                      <w:color w:val="FF0000"/>
                      <w:sz w:val="16"/>
                      <w:szCs w:val="16"/>
                    </w:rPr>
                    <w:t xml:space="preserve"> and having two indicated TCI-States is determined to apply both indicated TCI-States to PDSCH</w:t>
                  </w:r>
                  <w:r>
                    <w:rPr>
                      <w:rFonts w:ascii="Times New Roman" w:hAnsi="Times New Roman"/>
                      <w:color w:val="000000"/>
                      <w:sz w:val="16"/>
                      <w:szCs w:val="16"/>
                    </w:rPr>
                    <w:t xml:space="preserve">, and </w:t>
                  </w:r>
                  <w:r>
                    <w:rPr>
                      <w:rFonts w:ascii="Times New Roman" w:hAnsi="Times New Roman"/>
                      <w:color w:val="FF0000"/>
                      <w:sz w:val="16"/>
                      <w:szCs w:val="16"/>
                    </w:rPr>
                    <w:t>the UE</w:t>
                  </w:r>
                  <w:r>
                    <w:rPr>
                      <w:rFonts w:ascii="Times New Roman" w:hAnsi="Times New Roman" w:hint="eastAsia"/>
                      <w:color w:val="FF0000"/>
                      <w:sz w:val="16"/>
                      <w:szCs w:val="16"/>
                    </w:rPr>
                    <w:t xml:space="preserve"> </w:t>
                  </w:r>
                  <w:r>
                    <w:rPr>
                      <w:rFonts w:ascii="Times New Roman" w:hAnsi="Times New Roman"/>
                      <w:color w:val="FF0000"/>
                      <w:sz w:val="16"/>
                      <w:szCs w:val="16"/>
                    </w:rPr>
                    <w:t>is indicated with</w:t>
                  </w:r>
                  <w:r>
                    <w:rPr>
                      <w:rFonts w:ascii="Times New Roman" w:hAnsi="Times New Roman"/>
                      <w:color w:val="000000"/>
                      <w:sz w:val="16"/>
                      <w:szCs w:val="16"/>
                    </w:rPr>
                    <w:t xml:space="preserve"> DM-RS port(s) within two CDM groups in the DCI field '</w:t>
                  </w:r>
                  <w:r>
                    <w:rPr>
                      <w:rFonts w:ascii="Times New Roman" w:hAnsi="Times New Roman"/>
                      <w:i/>
                      <w:color w:val="000000"/>
                      <w:sz w:val="16"/>
                      <w:szCs w:val="16"/>
                    </w:rPr>
                    <w:t>Antenna Port(s)'</w:t>
                  </w:r>
                  <w:r>
                    <w:rPr>
                      <w:rFonts w:ascii="Times New Roman" w:hAnsi="Times New Roman"/>
                      <w:color w:val="000000"/>
                      <w:sz w:val="16"/>
                      <w:szCs w:val="16"/>
                    </w:rPr>
                    <w:t xml:space="preserve">, </w:t>
                  </w:r>
                  <w:r>
                    <w:rPr>
                      <w:rFonts w:ascii="Times New Roman" w:hAnsi="Times New Roman"/>
                      <w:sz w:val="16"/>
                      <w:szCs w:val="16"/>
                    </w:rPr>
                    <w:t xml:space="preserve">the UE shall receive two PT-RS ports which are associated to the lowest indexed DM-RS port among the DM-RS ports corresponding to the first/second indicated TCI state, respectively. </w:t>
                  </w:r>
                </w:p>
                <w:p w14:paraId="3CBA450B" w14:textId="77777777" w:rsidR="00C57E27" w:rsidRDefault="00377986">
                  <w:pPr>
                    <w:spacing w:before="240" w:after="0"/>
                    <w:rPr>
                      <w:rFonts w:ascii="Arial" w:hAnsi="Arial" w:cs="Arial"/>
                      <w:sz w:val="16"/>
                      <w:szCs w:val="16"/>
                    </w:rPr>
                  </w:pPr>
                  <w:r>
                    <w:rPr>
                      <w:rFonts w:ascii="Times New Roman" w:hAnsi="Times New Roman"/>
                      <w:color w:val="000000"/>
                      <w:kern w:val="2"/>
                      <w:sz w:val="16"/>
                      <w:szCs w:val="16"/>
                    </w:rPr>
                    <w:t xml:space="preserve">When a UE configured by the higher layer parameter </w:t>
                  </w:r>
                  <w:proofErr w:type="spellStart"/>
                  <w:r>
                    <w:rPr>
                      <w:rFonts w:ascii="Times New Roman" w:hAnsi="Times New Roman"/>
                      <w:i/>
                      <w:iCs/>
                      <w:color w:val="000000"/>
                      <w:kern w:val="2"/>
                      <w:sz w:val="16"/>
                      <w:szCs w:val="16"/>
                    </w:rPr>
                    <w:t>repetitionScheme</w:t>
                  </w:r>
                  <w:proofErr w:type="spellEnd"/>
                  <w:r>
                    <w:rPr>
                      <w:rFonts w:ascii="Times New Roman" w:hAnsi="Times New Roman"/>
                      <w:i/>
                      <w:color w:val="000000"/>
                      <w:sz w:val="16"/>
                      <w:szCs w:val="16"/>
                    </w:rPr>
                    <w:t xml:space="preserve"> </w:t>
                  </w:r>
                  <w:r>
                    <w:rPr>
                      <w:rFonts w:ascii="Times New Roman" w:hAnsi="Times New Roman"/>
                      <w:color w:val="000000"/>
                      <w:kern w:val="2"/>
                      <w:sz w:val="16"/>
                      <w:szCs w:val="16"/>
                    </w:rPr>
                    <w:t xml:space="preserve">set to </w:t>
                  </w:r>
                  <w:r>
                    <w:rPr>
                      <w:rFonts w:ascii="Times New Roman" w:hAnsi="Times New Roman"/>
                      <w:color w:val="000000"/>
                      <w:sz w:val="16"/>
                      <w:szCs w:val="16"/>
                    </w:rPr>
                    <w:t>'</w:t>
                  </w:r>
                  <w:proofErr w:type="spellStart"/>
                  <w:r>
                    <w:rPr>
                      <w:rFonts w:ascii="Times New Roman" w:hAnsi="Times New Roman"/>
                      <w:iCs/>
                      <w:color w:val="000000"/>
                      <w:sz w:val="16"/>
                      <w:szCs w:val="16"/>
                    </w:rPr>
                    <w:t>fdmSchemeA</w:t>
                  </w:r>
                  <w:proofErr w:type="spellEnd"/>
                  <w:r>
                    <w:rPr>
                      <w:rFonts w:ascii="Times New Roman" w:hAnsi="Times New Roman"/>
                      <w:i/>
                      <w:color w:val="000000"/>
                      <w:sz w:val="16"/>
                      <w:szCs w:val="16"/>
                    </w:rPr>
                    <w:t xml:space="preserve">' </w:t>
                  </w:r>
                  <w:r>
                    <w:rPr>
                      <w:rFonts w:ascii="Times New Roman" w:hAnsi="Times New Roman"/>
                      <w:color w:val="000000"/>
                      <w:sz w:val="16"/>
                      <w:szCs w:val="16"/>
                    </w:rPr>
                    <w:t>or</w:t>
                  </w:r>
                  <w:r>
                    <w:rPr>
                      <w:rFonts w:ascii="Times New Roman" w:hAnsi="Times New Roman"/>
                      <w:i/>
                      <w:color w:val="000000"/>
                      <w:sz w:val="16"/>
                      <w:szCs w:val="16"/>
                    </w:rPr>
                    <w:t xml:space="preserve"> </w:t>
                  </w:r>
                  <w:r>
                    <w:rPr>
                      <w:rFonts w:ascii="Times New Roman" w:hAnsi="Times New Roman"/>
                      <w:color w:val="000000"/>
                      <w:sz w:val="16"/>
                      <w:szCs w:val="16"/>
                    </w:rPr>
                    <w:t xml:space="preserve"> '</w:t>
                  </w:r>
                  <w:proofErr w:type="spellStart"/>
                  <w:r>
                    <w:rPr>
                      <w:rFonts w:ascii="Times New Roman" w:hAnsi="Times New Roman"/>
                      <w:iCs/>
                      <w:color w:val="000000"/>
                      <w:sz w:val="16"/>
                      <w:szCs w:val="16"/>
                    </w:rPr>
                    <w:t>fdmSchemeB</w:t>
                  </w:r>
                  <w:proofErr w:type="spellEnd"/>
                  <w:r>
                    <w:rPr>
                      <w:rFonts w:ascii="Times New Roman" w:hAnsi="Times New Roman"/>
                      <w:i/>
                      <w:color w:val="000000"/>
                      <w:sz w:val="16"/>
                      <w:szCs w:val="16"/>
                    </w:rPr>
                    <w:t xml:space="preserve">', </w:t>
                  </w:r>
                  <w:r>
                    <w:rPr>
                      <w:rFonts w:ascii="Times New Roman" w:hAnsi="Times New Roman"/>
                      <w:color w:val="000000"/>
                      <w:sz w:val="16"/>
                      <w:szCs w:val="16"/>
                    </w:rPr>
                    <w:t xml:space="preserve">and </w:t>
                  </w:r>
                  <w:r>
                    <w:rPr>
                      <w:rFonts w:ascii="Times New Roman" w:hAnsi="Times New Roman"/>
                      <w:color w:val="000000"/>
                      <w:kern w:val="2"/>
                      <w:sz w:val="16"/>
                      <w:szCs w:val="16"/>
                    </w:rPr>
                    <w:t>the</w:t>
                  </w:r>
                  <w:r>
                    <w:rPr>
                      <w:rFonts w:ascii="Times New Roman" w:hAnsi="Times New Roman"/>
                      <w:sz w:val="16"/>
                      <w:szCs w:val="16"/>
                    </w:rPr>
                    <w:t xml:space="preserve"> UE </w:t>
                  </w:r>
                  <w:r>
                    <w:rPr>
                      <w:rFonts w:ascii="Times New Roman" w:eastAsia="Times New Roman" w:hAnsi="Times New Roman"/>
                      <w:color w:val="FF0000"/>
                      <w:sz w:val="16"/>
                      <w:szCs w:val="16"/>
                      <w:lang w:eastAsia="en-GB"/>
                    </w:rPr>
                    <w:t xml:space="preserve">not configured with </w:t>
                  </w:r>
                  <w:r>
                    <w:rPr>
                      <w:rFonts w:ascii="Times New Roman" w:eastAsia="Times New Roman" w:hAnsi="Times New Roman"/>
                      <w:i/>
                      <w:color w:val="FF0000"/>
                      <w:sz w:val="16"/>
                      <w:szCs w:val="16"/>
                      <w:lang w:eastAsia="en-GB"/>
                    </w:rPr>
                    <w:t>dl-</w:t>
                  </w:r>
                  <w:proofErr w:type="spellStart"/>
                  <w:r>
                    <w:rPr>
                      <w:rFonts w:ascii="Times New Roman" w:eastAsia="Times New Roman" w:hAnsi="Times New Roman"/>
                      <w:i/>
                      <w:color w:val="FF0000"/>
                      <w:sz w:val="16"/>
                      <w:szCs w:val="16"/>
                      <w:lang w:eastAsia="en-GB"/>
                    </w:rPr>
                    <w:t>OrJointTCI</w:t>
                  </w:r>
                  <w:proofErr w:type="spellEnd"/>
                  <w:r>
                    <w:rPr>
                      <w:rFonts w:ascii="Times New Roman" w:eastAsia="Times New Roman" w:hAnsi="Times New Roman"/>
                      <w:i/>
                      <w:color w:val="FF0000"/>
                      <w:sz w:val="16"/>
                      <w:szCs w:val="16"/>
                      <w:lang w:eastAsia="en-GB"/>
                    </w:rPr>
                    <w:t>-</w:t>
                  </w:r>
                  <w:proofErr w:type="spellStart"/>
                  <w:r>
                    <w:rPr>
                      <w:rFonts w:ascii="Times New Roman" w:eastAsia="Times New Roman" w:hAnsi="Times New Roman"/>
                      <w:i/>
                      <w:color w:val="FF0000"/>
                      <w:sz w:val="16"/>
                      <w:szCs w:val="16"/>
                      <w:lang w:eastAsia="en-GB"/>
                    </w:rPr>
                    <w:t>StateList</w:t>
                  </w:r>
                  <w:proofErr w:type="spellEnd"/>
                  <w:r>
                    <w:rPr>
                      <w:rFonts w:ascii="Times New Roman" w:hAnsi="Times New Roman"/>
                      <w:kern w:val="2"/>
                      <w:sz w:val="16"/>
                      <w:szCs w:val="16"/>
                      <w:lang w:eastAsia="ko-KR"/>
                    </w:rPr>
                    <w:t xml:space="preserve"> </w:t>
                  </w:r>
                  <w:r>
                    <w:rPr>
                      <w:rFonts w:ascii="Times New Roman" w:hAnsi="Times New Roman"/>
                      <w:sz w:val="16"/>
                      <w:szCs w:val="16"/>
                    </w:rPr>
                    <w:t xml:space="preserve">is indicated with two TCI states in a </w:t>
                  </w:r>
                  <w:r>
                    <w:rPr>
                      <w:rFonts w:ascii="Times New Roman" w:hAnsi="Times New Roman"/>
                      <w:color w:val="000000"/>
                      <w:sz w:val="16"/>
                      <w:szCs w:val="16"/>
                    </w:rPr>
                    <w:t xml:space="preserve">codepoint of the DCI field </w:t>
                  </w:r>
                  <w:r>
                    <w:rPr>
                      <w:rFonts w:ascii="Times New Roman" w:hAnsi="Times New Roman"/>
                      <w:i/>
                      <w:color w:val="000000"/>
                      <w:sz w:val="16"/>
                      <w:szCs w:val="16"/>
                    </w:rPr>
                    <w:t xml:space="preserve">'Transmission Configuration Indication' </w:t>
                  </w:r>
                  <w:r>
                    <w:rPr>
                      <w:rFonts w:ascii="Times New Roman" w:eastAsia="Times New Roman" w:hAnsi="Times New Roman" w:hint="eastAsia"/>
                      <w:color w:val="FF0000"/>
                      <w:sz w:val="16"/>
                      <w:szCs w:val="16"/>
                    </w:rPr>
                    <w:t>o</w:t>
                  </w:r>
                  <w:r>
                    <w:rPr>
                      <w:rFonts w:ascii="Times New Roman" w:eastAsia="Times New Roman" w:hAnsi="Times New Roman"/>
                      <w:color w:val="FF0000"/>
                      <w:sz w:val="16"/>
                      <w:szCs w:val="16"/>
                    </w:rPr>
                    <w:t>r the UE configured with</w:t>
                  </w:r>
                  <w:r>
                    <w:rPr>
                      <w:rFonts w:ascii="Times New Roman" w:eastAsia="Times New Roman" w:hAnsi="Times New Roman"/>
                      <w:i/>
                      <w:color w:val="FF0000"/>
                      <w:sz w:val="16"/>
                      <w:szCs w:val="16"/>
                    </w:rPr>
                    <w:t xml:space="preserve"> dl-</w:t>
                  </w:r>
                  <w:proofErr w:type="spellStart"/>
                  <w:r>
                    <w:rPr>
                      <w:rFonts w:ascii="Times New Roman" w:eastAsia="Times New Roman" w:hAnsi="Times New Roman"/>
                      <w:i/>
                      <w:color w:val="FF0000"/>
                      <w:sz w:val="16"/>
                      <w:szCs w:val="16"/>
                    </w:rPr>
                    <w:t>OrJointTCI</w:t>
                  </w:r>
                  <w:proofErr w:type="spellEnd"/>
                  <w:r>
                    <w:rPr>
                      <w:rFonts w:ascii="Times New Roman" w:eastAsia="Times New Roman" w:hAnsi="Times New Roman"/>
                      <w:i/>
                      <w:color w:val="FF0000"/>
                      <w:sz w:val="16"/>
                      <w:szCs w:val="16"/>
                    </w:rPr>
                    <w:t>-</w:t>
                  </w:r>
                  <w:proofErr w:type="spellStart"/>
                  <w:r>
                    <w:rPr>
                      <w:rFonts w:ascii="Times New Roman" w:eastAsia="Times New Roman" w:hAnsi="Times New Roman"/>
                      <w:i/>
                      <w:color w:val="FF0000"/>
                      <w:sz w:val="16"/>
                      <w:szCs w:val="16"/>
                    </w:rPr>
                    <w:t>StateList</w:t>
                  </w:r>
                  <w:proofErr w:type="spellEnd"/>
                  <w:r>
                    <w:rPr>
                      <w:rFonts w:ascii="Times New Roman" w:eastAsia="Times New Roman" w:hAnsi="Times New Roman"/>
                      <w:color w:val="FF0000"/>
                      <w:sz w:val="16"/>
                      <w:szCs w:val="16"/>
                    </w:rPr>
                    <w:t xml:space="preserve"> and having two indicated TCI-States is determined to apply both indicated TCI-States to PDSCH</w:t>
                  </w:r>
                  <w:r>
                    <w:rPr>
                      <w:rFonts w:ascii="Times New Roman" w:hAnsi="Times New Roman"/>
                      <w:color w:val="000000"/>
                      <w:sz w:val="16"/>
                      <w:szCs w:val="16"/>
                    </w:rPr>
                    <w:t>, and</w:t>
                  </w:r>
                  <w:r>
                    <w:rPr>
                      <w:rFonts w:ascii="Times New Roman" w:hAnsi="Times New Roman"/>
                      <w:color w:val="FF0000"/>
                      <w:sz w:val="16"/>
                      <w:szCs w:val="16"/>
                    </w:rPr>
                    <w:t xml:space="preserve"> the UE</w:t>
                  </w:r>
                  <w:r>
                    <w:rPr>
                      <w:rFonts w:ascii="Times New Roman" w:hAnsi="Times New Roman" w:hint="eastAsia"/>
                      <w:color w:val="FF0000"/>
                      <w:sz w:val="16"/>
                      <w:szCs w:val="16"/>
                    </w:rPr>
                    <w:t xml:space="preserve"> </w:t>
                  </w:r>
                  <w:r>
                    <w:rPr>
                      <w:rFonts w:ascii="Times New Roman" w:hAnsi="Times New Roman"/>
                      <w:color w:val="FF0000"/>
                      <w:sz w:val="16"/>
                      <w:szCs w:val="16"/>
                    </w:rPr>
                    <w:t>is indicated with</w:t>
                  </w:r>
                  <w:r>
                    <w:rPr>
                      <w:rFonts w:ascii="Times New Roman" w:hAnsi="Times New Roman"/>
                      <w:color w:val="000000"/>
                      <w:sz w:val="16"/>
                      <w:szCs w:val="16"/>
                    </w:rPr>
                    <w:t xml:space="preserve"> DM-RS port(s) within one CDM group in the DCI field '</w:t>
                  </w:r>
                  <w:r>
                    <w:rPr>
                      <w:rFonts w:ascii="Times New Roman" w:hAnsi="Times New Roman"/>
                      <w:i/>
                      <w:color w:val="000000"/>
                      <w:sz w:val="16"/>
                      <w:szCs w:val="16"/>
                    </w:rPr>
                    <w:t>Antenna Port(s)</w:t>
                  </w:r>
                  <w:r>
                    <w:rPr>
                      <w:rFonts w:ascii="Times New Roman" w:hAnsi="Times New Roman"/>
                      <w:color w:val="000000"/>
                      <w:sz w:val="16"/>
                      <w:szCs w:val="16"/>
                    </w:rPr>
                    <w:t xml:space="preserve">', </w:t>
                  </w:r>
                  <w:r>
                    <w:rPr>
                      <w:rFonts w:ascii="Times New Roman" w:hAnsi="Times New Roman"/>
                      <w:sz w:val="16"/>
                      <w:szCs w:val="16"/>
                    </w:rPr>
                    <w:t>the UE shall receive a single PT-RS port which is associated with the lowest indexed DM-RS antenna port among the DM-RS antenna ports assigned for the PDSCH, a PT-RS frequency density is determined by the number of PRBs associated to each TCI state, and a PT-RS resource element mapping is associated to the allocated PRBs for each TCI state.</w:t>
                  </w:r>
                </w:p>
              </w:tc>
            </w:tr>
          </w:tbl>
          <w:p w14:paraId="4248CCC3" w14:textId="77777777" w:rsidR="00C57E27" w:rsidRDefault="00C57E27">
            <w:pPr>
              <w:spacing w:after="0"/>
              <w:rPr>
                <w:rFonts w:ascii="Times New Roman" w:eastAsia="MS Mincho" w:hAnsi="Times New Roman"/>
                <w:color w:val="000000"/>
                <w:sz w:val="16"/>
                <w:szCs w:val="16"/>
              </w:rPr>
            </w:pPr>
          </w:p>
          <w:p w14:paraId="7DE43053" w14:textId="77777777" w:rsidR="00C57E27" w:rsidRDefault="00377986">
            <w:pPr>
              <w:spacing w:after="0"/>
              <w:rPr>
                <w:rFonts w:ascii="Times New Roman" w:eastAsia="MS Mincho" w:hAnsi="Times New Roman"/>
                <w:b/>
                <w:bCs/>
                <w:color w:val="000000"/>
                <w:sz w:val="16"/>
                <w:szCs w:val="16"/>
                <w:highlight w:val="green"/>
              </w:rPr>
            </w:pPr>
            <w:r>
              <w:rPr>
                <w:rFonts w:ascii="Times New Roman" w:eastAsia="MS Mincho" w:hAnsi="Times New Roman"/>
                <w:b/>
                <w:bCs/>
                <w:color w:val="000000"/>
                <w:sz w:val="16"/>
                <w:szCs w:val="16"/>
                <w:highlight w:val="green"/>
              </w:rPr>
              <w:t>Agreement</w:t>
            </w:r>
          </w:p>
          <w:p w14:paraId="361ED80A" w14:textId="77777777" w:rsidR="00C57E27" w:rsidRDefault="00377986">
            <w:pPr>
              <w:spacing w:after="0"/>
              <w:rPr>
                <w:rFonts w:ascii="Times New Roman" w:eastAsia="MS Mincho" w:hAnsi="Times New Roman"/>
                <w:color w:val="000000"/>
                <w:sz w:val="16"/>
                <w:szCs w:val="16"/>
              </w:rPr>
            </w:pPr>
            <w:r>
              <w:rPr>
                <w:rFonts w:ascii="Times New Roman" w:eastAsia="MS Mincho" w:hAnsi="Times New Roman"/>
                <w:color w:val="000000"/>
                <w:sz w:val="16"/>
                <w:szCs w:val="16"/>
              </w:rPr>
              <w:t>Adopt the following text proposal for TS 38.214 V18.0.0 Section 5.1.2.1: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80"/>
            </w:tblGrid>
            <w:tr w:rsidR="00C57E27" w14:paraId="58811F22" w14:textId="77777777">
              <w:tc>
                <w:tcPr>
                  <w:tcW w:w="9926" w:type="dxa"/>
                  <w:shd w:val="clear" w:color="auto" w:fill="auto"/>
                </w:tcPr>
                <w:p w14:paraId="5852C316" w14:textId="77777777" w:rsidR="00C57E27" w:rsidRDefault="00377986">
                  <w:pPr>
                    <w:spacing w:before="240" w:after="0"/>
                    <w:rPr>
                      <w:rFonts w:ascii="Arial" w:hAnsi="Arial" w:cs="Arial"/>
                      <w:sz w:val="16"/>
                      <w:szCs w:val="16"/>
                    </w:rPr>
                  </w:pPr>
                  <w:r>
                    <w:rPr>
                      <w:rFonts w:ascii="Arial" w:hAnsi="Arial" w:cs="Arial"/>
                      <w:sz w:val="16"/>
                      <w:szCs w:val="16"/>
                    </w:rPr>
                    <w:t>5.1.2.1</w:t>
                  </w:r>
                  <w:r>
                    <w:rPr>
                      <w:rFonts w:ascii="Arial" w:hAnsi="Arial" w:cs="Arial"/>
                      <w:sz w:val="16"/>
                      <w:szCs w:val="16"/>
                    </w:rPr>
                    <w:tab/>
                    <w:t>Resource allocation in time domain</w:t>
                  </w:r>
                </w:p>
                <w:p w14:paraId="7A12F975" w14:textId="77777777" w:rsidR="00C57E27" w:rsidRDefault="00377986">
                  <w:pPr>
                    <w:spacing w:before="72" w:after="0"/>
                    <w:jc w:val="center"/>
                    <w:rPr>
                      <w:rFonts w:ascii="Times New Roman" w:eastAsia="SimSun" w:hAnsi="Times New Roman"/>
                      <w:bCs/>
                      <w:color w:val="FF0000"/>
                      <w:sz w:val="16"/>
                      <w:szCs w:val="16"/>
                    </w:rPr>
                  </w:pPr>
                  <w:r>
                    <w:rPr>
                      <w:rFonts w:ascii="Times New Roman" w:eastAsia="SimSun" w:hAnsi="Times New Roman"/>
                      <w:bCs/>
                      <w:color w:val="FF0000"/>
                      <w:sz w:val="16"/>
                      <w:szCs w:val="16"/>
                    </w:rPr>
                    <w:t>&lt;Unchanged part is omitted&gt;</w:t>
                  </w:r>
                </w:p>
                <w:p w14:paraId="44F8EEDF" w14:textId="77777777" w:rsidR="00C57E27" w:rsidRDefault="00377986">
                  <w:pPr>
                    <w:spacing w:after="0"/>
                    <w:jc w:val="both"/>
                    <w:rPr>
                      <w:rFonts w:ascii="Times New Roman" w:eastAsia="Times New Roman" w:hAnsi="Times New Roman"/>
                      <w:i/>
                      <w:sz w:val="16"/>
                      <w:szCs w:val="16"/>
                    </w:rPr>
                  </w:pPr>
                  <w:r>
                    <w:rPr>
                      <w:rFonts w:ascii="Times New Roman" w:eastAsia="Times New Roman" w:hAnsi="Times New Roman"/>
                      <w:kern w:val="2"/>
                      <w:sz w:val="16"/>
                      <w:szCs w:val="16"/>
                      <w:lang w:eastAsia="zh-CN"/>
                    </w:rPr>
                    <w:t xml:space="preserve">When a UE is configured by the higher layer parameter </w:t>
                  </w:r>
                  <w:proofErr w:type="spellStart"/>
                  <w:r>
                    <w:rPr>
                      <w:rFonts w:ascii="Times New Roman" w:eastAsia="Times New Roman" w:hAnsi="Times New Roman"/>
                      <w:i/>
                      <w:iCs/>
                      <w:kern w:val="2"/>
                      <w:sz w:val="16"/>
                      <w:szCs w:val="16"/>
                      <w:lang w:eastAsia="zh-CN"/>
                    </w:rPr>
                    <w:t>repetitionScheme</w:t>
                  </w:r>
                  <w:proofErr w:type="spellEnd"/>
                  <w:r>
                    <w:rPr>
                      <w:rFonts w:ascii="Times New Roman" w:eastAsia="Times New Roman" w:hAnsi="Times New Roman"/>
                      <w:kern w:val="2"/>
                      <w:sz w:val="16"/>
                      <w:szCs w:val="16"/>
                      <w:lang w:eastAsia="zh-CN"/>
                    </w:rPr>
                    <w:t xml:space="preserve"> set to '</w:t>
                  </w:r>
                  <w:proofErr w:type="spellStart"/>
                  <w:r>
                    <w:rPr>
                      <w:rFonts w:ascii="Times New Roman" w:eastAsia="Times New Roman" w:hAnsi="Times New Roman"/>
                      <w:iCs/>
                      <w:kern w:val="2"/>
                      <w:sz w:val="16"/>
                      <w:szCs w:val="16"/>
                      <w:lang w:eastAsia="zh-CN"/>
                    </w:rPr>
                    <w:t>tdmSchemeA</w:t>
                  </w:r>
                  <w:proofErr w:type="spellEnd"/>
                  <w:r>
                    <w:rPr>
                      <w:rFonts w:ascii="Times New Roman" w:eastAsia="Times New Roman" w:hAnsi="Times New Roman"/>
                      <w:i/>
                      <w:kern w:val="2"/>
                      <w:sz w:val="16"/>
                      <w:szCs w:val="16"/>
                      <w:lang w:eastAsia="zh-CN"/>
                    </w:rPr>
                    <w:t xml:space="preserve">' </w:t>
                  </w:r>
                  <w:r>
                    <w:rPr>
                      <w:rFonts w:ascii="Times New Roman" w:eastAsia="Times New Roman" w:hAnsi="Times New Roman"/>
                      <w:sz w:val="16"/>
                      <w:szCs w:val="16"/>
                    </w:rPr>
                    <w:t>and indicated DM-RS port(s) within one CDM group in the DCI field '</w:t>
                  </w:r>
                  <w:r>
                    <w:rPr>
                      <w:rFonts w:ascii="Times New Roman" w:eastAsia="Times New Roman" w:hAnsi="Times New Roman"/>
                      <w:i/>
                      <w:sz w:val="16"/>
                      <w:szCs w:val="16"/>
                    </w:rPr>
                    <w:t>Antenna Port(s)'</w:t>
                  </w:r>
                  <w:r>
                    <w:rPr>
                      <w:rFonts w:ascii="Times New Roman" w:eastAsia="Times New Roman" w:hAnsi="Times New Roman"/>
                      <w:kern w:val="2"/>
                      <w:sz w:val="16"/>
                      <w:szCs w:val="16"/>
                      <w:lang w:eastAsia="zh-CN"/>
                    </w:rPr>
                    <w:t>,</w:t>
                  </w:r>
                  <w:r>
                    <w:rPr>
                      <w:rFonts w:ascii="Times New Roman" w:eastAsia="Times New Roman" w:hAnsi="Times New Roman"/>
                      <w:sz w:val="16"/>
                      <w:szCs w:val="16"/>
                    </w:rPr>
                    <w:t xml:space="preserve"> the number of PDSCH transmission occasions is derived by the number of TCI states indicated by the DCI field </w:t>
                  </w:r>
                  <w:r>
                    <w:rPr>
                      <w:rFonts w:ascii="Times New Roman" w:eastAsia="Times New Roman" w:hAnsi="Times New Roman"/>
                      <w:i/>
                      <w:sz w:val="16"/>
                      <w:szCs w:val="16"/>
                    </w:rPr>
                    <w:t xml:space="preserve">'Transmission Configuration Indication' </w:t>
                  </w:r>
                  <w:r>
                    <w:rPr>
                      <w:rFonts w:ascii="Times New Roman" w:eastAsia="Times New Roman" w:hAnsi="Times New Roman"/>
                      <w:sz w:val="16"/>
                      <w:szCs w:val="16"/>
                    </w:rPr>
                    <w:t>of the scheduling DCI</w:t>
                  </w:r>
                  <w:r>
                    <w:rPr>
                      <w:rFonts w:ascii="Times New Roman" w:eastAsia="Times New Roman" w:hAnsi="Times New Roman"/>
                      <w:color w:val="FF0000"/>
                      <w:sz w:val="16"/>
                      <w:szCs w:val="16"/>
                    </w:rPr>
                    <w:t xml:space="preserve"> for the UE not configured with </w:t>
                  </w:r>
                  <w:r>
                    <w:rPr>
                      <w:rFonts w:ascii="Times New Roman" w:eastAsia="Times New Roman" w:hAnsi="Times New Roman"/>
                      <w:i/>
                      <w:color w:val="FF0000"/>
                      <w:sz w:val="16"/>
                      <w:szCs w:val="16"/>
                    </w:rPr>
                    <w:t>dl-</w:t>
                  </w:r>
                  <w:proofErr w:type="spellStart"/>
                  <w:r>
                    <w:rPr>
                      <w:rFonts w:ascii="Times New Roman" w:eastAsia="Times New Roman" w:hAnsi="Times New Roman"/>
                      <w:i/>
                      <w:color w:val="FF0000"/>
                      <w:sz w:val="16"/>
                      <w:szCs w:val="16"/>
                    </w:rPr>
                    <w:t>OrJointTCI</w:t>
                  </w:r>
                  <w:proofErr w:type="spellEnd"/>
                  <w:r>
                    <w:rPr>
                      <w:rFonts w:ascii="Times New Roman" w:eastAsia="Times New Roman" w:hAnsi="Times New Roman"/>
                      <w:i/>
                      <w:color w:val="FF0000"/>
                      <w:sz w:val="16"/>
                      <w:szCs w:val="16"/>
                    </w:rPr>
                    <w:t>-</w:t>
                  </w:r>
                  <w:proofErr w:type="spellStart"/>
                  <w:r>
                    <w:rPr>
                      <w:rFonts w:ascii="Times New Roman" w:eastAsia="Times New Roman" w:hAnsi="Times New Roman"/>
                      <w:i/>
                      <w:color w:val="FF0000"/>
                      <w:sz w:val="16"/>
                      <w:szCs w:val="16"/>
                    </w:rPr>
                    <w:t>StateList</w:t>
                  </w:r>
                  <w:proofErr w:type="spellEnd"/>
                  <w:r>
                    <w:rPr>
                      <w:rFonts w:ascii="Times New Roman" w:eastAsia="Times New Roman" w:hAnsi="Times New Roman"/>
                      <w:color w:val="FF0000"/>
                      <w:sz w:val="16"/>
                      <w:szCs w:val="16"/>
                    </w:rPr>
                    <w:t xml:space="preserve">, or by the number of </w:t>
                  </w:r>
                  <w:r>
                    <w:rPr>
                      <w:rFonts w:ascii="Times New Roman" w:eastAsia="Times New Roman" w:hAnsi="Times New Roman"/>
                      <w:color w:val="FF0000"/>
                      <w:sz w:val="16"/>
                      <w:szCs w:val="16"/>
                      <w:lang w:eastAsia="en-GB"/>
                    </w:rPr>
                    <w:t xml:space="preserve">indicated </w:t>
                  </w:r>
                  <w:r>
                    <w:rPr>
                      <w:rFonts w:ascii="Times New Roman" w:eastAsia="Times New Roman" w:hAnsi="Times New Roman"/>
                      <w:color w:val="FF0000"/>
                      <w:sz w:val="16"/>
                      <w:szCs w:val="16"/>
                    </w:rPr>
                    <w:t xml:space="preserve">TCI-States that are determined to apply to PDSCH for </w:t>
                  </w:r>
                  <w:r>
                    <w:rPr>
                      <w:rFonts w:ascii="Times New Roman" w:hAnsi="Times New Roman"/>
                      <w:color w:val="FF0000"/>
                      <w:sz w:val="16"/>
                      <w:szCs w:val="16"/>
                    </w:rPr>
                    <w:t xml:space="preserve">the UE </w:t>
                  </w:r>
                  <w:r>
                    <w:rPr>
                      <w:rFonts w:ascii="Times New Roman" w:eastAsia="Times New Roman" w:hAnsi="Times New Roman"/>
                      <w:color w:val="FF0000"/>
                      <w:kern w:val="2"/>
                      <w:sz w:val="16"/>
                      <w:szCs w:val="16"/>
                      <w:lang w:eastAsia="zh-CN"/>
                    </w:rPr>
                    <w:t xml:space="preserve">configured with </w:t>
                  </w:r>
                  <w:r>
                    <w:rPr>
                      <w:rFonts w:ascii="Times New Roman" w:eastAsia="Times New Roman" w:hAnsi="Times New Roman"/>
                      <w:i/>
                      <w:color w:val="FF0000"/>
                      <w:sz w:val="16"/>
                      <w:szCs w:val="16"/>
                      <w:lang w:eastAsia="en-GB"/>
                    </w:rPr>
                    <w:t>dl-</w:t>
                  </w:r>
                  <w:proofErr w:type="spellStart"/>
                  <w:r>
                    <w:rPr>
                      <w:rFonts w:ascii="Times New Roman" w:eastAsia="Times New Roman" w:hAnsi="Times New Roman"/>
                      <w:i/>
                      <w:color w:val="FF0000"/>
                      <w:sz w:val="16"/>
                      <w:szCs w:val="16"/>
                      <w:lang w:eastAsia="en-GB"/>
                    </w:rPr>
                    <w:t>OrJointTCI</w:t>
                  </w:r>
                  <w:proofErr w:type="spellEnd"/>
                  <w:r>
                    <w:rPr>
                      <w:rFonts w:ascii="Times New Roman" w:eastAsia="Times New Roman" w:hAnsi="Times New Roman"/>
                      <w:i/>
                      <w:color w:val="FF0000"/>
                      <w:sz w:val="16"/>
                      <w:szCs w:val="16"/>
                      <w:lang w:eastAsia="en-GB"/>
                    </w:rPr>
                    <w:t>-</w:t>
                  </w:r>
                  <w:proofErr w:type="spellStart"/>
                  <w:r>
                    <w:rPr>
                      <w:rFonts w:ascii="Times New Roman" w:eastAsia="Times New Roman" w:hAnsi="Times New Roman"/>
                      <w:i/>
                      <w:color w:val="FF0000"/>
                      <w:sz w:val="16"/>
                      <w:szCs w:val="16"/>
                      <w:lang w:eastAsia="en-GB"/>
                    </w:rPr>
                    <w:t>StateList</w:t>
                  </w:r>
                  <w:proofErr w:type="spellEnd"/>
                  <w:r>
                    <w:rPr>
                      <w:rFonts w:ascii="Times New Roman" w:hAnsi="Times New Roman"/>
                      <w:color w:val="000000"/>
                      <w:sz w:val="16"/>
                      <w:szCs w:val="16"/>
                    </w:rPr>
                    <w:t xml:space="preserve"> </w:t>
                  </w:r>
                  <w:r>
                    <w:rPr>
                      <w:rFonts w:ascii="Times New Roman" w:hAnsi="Times New Roman"/>
                      <w:color w:val="FF0000"/>
                      <w:sz w:val="16"/>
                      <w:szCs w:val="16"/>
                    </w:rPr>
                    <w:t xml:space="preserve">and </w:t>
                  </w:r>
                  <w:r>
                    <w:rPr>
                      <w:rFonts w:ascii="Times New Roman" w:eastAsia="Times New Roman" w:hAnsi="Times New Roman"/>
                      <w:color w:val="FF0000"/>
                      <w:sz w:val="16"/>
                      <w:szCs w:val="16"/>
                      <w:lang w:eastAsia="en-GB"/>
                    </w:rPr>
                    <w:t xml:space="preserve">having two indicated </w:t>
                  </w:r>
                  <w:r>
                    <w:rPr>
                      <w:rFonts w:ascii="Times New Roman" w:eastAsia="Times New Roman" w:hAnsi="Times New Roman"/>
                      <w:color w:val="FF0000"/>
                      <w:sz w:val="16"/>
                      <w:szCs w:val="16"/>
                    </w:rPr>
                    <w:t>TCI-States</w:t>
                  </w:r>
                  <w:r>
                    <w:rPr>
                      <w:rFonts w:ascii="Times New Roman" w:eastAsia="Times New Roman" w:hAnsi="Times New Roman"/>
                      <w:i/>
                      <w:sz w:val="16"/>
                      <w:szCs w:val="16"/>
                    </w:rPr>
                    <w:t xml:space="preserve">. </w:t>
                  </w:r>
                </w:p>
                <w:p w14:paraId="1CF0B41C" w14:textId="77777777" w:rsidR="00C57E27" w:rsidRDefault="00377986">
                  <w:pPr>
                    <w:overflowPunct w:val="0"/>
                    <w:autoSpaceDE w:val="0"/>
                    <w:autoSpaceDN w:val="0"/>
                    <w:adjustRightInd w:val="0"/>
                    <w:spacing w:after="0"/>
                    <w:ind w:left="568" w:hanging="284"/>
                    <w:jc w:val="both"/>
                    <w:textAlignment w:val="baseline"/>
                    <w:rPr>
                      <w:rFonts w:ascii="Times New Roman" w:eastAsia="Times New Roman" w:hAnsi="Times New Roman"/>
                      <w:sz w:val="16"/>
                      <w:szCs w:val="16"/>
                      <w:lang w:eastAsia="en-GB"/>
                    </w:rPr>
                  </w:pPr>
                  <w:r>
                    <w:rPr>
                      <w:rFonts w:ascii="Times New Roman" w:eastAsia="Times New Roman" w:hAnsi="Times New Roman"/>
                      <w:sz w:val="16"/>
                      <w:szCs w:val="16"/>
                      <w:lang w:eastAsia="en-GB"/>
                    </w:rPr>
                    <w:t>-</w:t>
                  </w:r>
                  <w:r>
                    <w:rPr>
                      <w:rFonts w:ascii="Times New Roman" w:eastAsia="Times New Roman" w:hAnsi="Times New Roman"/>
                      <w:sz w:val="16"/>
                      <w:szCs w:val="16"/>
                      <w:lang w:eastAsia="en-GB"/>
                    </w:rPr>
                    <w:tab/>
                    <w:t>If two TCI states are indicated by the DCI field '</w:t>
                  </w:r>
                  <w:r>
                    <w:rPr>
                      <w:rFonts w:ascii="Times New Roman" w:eastAsia="Times New Roman" w:hAnsi="Times New Roman"/>
                      <w:i/>
                      <w:sz w:val="16"/>
                      <w:szCs w:val="16"/>
                      <w:lang w:eastAsia="en-GB"/>
                    </w:rPr>
                    <w:t>Transmission Configuration Indication</w:t>
                  </w:r>
                  <w:r>
                    <w:rPr>
                      <w:rFonts w:ascii="Times New Roman" w:eastAsia="Times New Roman" w:hAnsi="Times New Roman"/>
                      <w:sz w:val="16"/>
                      <w:szCs w:val="16"/>
                      <w:lang w:eastAsia="en-GB"/>
                    </w:rPr>
                    <w:t xml:space="preserve">' </w:t>
                  </w:r>
                  <w:r>
                    <w:rPr>
                      <w:rFonts w:ascii="Times New Roman" w:eastAsia="Times New Roman" w:hAnsi="Times New Roman"/>
                      <w:color w:val="FF0000"/>
                      <w:sz w:val="16"/>
                      <w:szCs w:val="16"/>
                      <w:lang w:eastAsia="en-GB"/>
                    </w:rPr>
                    <w:t xml:space="preserve">for a UE not configured with </w:t>
                  </w:r>
                  <w:r>
                    <w:rPr>
                      <w:rFonts w:ascii="Times New Roman" w:eastAsia="Times New Roman" w:hAnsi="Times New Roman"/>
                      <w:i/>
                      <w:color w:val="FF0000"/>
                      <w:sz w:val="16"/>
                      <w:szCs w:val="16"/>
                      <w:lang w:eastAsia="en-GB"/>
                    </w:rPr>
                    <w:t>dl-</w:t>
                  </w:r>
                  <w:proofErr w:type="spellStart"/>
                  <w:r>
                    <w:rPr>
                      <w:rFonts w:ascii="Times New Roman" w:eastAsia="Times New Roman" w:hAnsi="Times New Roman"/>
                      <w:i/>
                      <w:color w:val="FF0000"/>
                      <w:sz w:val="16"/>
                      <w:szCs w:val="16"/>
                      <w:lang w:eastAsia="en-GB"/>
                    </w:rPr>
                    <w:t>OrJointTCI</w:t>
                  </w:r>
                  <w:proofErr w:type="spellEnd"/>
                  <w:r>
                    <w:rPr>
                      <w:rFonts w:ascii="Times New Roman" w:eastAsia="Times New Roman" w:hAnsi="Times New Roman"/>
                      <w:i/>
                      <w:color w:val="FF0000"/>
                      <w:sz w:val="16"/>
                      <w:szCs w:val="16"/>
                      <w:lang w:eastAsia="en-GB"/>
                    </w:rPr>
                    <w:t>-</w:t>
                  </w:r>
                  <w:proofErr w:type="spellStart"/>
                  <w:r>
                    <w:rPr>
                      <w:rFonts w:ascii="Times New Roman" w:eastAsia="Times New Roman" w:hAnsi="Times New Roman"/>
                      <w:i/>
                      <w:color w:val="FF0000"/>
                      <w:sz w:val="16"/>
                      <w:szCs w:val="16"/>
                      <w:lang w:eastAsia="en-GB"/>
                    </w:rPr>
                    <w:t>StateList</w:t>
                  </w:r>
                  <w:proofErr w:type="spellEnd"/>
                  <w:r>
                    <w:rPr>
                      <w:rFonts w:ascii="Times New Roman" w:eastAsia="Times New Roman" w:hAnsi="Times New Roman"/>
                      <w:color w:val="FF0000"/>
                      <w:sz w:val="16"/>
                      <w:szCs w:val="16"/>
                      <w:lang w:eastAsia="en-GB"/>
                    </w:rPr>
                    <w:t xml:space="preserve">, or both indicated </w:t>
                  </w:r>
                  <w:r>
                    <w:rPr>
                      <w:rFonts w:ascii="Times New Roman" w:eastAsia="Times New Roman" w:hAnsi="Times New Roman"/>
                      <w:color w:val="FF0000"/>
                      <w:sz w:val="16"/>
                      <w:szCs w:val="16"/>
                    </w:rPr>
                    <w:t>TCI-States</w:t>
                  </w:r>
                  <w:r>
                    <w:rPr>
                      <w:rFonts w:ascii="Times New Roman" w:eastAsia="Times New Roman" w:hAnsi="Times New Roman"/>
                      <w:color w:val="FF0000"/>
                      <w:sz w:val="16"/>
                      <w:szCs w:val="16"/>
                      <w:lang w:eastAsia="en-GB"/>
                    </w:rPr>
                    <w:t xml:space="preserve"> are determined to apply to PDSCH for a UE configured with </w:t>
                  </w:r>
                  <w:r>
                    <w:rPr>
                      <w:rFonts w:ascii="Times New Roman" w:eastAsia="Times New Roman" w:hAnsi="Times New Roman"/>
                      <w:i/>
                      <w:color w:val="FF0000"/>
                      <w:sz w:val="16"/>
                      <w:szCs w:val="16"/>
                      <w:lang w:eastAsia="en-GB"/>
                    </w:rPr>
                    <w:t>dl-</w:t>
                  </w:r>
                  <w:proofErr w:type="spellStart"/>
                  <w:r>
                    <w:rPr>
                      <w:rFonts w:ascii="Times New Roman" w:eastAsia="Times New Roman" w:hAnsi="Times New Roman"/>
                      <w:i/>
                      <w:color w:val="FF0000"/>
                      <w:sz w:val="16"/>
                      <w:szCs w:val="16"/>
                      <w:lang w:eastAsia="en-GB"/>
                    </w:rPr>
                    <w:t>OrJointTCI</w:t>
                  </w:r>
                  <w:proofErr w:type="spellEnd"/>
                  <w:r>
                    <w:rPr>
                      <w:rFonts w:ascii="Times New Roman" w:eastAsia="Times New Roman" w:hAnsi="Times New Roman"/>
                      <w:i/>
                      <w:color w:val="FF0000"/>
                      <w:sz w:val="16"/>
                      <w:szCs w:val="16"/>
                      <w:lang w:eastAsia="en-GB"/>
                    </w:rPr>
                    <w:t>-</w:t>
                  </w:r>
                  <w:proofErr w:type="spellStart"/>
                  <w:r>
                    <w:rPr>
                      <w:rFonts w:ascii="Times New Roman" w:eastAsia="Times New Roman" w:hAnsi="Times New Roman"/>
                      <w:i/>
                      <w:color w:val="FF0000"/>
                      <w:sz w:val="16"/>
                      <w:szCs w:val="16"/>
                      <w:lang w:eastAsia="en-GB"/>
                    </w:rPr>
                    <w:t>StateList</w:t>
                  </w:r>
                  <w:proofErr w:type="spellEnd"/>
                  <w:r>
                    <w:rPr>
                      <w:rFonts w:ascii="Times New Roman" w:eastAsia="Times New Roman" w:hAnsi="Times New Roman"/>
                      <w:i/>
                      <w:color w:val="FF0000"/>
                      <w:sz w:val="16"/>
                      <w:szCs w:val="16"/>
                      <w:lang w:eastAsia="en-GB"/>
                    </w:rPr>
                    <w:t xml:space="preserve"> </w:t>
                  </w:r>
                  <w:r>
                    <w:rPr>
                      <w:rFonts w:ascii="Times New Roman" w:hAnsi="Times New Roman"/>
                      <w:color w:val="FF0000"/>
                      <w:sz w:val="16"/>
                      <w:szCs w:val="16"/>
                    </w:rPr>
                    <w:t xml:space="preserve">and </w:t>
                  </w:r>
                  <w:r>
                    <w:rPr>
                      <w:rFonts w:ascii="Times New Roman" w:eastAsia="Times New Roman" w:hAnsi="Times New Roman"/>
                      <w:color w:val="FF0000"/>
                      <w:sz w:val="16"/>
                      <w:szCs w:val="16"/>
                      <w:lang w:eastAsia="en-GB"/>
                    </w:rPr>
                    <w:t xml:space="preserve">having two indicated </w:t>
                  </w:r>
                  <w:r>
                    <w:rPr>
                      <w:rFonts w:ascii="Times New Roman" w:eastAsia="Times New Roman" w:hAnsi="Times New Roman"/>
                      <w:color w:val="FF0000"/>
                      <w:sz w:val="16"/>
                      <w:szCs w:val="16"/>
                    </w:rPr>
                    <w:t>TCI-States</w:t>
                  </w:r>
                  <w:r>
                    <w:rPr>
                      <w:rFonts w:ascii="Times New Roman" w:eastAsia="Times New Roman" w:hAnsi="Times New Roman"/>
                      <w:sz w:val="16"/>
                      <w:szCs w:val="16"/>
                      <w:lang w:eastAsia="en-GB"/>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eastAsia="Times New Roman" w:hAnsi="Cambria Math"/>
                        <w:sz w:val="16"/>
                        <w:szCs w:val="16"/>
                        <w:lang w:eastAsia="en-GB"/>
                      </w:rPr>
                      <m:t xml:space="preserve"> </m:t>
                    </m:r>
                    <m:acc>
                      <m:accPr>
                        <m:chr m:val="̅"/>
                        <m:ctrlPr>
                          <w:rPr>
                            <w:rFonts w:ascii="Cambria Math" w:eastAsia="Times New Roman" w:hAnsi="Cambria Math"/>
                            <w:i/>
                            <w:sz w:val="16"/>
                            <w:szCs w:val="16"/>
                            <w:lang w:eastAsia="en-GB"/>
                          </w:rPr>
                        </m:ctrlPr>
                      </m:accPr>
                      <m:e>
                        <m:r>
                          <w:rPr>
                            <w:rFonts w:ascii="Cambria Math" w:eastAsia="Times New Roman" w:hAnsi="Cambria Math"/>
                            <w:sz w:val="16"/>
                            <w:szCs w:val="16"/>
                            <w:lang w:eastAsia="en-GB"/>
                          </w:rPr>
                          <m:t>K</m:t>
                        </m:r>
                      </m:e>
                    </m:acc>
                  </m:oMath>
                  <w:r>
                    <w:rPr>
                      <w:rFonts w:ascii="Times New Roman" w:eastAsia="Times New Roman" w:hAnsi="Times New Roman"/>
                      <w:sz w:val="16"/>
                      <w:szCs w:val="16"/>
                      <w:lang w:eastAsia="en-GB"/>
                    </w:rPr>
                    <w:t xml:space="preserve"> in </w:t>
                  </w:r>
                  <w:proofErr w:type="spellStart"/>
                  <w:r>
                    <w:rPr>
                      <w:rFonts w:ascii="Times New Roman" w:eastAsia="Times New Roman" w:hAnsi="Times New Roman"/>
                      <w:i/>
                      <w:sz w:val="16"/>
                      <w:szCs w:val="16"/>
                      <w:lang w:eastAsia="zh-CN"/>
                    </w:rPr>
                    <w:t>StartingSymbolOffsetK</w:t>
                  </w:r>
                  <w:proofErr w:type="spellEnd"/>
                  <w:r>
                    <w:rPr>
                      <w:rFonts w:ascii="Times New Roman" w:eastAsia="Times New Roman" w:hAnsi="Times New Roman"/>
                      <w:sz w:val="16"/>
                      <w:szCs w:val="16"/>
                      <w:lang w:eastAsia="en-GB"/>
                    </w:rPr>
                    <w:t xml:space="preserve">, it shall determine that the first symbol of the second PDSCH transmission occasion starts after </w:t>
                  </w:r>
                  <m:oMath>
                    <m:acc>
                      <m:accPr>
                        <m:chr m:val="̅"/>
                        <m:ctrlPr>
                          <w:rPr>
                            <w:rFonts w:ascii="Cambria Math" w:eastAsia="Times New Roman" w:hAnsi="Cambria Math"/>
                            <w:i/>
                            <w:sz w:val="16"/>
                            <w:szCs w:val="16"/>
                            <w:lang w:eastAsia="en-GB"/>
                          </w:rPr>
                        </m:ctrlPr>
                      </m:accPr>
                      <m:e>
                        <m:r>
                          <w:rPr>
                            <w:rFonts w:ascii="Cambria Math" w:eastAsia="Times New Roman" w:hAnsi="Cambria Math"/>
                            <w:sz w:val="16"/>
                            <w:szCs w:val="16"/>
                            <w:lang w:eastAsia="en-GB"/>
                          </w:rPr>
                          <m:t>K</m:t>
                        </m:r>
                      </m:e>
                    </m:acc>
                  </m:oMath>
                  <w:r>
                    <w:rPr>
                      <w:rFonts w:ascii="Times New Roman" w:eastAsia="Times New Roman" w:hAnsi="Times New Roman"/>
                      <w:sz w:val="16"/>
                      <w:szCs w:val="16"/>
                      <w:lang w:eastAsia="en-GB"/>
                    </w:rPr>
                    <w:t xml:space="preserve"> symbols from the last symbol of the first PDSCH transmission occasion. If the value</w:t>
                  </w:r>
                  <m:oMath>
                    <m:r>
                      <w:rPr>
                        <w:rFonts w:ascii="Cambria Math" w:eastAsia="Times New Roman" w:hAnsi="Cambria Math"/>
                        <w:sz w:val="16"/>
                        <w:szCs w:val="16"/>
                        <w:lang w:eastAsia="en-GB"/>
                      </w:rPr>
                      <m:t xml:space="preserve"> </m:t>
                    </m:r>
                    <m:acc>
                      <m:accPr>
                        <m:chr m:val="̅"/>
                        <m:ctrlPr>
                          <w:rPr>
                            <w:rFonts w:ascii="Cambria Math" w:eastAsia="Times New Roman" w:hAnsi="Cambria Math"/>
                            <w:i/>
                            <w:sz w:val="16"/>
                            <w:szCs w:val="16"/>
                            <w:lang w:eastAsia="en-GB"/>
                          </w:rPr>
                        </m:ctrlPr>
                      </m:accPr>
                      <m:e>
                        <m:r>
                          <w:rPr>
                            <w:rFonts w:ascii="Cambria Math" w:eastAsia="Times New Roman" w:hAnsi="Cambria Math"/>
                            <w:sz w:val="16"/>
                            <w:szCs w:val="16"/>
                            <w:lang w:eastAsia="en-GB"/>
                          </w:rPr>
                          <m:t>K</m:t>
                        </m:r>
                      </m:e>
                    </m:acc>
                  </m:oMath>
                  <w:r>
                    <w:rPr>
                      <w:rFonts w:ascii="Times New Roman" w:eastAsia="Times New Roman" w:hAnsi="Times New Roman"/>
                      <w:sz w:val="16"/>
                      <w:szCs w:val="16"/>
                      <w:lang w:eastAsia="en-GB"/>
                    </w:rPr>
                    <w:t xml:space="preserve"> is not configured via the higher layer parameter </w:t>
                  </w:r>
                  <w:proofErr w:type="spellStart"/>
                  <w:r>
                    <w:rPr>
                      <w:rFonts w:ascii="Times New Roman" w:eastAsia="Times New Roman" w:hAnsi="Times New Roman"/>
                      <w:i/>
                      <w:sz w:val="16"/>
                      <w:szCs w:val="16"/>
                      <w:lang w:eastAsia="zh-CN"/>
                    </w:rPr>
                    <w:t>StartingSymbolOffsetK</w:t>
                  </w:r>
                  <w:proofErr w:type="spellEnd"/>
                  <w:r>
                    <w:rPr>
                      <w:rFonts w:ascii="Times New Roman" w:eastAsia="Times New Roman" w:hAnsi="Times New Roman"/>
                      <w:sz w:val="16"/>
                      <w:szCs w:val="16"/>
                      <w:lang w:eastAsia="en-GB"/>
                    </w:rPr>
                    <w:t xml:space="preserve">, </w:t>
                  </w:r>
                  <m:oMath>
                    <m:acc>
                      <m:accPr>
                        <m:chr m:val="̅"/>
                        <m:ctrlPr>
                          <w:rPr>
                            <w:rFonts w:ascii="Cambria Math" w:eastAsia="Times New Roman" w:hAnsi="Cambria Math"/>
                            <w:i/>
                            <w:sz w:val="16"/>
                            <w:szCs w:val="16"/>
                            <w:lang w:eastAsia="en-GB"/>
                          </w:rPr>
                        </m:ctrlPr>
                      </m:accPr>
                      <m:e>
                        <m:r>
                          <w:rPr>
                            <w:rFonts w:ascii="Cambria Math" w:eastAsia="Times New Roman" w:hAnsi="Cambria Math"/>
                            <w:sz w:val="16"/>
                            <w:szCs w:val="16"/>
                            <w:lang w:eastAsia="en-GB"/>
                          </w:rPr>
                          <m:t>K</m:t>
                        </m:r>
                      </m:e>
                    </m:acc>
                  </m:oMath>
                  <w:r>
                    <w:rPr>
                      <w:rFonts w:ascii="Times New Roman" w:eastAsia="Times New Roman" w:hAnsi="Times New Roman"/>
                      <w:sz w:val="16"/>
                      <w:szCs w:val="16"/>
                      <w:lang w:eastAsia="en-GB"/>
                    </w:rPr>
                    <w:t xml:space="preserve">  = 0 shall be assumed by the UE. The UE is not expected to receive more than two PDSCH transmission layers for each PDSCH transmission occasion. </w:t>
                  </w:r>
                  <w:r>
                    <w:rPr>
                      <w:rFonts w:ascii="Times New Roman" w:eastAsia="Times New Roman" w:hAnsi="Times New Roman"/>
                      <w:sz w:val="16"/>
                      <w:szCs w:val="16"/>
                      <w:lang w:eastAsia="zh-CN"/>
                    </w:rPr>
                    <w:t>For two PDSCH transmission occasions, t</w:t>
                  </w:r>
                  <w:r>
                    <w:rPr>
                      <w:rFonts w:ascii="Times New Roman" w:eastAsia="Times New Roman" w:hAnsi="Times New Roman"/>
                      <w:sz w:val="16"/>
                      <w:szCs w:val="16"/>
                      <w:lang w:eastAsia="en-GB"/>
                    </w:rPr>
                    <w:t>he redundancy version to be applied is derived according to Table 5.1.2.1-2</w:t>
                  </w:r>
                  <w:r>
                    <w:rPr>
                      <w:rFonts w:ascii="Times New Roman" w:hAnsi="Times New Roman"/>
                      <w:sz w:val="16"/>
                      <w:szCs w:val="16"/>
                      <w:lang w:eastAsia="en-GB"/>
                    </w:rPr>
                    <w:t xml:space="preserve">, where </w:t>
                  </w:r>
                  <m:oMath>
                    <m:r>
                      <w:rPr>
                        <w:rFonts w:ascii="Cambria Math" w:hAnsi="Cambria Math"/>
                        <w:sz w:val="16"/>
                        <w:szCs w:val="16"/>
                        <w:lang w:eastAsia="en-GB"/>
                      </w:rPr>
                      <m:t>n=0, 1</m:t>
                    </m:r>
                  </m:oMath>
                  <w:r>
                    <w:rPr>
                      <w:rFonts w:ascii="Times New Roman" w:hAnsi="Times New Roman"/>
                      <w:sz w:val="16"/>
                      <w:szCs w:val="16"/>
                      <w:lang w:eastAsia="en-GB"/>
                    </w:rPr>
                    <w:t xml:space="preserve"> applied respectively to the first and second TCI state. The </w:t>
                  </w:r>
                  <w:r>
                    <w:rPr>
                      <w:rFonts w:ascii="Times New Roman" w:hAnsi="Times New Roman"/>
                      <w:color w:val="000000"/>
                      <w:sz w:val="16"/>
                      <w:szCs w:val="16"/>
                      <w:lang w:eastAsia="en-GB"/>
                    </w:rPr>
                    <w:t>UE expects the PDSCH mapping type indicated by DCI field '</w:t>
                  </w:r>
                  <w:r>
                    <w:rPr>
                      <w:rFonts w:ascii="Times New Roman" w:hAnsi="Times New Roman"/>
                      <w:i/>
                      <w:color w:val="000000"/>
                      <w:sz w:val="16"/>
                      <w:szCs w:val="16"/>
                      <w:lang w:eastAsia="en-GB"/>
                    </w:rPr>
                    <w:t>Time domain resource assignment</w:t>
                  </w:r>
                  <w:r>
                    <w:rPr>
                      <w:rFonts w:ascii="Times New Roman" w:hAnsi="Times New Roman"/>
                      <w:color w:val="000000"/>
                      <w:sz w:val="16"/>
                      <w:szCs w:val="16"/>
                      <w:lang w:eastAsia="en-GB"/>
                    </w:rPr>
                    <w:t>' to be mapping type B, and the indicated PDSCH mapping type is applied to both PDSCH transmission occasions.</w:t>
                  </w:r>
                </w:p>
                <w:p w14:paraId="593A5A81" w14:textId="77777777" w:rsidR="00C57E27" w:rsidRDefault="00377986">
                  <w:pPr>
                    <w:overflowPunct w:val="0"/>
                    <w:autoSpaceDE w:val="0"/>
                    <w:autoSpaceDN w:val="0"/>
                    <w:adjustRightInd w:val="0"/>
                    <w:spacing w:after="0"/>
                    <w:ind w:left="568" w:hanging="284"/>
                    <w:jc w:val="both"/>
                    <w:textAlignment w:val="baseline"/>
                    <w:rPr>
                      <w:rFonts w:ascii="Times New Roman" w:eastAsia="Times New Roman" w:hAnsi="Times New Roman"/>
                      <w:sz w:val="16"/>
                      <w:szCs w:val="16"/>
                      <w:lang w:eastAsia="en-GB"/>
                    </w:rPr>
                  </w:pPr>
                  <w:r>
                    <w:rPr>
                      <w:rFonts w:ascii="Times New Roman" w:eastAsia="Times New Roman" w:hAnsi="Times New Roman"/>
                      <w:sz w:val="16"/>
                      <w:szCs w:val="16"/>
                      <w:lang w:eastAsia="en-GB"/>
                    </w:rPr>
                    <w:t>-</w:t>
                  </w:r>
                  <w:r>
                    <w:rPr>
                      <w:rFonts w:ascii="Times New Roman" w:eastAsia="Times New Roman" w:hAnsi="Times New Roman"/>
                      <w:sz w:val="16"/>
                      <w:szCs w:val="16"/>
                      <w:lang w:eastAsia="en-GB"/>
                    </w:rPr>
                    <w:tab/>
                    <w:t xml:space="preserve">Otherwise, the UE is expected to receive a single PDSCH transmission occasion, and the resource allocation in the time domain follows Clause 5.1.2.1. </w:t>
                  </w:r>
                </w:p>
                <w:p w14:paraId="2EAEF9E1" w14:textId="77777777" w:rsidR="00C57E27" w:rsidRDefault="00377986">
                  <w:pPr>
                    <w:spacing w:after="0"/>
                    <w:jc w:val="both"/>
                    <w:rPr>
                      <w:rFonts w:ascii="Times New Roman" w:eastAsia="Times New Roman" w:hAnsi="Times New Roman"/>
                      <w:color w:val="000000"/>
                      <w:sz w:val="16"/>
                      <w:szCs w:val="16"/>
                    </w:rPr>
                  </w:pPr>
                  <w:r>
                    <w:rPr>
                      <w:rFonts w:ascii="Times New Roman" w:eastAsia="Times New Roman" w:hAnsi="Times New Roman"/>
                      <w:color w:val="000000"/>
                      <w:kern w:val="2"/>
                      <w:sz w:val="16"/>
                      <w:szCs w:val="16"/>
                      <w:lang w:eastAsia="zh-CN"/>
                    </w:rPr>
                    <w:t xml:space="preserve">When a UE </w:t>
                  </w:r>
                  <w:r>
                    <w:rPr>
                      <w:rFonts w:ascii="Times New Roman" w:eastAsia="Times New Roman" w:hAnsi="Times New Roman"/>
                      <w:color w:val="000000"/>
                      <w:sz w:val="16"/>
                      <w:szCs w:val="16"/>
                    </w:rPr>
                    <w:t xml:space="preserve">configured by the higher layer parameter </w:t>
                  </w:r>
                  <w:r>
                    <w:rPr>
                      <w:rFonts w:ascii="Times New Roman" w:eastAsia="Times New Roman" w:hAnsi="Times New Roman"/>
                      <w:i/>
                      <w:color w:val="000000"/>
                      <w:sz w:val="16"/>
                      <w:szCs w:val="16"/>
                    </w:rPr>
                    <w:t>PDSCH-config</w:t>
                  </w:r>
                  <w:r>
                    <w:rPr>
                      <w:rFonts w:ascii="Times New Roman" w:eastAsia="Times New Roman" w:hAnsi="Times New Roman"/>
                      <w:color w:val="000000"/>
                      <w:sz w:val="16"/>
                      <w:szCs w:val="16"/>
                    </w:rPr>
                    <w:t xml:space="preserve"> that indicates at least one entry </w:t>
                  </w:r>
                  <w:r>
                    <w:rPr>
                      <w:rFonts w:ascii="Times New Roman" w:eastAsia="Times New Roman" w:hAnsi="Times New Roman"/>
                      <w:iCs/>
                      <w:sz w:val="16"/>
                      <w:szCs w:val="16"/>
                    </w:rPr>
                    <w:t>contains</w:t>
                  </w:r>
                  <w:r>
                    <w:rPr>
                      <w:rFonts w:ascii="Times New Roman" w:eastAsia="Times New Roman" w:hAnsi="Times New Roman"/>
                      <w:i/>
                      <w:iCs/>
                      <w:sz w:val="16"/>
                      <w:szCs w:val="16"/>
                    </w:rPr>
                    <w:t xml:space="preserve"> </w:t>
                  </w:r>
                  <w:proofErr w:type="spellStart"/>
                  <w:r>
                    <w:rPr>
                      <w:rFonts w:ascii="Times New Roman" w:eastAsia="Times New Roman" w:hAnsi="Times New Roman"/>
                      <w:i/>
                      <w:sz w:val="16"/>
                      <w:szCs w:val="16"/>
                    </w:rPr>
                    <w:t>repetitionNumber</w:t>
                  </w:r>
                  <w:proofErr w:type="spellEnd"/>
                  <w:r>
                    <w:rPr>
                      <w:rFonts w:ascii="Times New Roman" w:eastAsia="Times New Roman" w:hAnsi="Times New Roman"/>
                      <w:color w:val="000000"/>
                      <w:sz w:val="16"/>
                      <w:szCs w:val="16"/>
                    </w:rPr>
                    <w:t xml:space="preserve"> in </w:t>
                  </w:r>
                  <w:r>
                    <w:rPr>
                      <w:rFonts w:ascii="Times New Roman" w:eastAsia="Times New Roman" w:hAnsi="Times New Roman"/>
                      <w:i/>
                      <w:color w:val="000000"/>
                      <w:sz w:val="16"/>
                      <w:szCs w:val="16"/>
                    </w:rPr>
                    <w:t>PDSCH-</w:t>
                  </w:r>
                  <w:proofErr w:type="spellStart"/>
                  <w:r>
                    <w:rPr>
                      <w:rFonts w:ascii="Times New Roman" w:eastAsia="Times New Roman" w:hAnsi="Times New Roman"/>
                      <w:i/>
                      <w:color w:val="000000"/>
                      <w:sz w:val="16"/>
                      <w:szCs w:val="16"/>
                    </w:rPr>
                    <w:t>TimeDomainResourceAllocation</w:t>
                  </w:r>
                  <w:proofErr w:type="spellEnd"/>
                  <w:r>
                    <w:rPr>
                      <w:rFonts w:ascii="Times New Roman" w:eastAsia="Times New Roman" w:hAnsi="Times New Roman"/>
                      <w:color w:val="000000"/>
                      <w:sz w:val="16"/>
                      <w:szCs w:val="16"/>
                    </w:rPr>
                    <w:t>,</w:t>
                  </w:r>
                </w:p>
                <w:p w14:paraId="09B4FF9D" w14:textId="77777777" w:rsidR="00C57E27" w:rsidRDefault="00377986">
                  <w:pPr>
                    <w:overflowPunct w:val="0"/>
                    <w:autoSpaceDE w:val="0"/>
                    <w:autoSpaceDN w:val="0"/>
                    <w:adjustRightInd w:val="0"/>
                    <w:spacing w:after="0"/>
                    <w:ind w:left="568" w:hanging="284"/>
                    <w:jc w:val="both"/>
                    <w:textAlignment w:val="baseline"/>
                    <w:rPr>
                      <w:rFonts w:ascii="Times New Roman" w:eastAsia="Times New Roman" w:hAnsi="Times New Roman"/>
                      <w:sz w:val="16"/>
                      <w:szCs w:val="16"/>
                      <w:lang w:eastAsia="en-GB"/>
                    </w:rPr>
                  </w:pPr>
                  <w:r>
                    <w:rPr>
                      <w:rFonts w:ascii="Times New Roman" w:eastAsia="Times New Roman" w:hAnsi="Times New Roman"/>
                      <w:sz w:val="16"/>
                      <w:szCs w:val="16"/>
                      <w:lang w:eastAsia="en-GB"/>
                    </w:rPr>
                    <w:t>-</w:t>
                  </w:r>
                  <w:r>
                    <w:rPr>
                      <w:rFonts w:ascii="Times New Roman" w:eastAsia="Times New Roman" w:hAnsi="Times New Roman"/>
                      <w:sz w:val="16"/>
                      <w:szCs w:val="16"/>
                      <w:lang w:eastAsia="en-GB"/>
                    </w:rPr>
                    <w:tab/>
                    <w:t xml:space="preserve">If two TCI states are indicated by the DCI field 'Transmission Configuration Indication' </w:t>
                  </w:r>
                  <w:r>
                    <w:rPr>
                      <w:rFonts w:ascii="Times New Roman" w:eastAsia="Times New Roman" w:hAnsi="Times New Roman"/>
                      <w:color w:val="FF0000"/>
                      <w:sz w:val="16"/>
                      <w:szCs w:val="16"/>
                      <w:lang w:eastAsia="en-GB"/>
                    </w:rPr>
                    <w:t xml:space="preserve">for a UE not configured with </w:t>
                  </w:r>
                  <w:r>
                    <w:rPr>
                      <w:rFonts w:ascii="Times New Roman" w:eastAsia="Times New Roman" w:hAnsi="Times New Roman"/>
                      <w:i/>
                      <w:color w:val="FF0000"/>
                      <w:sz w:val="16"/>
                      <w:szCs w:val="16"/>
                      <w:lang w:eastAsia="en-GB"/>
                    </w:rPr>
                    <w:t>dl-</w:t>
                  </w:r>
                  <w:proofErr w:type="spellStart"/>
                  <w:r>
                    <w:rPr>
                      <w:rFonts w:ascii="Times New Roman" w:eastAsia="Times New Roman" w:hAnsi="Times New Roman"/>
                      <w:i/>
                      <w:color w:val="FF0000"/>
                      <w:sz w:val="16"/>
                      <w:szCs w:val="16"/>
                      <w:lang w:eastAsia="en-GB"/>
                    </w:rPr>
                    <w:t>OrJointTCI</w:t>
                  </w:r>
                  <w:proofErr w:type="spellEnd"/>
                  <w:r>
                    <w:rPr>
                      <w:rFonts w:ascii="Times New Roman" w:eastAsia="Times New Roman" w:hAnsi="Times New Roman"/>
                      <w:i/>
                      <w:color w:val="FF0000"/>
                      <w:sz w:val="16"/>
                      <w:szCs w:val="16"/>
                      <w:lang w:eastAsia="en-GB"/>
                    </w:rPr>
                    <w:t>-</w:t>
                  </w:r>
                  <w:proofErr w:type="spellStart"/>
                  <w:r>
                    <w:rPr>
                      <w:rFonts w:ascii="Times New Roman" w:eastAsia="Times New Roman" w:hAnsi="Times New Roman"/>
                      <w:i/>
                      <w:color w:val="FF0000"/>
                      <w:sz w:val="16"/>
                      <w:szCs w:val="16"/>
                      <w:lang w:eastAsia="en-GB"/>
                    </w:rPr>
                    <w:t>StateList</w:t>
                  </w:r>
                  <w:proofErr w:type="spellEnd"/>
                  <w:r>
                    <w:rPr>
                      <w:rFonts w:ascii="Times New Roman" w:eastAsia="Times New Roman" w:hAnsi="Times New Roman"/>
                      <w:color w:val="FF0000"/>
                      <w:sz w:val="16"/>
                      <w:szCs w:val="16"/>
                      <w:lang w:eastAsia="en-GB"/>
                    </w:rPr>
                    <w:t xml:space="preserve">, or both indicated </w:t>
                  </w:r>
                  <w:r>
                    <w:rPr>
                      <w:rFonts w:ascii="Times New Roman" w:eastAsia="Times New Roman" w:hAnsi="Times New Roman"/>
                      <w:color w:val="FF0000"/>
                      <w:sz w:val="16"/>
                      <w:szCs w:val="16"/>
                    </w:rPr>
                    <w:t>TCI-States</w:t>
                  </w:r>
                  <w:r>
                    <w:rPr>
                      <w:rFonts w:ascii="Times New Roman" w:eastAsia="Times New Roman" w:hAnsi="Times New Roman"/>
                      <w:color w:val="FF0000"/>
                      <w:sz w:val="16"/>
                      <w:szCs w:val="16"/>
                      <w:lang w:eastAsia="en-GB"/>
                    </w:rPr>
                    <w:t xml:space="preserve"> are determined to apply to PDSCH for a UE configured with </w:t>
                  </w:r>
                  <w:r>
                    <w:rPr>
                      <w:rFonts w:ascii="Times New Roman" w:eastAsia="Times New Roman" w:hAnsi="Times New Roman"/>
                      <w:i/>
                      <w:color w:val="FF0000"/>
                      <w:sz w:val="16"/>
                      <w:szCs w:val="16"/>
                      <w:lang w:eastAsia="en-GB"/>
                    </w:rPr>
                    <w:t>dl-</w:t>
                  </w:r>
                  <w:proofErr w:type="spellStart"/>
                  <w:r>
                    <w:rPr>
                      <w:rFonts w:ascii="Times New Roman" w:eastAsia="Times New Roman" w:hAnsi="Times New Roman"/>
                      <w:i/>
                      <w:color w:val="FF0000"/>
                      <w:sz w:val="16"/>
                      <w:szCs w:val="16"/>
                      <w:lang w:eastAsia="en-GB"/>
                    </w:rPr>
                    <w:t>OrJointTCI</w:t>
                  </w:r>
                  <w:proofErr w:type="spellEnd"/>
                  <w:r>
                    <w:rPr>
                      <w:rFonts w:ascii="Times New Roman" w:eastAsia="Times New Roman" w:hAnsi="Times New Roman"/>
                      <w:i/>
                      <w:color w:val="FF0000"/>
                      <w:sz w:val="16"/>
                      <w:szCs w:val="16"/>
                      <w:lang w:eastAsia="en-GB"/>
                    </w:rPr>
                    <w:t>-</w:t>
                  </w:r>
                  <w:proofErr w:type="spellStart"/>
                  <w:r>
                    <w:rPr>
                      <w:rFonts w:ascii="Times New Roman" w:eastAsia="Times New Roman" w:hAnsi="Times New Roman"/>
                      <w:i/>
                      <w:color w:val="FF0000"/>
                      <w:sz w:val="16"/>
                      <w:szCs w:val="16"/>
                      <w:lang w:eastAsia="en-GB"/>
                    </w:rPr>
                    <w:t>StateList</w:t>
                  </w:r>
                  <w:proofErr w:type="spellEnd"/>
                  <w:r>
                    <w:rPr>
                      <w:rFonts w:ascii="Times New Roman" w:eastAsia="Times New Roman" w:hAnsi="Times New Roman"/>
                      <w:i/>
                      <w:color w:val="FF0000"/>
                      <w:sz w:val="16"/>
                      <w:szCs w:val="16"/>
                      <w:lang w:eastAsia="en-GB"/>
                    </w:rPr>
                    <w:t xml:space="preserve"> </w:t>
                  </w:r>
                  <w:r>
                    <w:rPr>
                      <w:rFonts w:ascii="Times New Roman" w:hAnsi="Times New Roman"/>
                      <w:color w:val="FF0000"/>
                      <w:sz w:val="16"/>
                      <w:szCs w:val="16"/>
                    </w:rPr>
                    <w:t xml:space="preserve">and </w:t>
                  </w:r>
                  <w:r>
                    <w:rPr>
                      <w:rFonts w:ascii="Times New Roman" w:eastAsia="Times New Roman" w:hAnsi="Times New Roman"/>
                      <w:color w:val="FF0000"/>
                      <w:sz w:val="16"/>
                      <w:szCs w:val="16"/>
                      <w:lang w:eastAsia="en-GB"/>
                    </w:rPr>
                    <w:t xml:space="preserve">having two indicated </w:t>
                  </w:r>
                  <w:r>
                    <w:rPr>
                      <w:rFonts w:ascii="Times New Roman" w:eastAsia="Times New Roman" w:hAnsi="Times New Roman"/>
                      <w:color w:val="FF0000"/>
                      <w:sz w:val="16"/>
                      <w:szCs w:val="16"/>
                    </w:rPr>
                    <w:t>TCI-States</w:t>
                  </w:r>
                  <w:r>
                    <w:rPr>
                      <w:rFonts w:ascii="Times New Roman" w:eastAsia="Times New Roman" w:hAnsi="Times New Roman"/>
                      <w:color w:val="FF0000"/>
                      <w:sz w:val="16"/>
                      <w:szCs w:val="16"/>
                      <w:lang w:eastAsia="en-GB"/>
                    </w:rPr>
                    <w:t>,</w:t>
                  </w:r>
                  <w:r>
                    <w:rPr>
                      <w:rFonts w:ascii="Times New Roman" w:eastAsia="Times New Roman" w:hAnsi="Times New Roman"/>
                      <w:sz w:val="16"/>
                      <w:szCs w:val="16"/>
                      <w:lang w:eastAsia="en-GB"/>
                    </w:rPr>
                    <w:t xml:space="preserve"> together with the DCI field 'Time domain resource assignment' indicating an entry </w:t>
                  </w:r>
                  <w:r>
                    <w:rPr>
                      <w:rFonts w:ascii="Times New Roman" w:eastAsia="Times New Roman" w:hAnsi="Times New Roman"/>
                      <w:iCs/>
                      <w:sz w:val="16"/>
                      <w:szCs w:val="16"/>
                      <w:lang w:eastAsia="en-GB"/>
                    </w:rPr>
                    <w:t xml:space="preserve">which contains </w:t>
                  </w:r>
                  <w:proofErr w:type="spellStart"/>
                  <w:r>
                    <w:rPr>
                      <w:rFonts w:ascii="Times New Roman" w:eastAsia="Times New Roman" w:hAnsi="Times New Roman"/>
                      <w:i/>
                      <w:sz w:val="16"/>
                      <w:szCs w:val="16"/>
                      <w:lang w:eastAsia="en-GB"/>
                    </w:rPr>
                    <w:t>repetitionNumber</w:t>
                  </w:r>
                  <w:proofErr w:type="spellEnd"/>
                  <w:r>
                    <w:rPr>
                      <w:rFonts w:ascii="Times New Roman" w:eastAsia="Times New Roman" w:hAnsi="Times New Roman"/>
                      <w:sz w:val="16"/>
                      <w:szCs w:val="16"/>
                      <w:lang w:eastAsia="en-GB"/>
                    </w:rPr>
                    <w:t xml:space="preserve"> in </w:t>
                  </w:r>
                  <w:r>
                    <w:rPr>
                      <w:rFonts w:ascii="Times New Roman" w:eastAsia="Times New Roman" w:hAnsi="Times New Roman"/>
                      <w:i/>
                      <w:iCs/>
                      <w:sz w:val="16"/>
                      <w:szCs w:val="16"/>
                      <w:lang w:eastAsia="en-GB"/>
                    </w:rPr>
                    <w:t>PDSCH-</w:t>
                  </w:r>
                  <w:proofErr w:type="spellStart"/>
                  <w:r>
                    <w:rPr>
                      <w:rFonts w:ascii="Times New Roman" w:eastAsia="Times New Roman" w:hAnsi="Times New Roman"/>
                      <w:i/>
                      <w:iCs/>
                      <w:sz w:val="16"/>
                      <w:szCs w:val="16"/>
                      <w:lang w:eastAsia="en-GB"/>
                    </w:rPr>
                    <w:t>TimeDomainResourceAllocation</w:t>
                  </w:r>
                  <w:proofErr w:type="spellEnd"/>
                  <w:r>
                    <w:rPr>
                      <w:rFonts w:ascii="Times New Roman" w:eastAsia="Times New Roman" w:hAnsi="Times New Roman"/>
                      <w:sz w:val="16"/>
                      <w:szCs w:val="16"/>
                      <w:lang w:eastAsia="en-GB"/>
                    </w:rPr>
                    <w:t xml:space="preserve"> and DM-RS port(s) within one CDM group in the DCI field 'Antenna Port(s)', the same SLIV </w:t>
                  </w:r>
                  <w:r>
                    <w:rPr>
                      <w:rFonts w:ascii="Times New Roman" w:eastAsia="Times New Roman" w:hAnsi="Times New Roman"/>
                      <w:sz w:val="16"/>
                      <w:szCs w:val="16"/>
                      <w:lang w:eastAsia="en-GB"/>
                    </w:rPr>
                    <w:lastRenderedPageBreak/>
                    <w:t xml:space="preserve">is applied for all PDSCH transmission occasions across the </w:t>
                  </w:r>
                  <w:proofErr w:type="spellStart"/>
                  <w:r>
                    <w:rPr>
                      <w:rFonts w:ascii="Times New Roman" w:hAnsi="Times New Roman"/>
                      <w:i/>
                      <w:sz w:val="16"/>
                      <w:szCs w:val="16"/>
                    </w:rPr>
                    <w:t>repetitionNumber</w:t>
                  </w:r>
                  <w:proofErr w:type="spellEnd"/>
                  <w:r>
                    <w:rPr>
                      <w:rFonts w:ascii="Times New Roman" w:eastAsia="Times New Roman" w:hAnsi="Times New Roman"/>
                      <w:sz w:val="16"/>
                      <w:szCs w:val="16"/>
                      <w:lang w:eastAsia="en-GB"/>
                    </w:rPr>
                    <w:t xml:space="preserve"> consecutive slots, the first TCI state is applied to the first PDSCH transmission occasion and resource allocation in time domain for the first PDSCH transmission occasion follows Clause 5.1.2.1. </w:t>
                  </w:r>
                </w:p>
                <w:p w14:paraId="7FBED976" w14:textId="77777777" w:rsidR="00C57E27" w:rsidRDefault="00377986">
                  <w:pPr>
                    <w:overflowPunct w:val="0"/>
                    <w:autoSpaceDE w:val="0"/>
                    <w:autoSpaceDN w:val="0"/>
                    <w:adjustRightInd w:val="0"/>
                    <w:spacing w:after="0"/>
                    <w:ind w:left="568" w:hanging="284"/>
                    <w:jc w:val="both"/>
                    <w:textAlignment w:val="baseline"/>
                    <w:rPr>
                      <w:rFonts w:ascii="Times New Roman" w:eastAsia="Times New Roman" w:hAnsi="Times New Roman"/>
                      <w:sz w:val="16"/>
                      <w:szCs w:val="16"/>
                      <w:lang w:eastAsia="zh-CN"/>
                    </w:rPr>
                  </w:pPr>
                  <w:r>
                    <w:rPr>
                      <w:rFonts w:ascii="Times New Roman" w:eastAsia="Times New Roman" w:hAnsi="Times New Roman"/>
                      <w:sz w:val="16"/>
                      <w:szCs w:val="16"/>
                      <w:lang w:eastAsia="zh-CN"/>
                    </w:rPr>
                    <w:tab/>
                    <w:t xml:space="preserve">When the value indicated by </w:t>
                  </w:r>
                  <w:proofErr w:type="spellStart"/>
                  <w:r>
                    <w:rPr>
                      <w:rFonts w:ascii="Times New Roman" w:eastAsia="Times New Roman" w:hAnsi="Times New Roman"/>
                      <w:i/>
                      <w:sz w:val="16"/>
                      <w:szCs w:val="16"/>
                      <w:lang w:eastAsia="en-GB"/>
                    </w:rPr>
                    <w:t>repetitionNumber</w:t>
                  </w:r>
                  <w:proofErr w:type="spellEnd"/>
                  <w:r>
                    <w:rPr>
                      <w:rFonts w:ascii="Times New Roman" w:eastAsia="Times New Roman" w:hAnsi="Times New Roman"/>
                      <w:sz w:val="16"/>
                      <w:szCs w:val="16"/>
                      <w:lang w:eastAsia="en-GB"/>
                    </w:rPr>
                    <w:t xml:space="preserve"> in </w:t>
                  </w:r>
                  <w:r>
                    <w:rPr>
                      <w:rFonts w:ascii="Times New Roman" w:eastAsia="Times New Roman" w:hAnsi="Times New Roman"/>
                      <w:i/>
                      <w:iCs/>
                      <w:sz w:val="16"/>
                      <w:szCs w:val="16"/>
                      <w:lang w:eastAsia="en-GB"/>
                    </w:rPr>
                    <w:t>PDSCH-</w:t>
                  </w:r>
                  <w:proofErr w:type="spellStart"/>
                  <w:r>
                    <w:rPr>
                      <w:rFonts w:ascii="Times New Roman" w:eastAsia="Times New Roman" w:hAnsi="Times New Roman"/>
                      <w:i/>
                      <w:iCs/>
                      <w:sz w:val="16"/>
                      <w:szCs w:val="16"/>
                      <w:lang w:eastAsia="en-GB"/>
                    </w:rPr>
                    <w:t>TimeDomainResourceAllocation</w:t>
                  </w:r>
                  <w:proofErr w:type="spellEnd"/>
                  <w:r>
                    <w:rPr>
                      <w:rFonts w:ascii="Times New Roman" w:eastAsia="Times New Roman" w:hAnsi="Times New Roman"/>
                      <w:sz w:val="16"/>
                      <w:szCs w:val="16"/>
                      <w:lang w:eastAsia="zh-CN"/>
                    </w:rPr>
                    <w:t xml:space="preserve"> equals to two, the second TCI state is applied to the second PDSCH transmission occasion. When the value indicated by </w:t>
                  </w:r>
                  <w:proofErr w:type="spellStart"/>
                  <w:r>
                    <w:rPr>
                      <w:rFonts w:ascii="Times New Roman" w:eastAsia="Times New Roman" w:hAnsi="Times New Roman"/>
                      <w:i/>
                      <w:sz w:val="16"/>
                      <w:szCs w:val="16"/>
                      <w:lang w:eastAsia="en-GB"/>
                    </w:rPr>
                    <w:t>repetitionNumber</w:t>
                  </w:r>
                  <w:proofErr w:type="spellEnd"/>
                  <w:r>
                    <w:rPr>
                      <w:rFonts w:ascii="Times New Roman" w:eastAsia="Times New Roman" w:hAnsi="Times New Roman"/>
                      <w:sz w:val="16"/>
                      <w:szCs w:val="16"/>
                      <w:lang w:eastAsia="en-GB"/>
                    </w:rPr>
                    <w:t xml:space="preserve"> in </w:t>
                  </w:r>
                  <w:r>
                    <w:rPr>
                      <w:rFonts w:ascii="Times New Roman" w:eastAsia="Times New Roman" w:hAnsi="Times New Roman"/>
                      <w:i/>
                      <w:iCs/>
                      <w:sz w:val="16"/>
                      <w:szCs w:val="16"/>
                      <w:lang w:eastAsia="en-GB"/>
                    </w:rPr>
                    <w:t>PDSCH-</w:t>
                  </w:r>
                  <w:proofErr w:type="spellStart"/>
                  <w:r>
                    <w:rPr>
                      <w:rFonts w:ascii="Times New Roman" w:eastAsia="Times New Roman" w:hAnsi="Times New Roman"/>
                      <w:i/>
                      <w:iCs/>
                      <w:sz w:val="16"/>
                      <w:szCs w:val="16"/>
                      <w:lang w:eastAsia="en-GB"/>
                    </w:rPr>
                    <w:t>TimeDomainResourceAllocation</w:t>
                  </w:r>
                  <w:proofErr w:type="spellEnd"/>
                  <w:r>
                    <w:rPr>
                      <w:rFonts w:ascii="Times New Roman" w:eastAsia="Times New Roman" w:hAnsi="Times New Roman"/>
                      <w:sz w:val="16"/>
                      <w:szCs w:val="16"/>
                      <w:lang w:eastAsia="zh-CN"/>
                    </w:rPr>
                    <w:t xml:space="preserve"> is larger than two, the UE may be further configured to enable </w:t>
                  </w:r>
                  <w:proofErr w:type="spellStart"/>
                  <w:r>
                    <w:rPr>
                      <w:rFonts w:ascii="Times New Roman" w:eastAsia="Times New Roman" w:hAnsi="Times New Roman"/>
                      <w:i/>
                      <w:sz w:val="16"/>
                      <w:szCs w:val="16"/>
                      <w:lang w:eastAsia="en-GB"/>
                    </w:rPr>
                    <w:t>cyclicMapping</w:t>
                  </w:r>
                  <w:proofErr w:type="spellEnd"/>
                  <w:r>
                    <w:rPr>
                      <w:rFonts w:ascii="Times New Roman" w:eastAsia="Times New Roman" w:hAnsi="Times New Roman"/>
                      <w:sz w:val="16"/>
                      <w:szCs w:val="16"/>
                      <w:lang w:eastAsia="zh-CN"/>
                    </w:rPr>
                    <w:t xml:space="preserve"> or </w:t>
                  </w:r>
                  <w:proofErr w:type="spellStart"/>
                  <w:r>
                    <w:rPr>
                      <w:rFonts w:ascii="Times New Roman" w:eastAsia="Times New Roman" w:hAnsi="Times New Roman"/>
                      <w:i/>
                      <w:sz w:val="16"/>
                      <w:szCs w:val="16"/>
                      <w:lang w:eastAsia="en-GB"/>
                    </w:rPr>
                    <w:t>sequenticalMapping</w:t>
                  </w:r>
                  <w:proofErr w:type="spellEnd"/>
                  <w:r>
                    <w:rPr>
                      <w:rFonts w:ascii="Times New Roman" w:eastAsia="Times New Roman" w:hAnsi="Times New Roman"/>
                      <w:sz w:val="16"/>
                      <w:szCs w:val="16"/>
                      <w:lang w:eastAsia="zh-CN"/>
                    </w:rPr>
                    <w:t xml:space="preserve"> in </w:t>
                  </w:r>
                  <w:proofErr w:type="spellStart"/>
                  <w:r>
                    <w:rPr>
                      <w:rFonts w:ascii="Times New Roman" w:eastAsia="Times New Roman" w:hAnsi="Times New Roman"/>
                      <w:i/>
                      <w:sz w:val="16"/>
                      <w:szCs w:val="16"/>
                      <w:lang w:eastAsia="en-GB"/>
                    </w:rPr>
                    <w:t>tciMapping</w:t>
                  </w:r>
                  <w:proofErr w:type="spellEnd"/>
                  <w:r>
                    <w:rPr>
                      <w:rFonts w:ascii="Times New Roman" w:eastAsia="Times New Roman" w:hAnsi="Times New Roman"/>
                      <w:sz w:val="16"/>
                      <w:szCs w:val="16"/>
                      <w:lang w:eastAsia="zh-CN"/>
                    </w:rPr>
                    <w:t xml:space="preserve">. </w:t>
                  </w:r>
                </w:p>
                <w:p w14:paraId="57A9833F" w14:textId="77777777" w:rsidR="00C57E27" w:rsidRDefault="00377986">
                  <w:pPr>
                    <w:overflowPunct w:val="0"/>
                    <w:autoSpaceDE w:val="0"/>
                    <w:autoSpaceDN w:val="0"/>
                    <w:adjustRightInd w:val="0"/>
                    <w:spacing w:after="0"/>
                    <w:ind w:left="851" w:hanging="284"/>
                    <w:jc w:val="both"/>
                    <w:textAlignment w:val="baseline"/>
                    <w:rPr>
                      <w:rFonts w:ascii="Times New Roman" w:eastAsia="Times New Roman" w:hAnsi="Times New Roman"/>
                      <w:sz w:val="16"/>
                      <w:szCs w:val="16"/>
                      <w:lang w:eastAsia="en-GB"/>
                    </w:rPr>
                  </w:pPr>
                  <w:r>
                    <w:rPr>
                      <w:rFonts w:ascii="Times New Roman" w:eastAsia="Times New Roman" w:hAnsi="Times New Roman"/>
                      <w:sz w:val="16"/>
                      <w:szCs w:val="16"/>
                      <w:lang w:eastAsia="zh-CN"/>
                    </w:rPr>
                    <w:t>-</w:t>
                  </w:r>
                  <w:r>
                    <w:rPr>
                      <w:rFonts w:ascii="Times New Roman" w:eastAsia="Times New Roman" w:hAnsi="Times New Roman"/>
                      <w:sz w:val="16"/>
                      <w:szCs w:val="16"/>
                      <w:lang w:eastAsia="zh-CN"/>
                    </w:rPr>
                    <w:tab/>
                    <w:t>When</w:t>
                  </w:r>
                  <w:r>
                    <w:rPr>
                      <w:rFonts w:ascii="Times New Roman" w:eastAsia="Times New Roman" w:hAnsi="Times New Roman"/>
                      <w:sz w:val="16"/>
                      <w:szCs w:val="16"/>
                      <w:lang w:eastAsia="en-GB"/>
                    </w:rPr>
                    <w:t xml:space="preserve"> </w:t>
                  </w:r>
                  <w:proofErr w:type="spellStart"/>
                  <w:r>
                    <w:rPr>
                      <w:rFonts w:ascii="Times New Roman" w:eastAsia="Times New Roman" w:hAnsi="Times New Roman"/>
                      <w:i/>
                      <w:sz w:val="16"/>
                      <w:szCs w:val="16"/>
                      <w:lang w:eastAsia="en-GB"/>
                    </w:rPr>
                    <w:t>cyclicMapping</w:t>
                  </w:r>
                  <w:proofErr w:type="spellEnd"/>
                  <w:r>
                    <w:rPr>
                      <w:rFonts w:ascii="Times New Roman" w:eastAsia="Times New Roman" w:hAnsi="Times New Roman"/>
                      <w:sz w:val="16"/>
                      <w:szCs w:val="16"/>
                      <w:lang w:eastAsia="en-GB"/>
                    </w:rPr>
                    <w:t xml:space="preserve"> is enabled, the first and second TCI states are applied to the first and second PDSCH transmission occasions, respectively, and the same TCI mapping pattern continues to the remaining PDSCH transmission occasions. </w:t>
                  </w:r>
                </w:p>
                <w:p w14:paraId="1D1CD9A3" w14:textId="77777777" w:rsidR="00C57E27" w:rsidRDefault="00377986">
                  <w:pPr>
                    <w:overflowPunct w:val="0"/>
                    <w:autoSpaceDE w:val="0"/>
                    <w:autoSpaceDN w:val="0"/>
                    <w:adjustRightInd w:val="0"/>
                    <w:spacing w:after="0"/>
                    <w:ind w:left="851" w:hanging="284"/>
                    <w:jc w:val="both"/>
                    <w:textAlignment w:val="baseline"/>
                    <w:rPr>
                      <w:rFonts w:ascii="Times New Roman" w:eastAsia="Times New Roman" w:hAnsi="Times New Roman"/>
                      <w:sz w:val="16"/>
                      <w:szCs w:val="16"/>
                      <w:lang w:eastAsia="en-GB"/>
                    </w:rPr>
                  </w:pPr>
                  <w:r>
                    <w:rPr>
                      <w:rFonts w:ascii="Times New Roman" w:eastAsia="Times New Roman" w:hAnsi="Times New Roman"/>
                      <w:sz w:val="16"/>
                      <w:szCs w:val="16"/>
                      <w:lang w:eastAsia="en-GB"/>
                    </w:rPr>
                    <w:t>-</w:t>
                  </w:r>
                  <w:r>
                    <w:rPr>
                      <w:rFonts w:ascii="Times New Roman" w:eastAsia="Times New Roman" w:hAnsi="Times New Roman"/>
                      <w:sz w:val="16"/>
                      <w:szCs w:val="16"/>
                      <w:lang w:eastAsia="en-GB"/>
                    </w:rPr>
                    <w:tab/>
                    <w:t xml:space="preserve">When </w:t>
                  </w:r>
                  <w:proofErr w:type="spellStart"/>
                  <w:r>
                    <w:rPr>
                      <w:rFonts w:ascii="Times New Roman" w:eastAsia="Times New Roman" w:hAnsi="Times New Roman"/>
                      <w:i/>
                      <w:sz w:val="16"/>
                      <w:szCs w:val="16"/>
                      <w:lang w:eastAsia="en-GB"/>
                    </w:rPr>
                    <w:t>sequenticalMapping</w:t>
                  </w:r>
                  <w:proofErr w:type="spellEnd"/>
                  <w:r>
                    <w:rPr>
                      <w:rFonts w:ascii="Times New Roman" w:eastAsia="Times New Roman" w:hAnsi="Times New Roman"/>
                      <w:sz w:val="16"/>
                      <w:szCs w:val="16"/>
                      <w:lang w:eastAsia="zh-CN"/>
                    </w:rPr>
                    <w:t xml:space="preserve"> is enabled, first TCI state is applied to the first and second PDSCH transmission</w:t>
                  </w:r>
                  <w:r>
                    <w:rPr>
                      <w:rFonts w:ascii="Times New Roman" w:eastAsia="Times New Roman" w:hAnsi="Times New Roman" w:hint="eastAsia"/>
                      <w:sz w:val="16"/>
                      <w:szCs w:val="16"/>
                      <w:lang w:eastAsia="zh-CN"/>
                    </w:rPr>
                    <w:t xml:space="preserve"> </w:t>
                  </w:r>
                  <w:r>
                    <w:rPr>
                      <w:rFonts w:ascii="Times New Roman" w:eastAsia="Times New Roman" w:hAnsi="Times New Roman"/>
                      <w:sz w:val="16"/>
                      <w:szCs w:val="16"/>
                      <w:lang w:eastAsia="en-GB"/>
                    </w:rPr>
                    <w:t>occasions</w:t>
                  </w:r>
                  <w:r>
                    <w:rPr>
                      <w:rFonts w:ascii="Times New Roman" w:eastAsia="Times New Roman" w:hAnsi="Times New Roman"/>
                      <w:sz w:val="16"/>
                      <w:szCs w:val="16"/>
                      <w:lang w:eastAsia="zh-CN"/>
                    </w:rPr>
                    <w:t>, and the second TCI state is applied to the third and fourth PDSCH transmission</w:t>
                  </w:r>
                  <w:r>
                    <w:rPr>
                      <w:rFonts w:ascii="Times New Roman" w:eastAsia="Times New Roman" w:hAnsi="Times New Roman" w:hint="eastAsia"/>
                      <w:sz w:val="16"/>
                      <w:szCs w:val="16"/>
                      <w:lang w:eastAsia="zh-CN"/>
                    </w:rPr>
                    <w:t xml:space="preserve"> </w:t>
                  </w:r>
                  <w:r>
                    <w:rPr>
                      <w:rFonts w:ascii="Times New Roman" w:eastAsia="Times New Roman" w:hAnsi="Times New Roman"/>
                      <w:sz w:val="16"/>
                      <w:szCs w:val="16"/>
                      <w:lang w:eastAsia="en-GB"/>
                    </w:rPr>
                    <w:t>occasions</w:t>
                  </w:r>
                  <w:r>
                    <w:rPr>
                      <w:rFonts w:ascii="Times New Roman" w:eastAsia="Times New Roman" w:hAnsi="Times New Roman"/>
                      <w:sz w:val="16"/>
                      <w:szCs w:val="16"/>
                      <w:lang w:eastAsia="zh-CN"/>
                    </w:rPr>
                    <w:t xml:space="preserve">, and the same TCI mapping pattern continues to the remaining PDSCH transmission </w:t>
                  </w:r>
                  <w:r>
                    <w:rPr>
                      <w:rFonts w:ascii="Times New Roman" w:eastAsia="Times New Roman" w:hAnsi="Times New Roman"/>
                      <w:sz w:val="16"/>
                      <w:szCs w:val="16"/>
                      <w:lang w:eastAsia="en-GB"/>
                    </w:rPr>
                    <w:t>occasions</w:t>
                  </w:r>
                  <w:r>
                    <w:rPr>
                      <w:rFonts w:ascii="Times New Roman" w:eastAsia="Times New Roman" w:hAnsi="Times New Roman"/>
                      <w:sz w:val="16"/>
                      <w:szCs w:val="16"/>
                      <w:lang w:eastAsia="zh-CN"/>
                    </w:rPr>
                    <w:t xml:space="preserve">. </w:t>
                  </w:r>
                </w:p>
                <w:p w14:paraId="76D5FC35" w14:textId="77777777" w:rsidR="00C57E27" w:rsidRDefault="00377986">
                  <w:pPr>
                    <w:spacing w:after="0"/>
                    <w:jc w:val="both"/>
                    <w:rPr>
                      <w:rFonts w:ascii="Times New Roman" w:hAnsi="Times New Roman"/>
                      <w:sz w:val="16"/>
                      <w:szCs w:val="16"/>
                    </w:rPr>
                  </w:pPr>
                  <w:r>
                    <w:rPr>
                      <w:rFonts w:ascii="Times New Roman" w:eastAsia="Times New Roman" w:hAnsi="Times New Roman"/>
                      <w:sz w:val="16"/>
                      <w:szCs w:val="16"/>
                    </w:rPr>
                    <w:t xml:space="preserve">The UE may expect that each PDSCH transmission occasion is limited to two transmission layers. </w:t>
                  </w:r>
                  <w:r>
                    <w:rPr>
                      <w:rFonts w:ascii="Times New Roman" w:eastAsia="Times New Roman" w:hAnsi="Times New Roman"/>
                      <w:sz w:val="16"/>
                      <w:szCs w:val="16"/>
                      <w:lang w:eastAsia="zh-CN"/>
                    </w:rPr>
                    <w:t>For all PDSCH transmission occasions</w:t>
                  </w:r>
                  <w:r>
                    <w:rPr>
                      <w:rFonts w:ascii="Times New Roman" w:hAnsi="Times New Roman"/>
                      <w:sz w:val="16"/>
                      <w:szCs w:val="16"/>
                    </w:rPr>
                    <w:t xml:space="preserve"> associated</w:t>
                  </w:r>
                  <w:r>
                    <w:rPr>
                      <w:rFonts w:ascii="Times New Roman" w:eastAsia="Times New Roman" w:hAnsi="Times New Roman"/>
                      <w:sz w:val="16"/>
                      <w:szCs w:val="16"/>
                      <w:lang w:eastAsia="zh-CN"/>
                    </w:rPr>
                    <w:t xml:space="preserve"> with the first TCI state, t</w:t>
                  </w:r>
                  <w:r>
                    <w:rPr>
                      <w:rFonts w:ascii="Times New Roman" w:eastAsia="Times New Roman" w:hAnsi="Times New Roman"/>
                      <w:sz w:val="16"/>
                      <w:szCs w:val="16"/>
                    </w:rPr>
                    <w:t>he redundancy version to be applied is derived according to Table 5.1.2.1-2</w:t>
                  </w:r>
                  <w:r>
                    <w:rPr>
                      <w:rFonts w:ascii="Times New Roman" w:hAnsi="Times New Roman"/>
                      <w:sz w:val="16"/>
                      <w:szCs w:val="16"/>
                    </w:rPr>
                    <w:t xml:space="preserve">, where </w:t>
                  </w:r>
                  <m:oMath>
                    <m:r>
                      <w:rPr>
                        <w:rFonts w:ascii="Cambria Math" w:hAnsi="Cambria Math"/>
                        <w:sz w:val="16"/>
                        <w:szCs w:val="16"/>
                      </w:rPr>
                      <m:t>n</m:t>
                    </m:r>
                  </m:oMath>
                  <w:r>
                    <w:rPr>
                      <w:rFonts w:ascii="Times New Roman" w:hAnsi="Times New Roman"/>
                      <w:sz w:val="16"/>
                      <w:szCs w:val="16"/>
                    </w:rPr>
                    <w:t xml:space="preserve"> is counted only considering PDSCH transmission occasions associated with the first TCI state. The redundancy version for </w:t>
                  </w:r>
                  <w:r>
                    <w:rPr>
                      <w:rFonts w:ascii="Times New Roman" w:eastAsia="Times New Roman" w:hAnsi="Times New Roman"/>
                      <w:sz w:val="16"/>
                      <w:szCs w:val="16"/>
                      <w:lang w:eastAsia="zh-CN"/>
                    </w:rPr>
                    <w:t xml:space="preserve">PDSCH transmission occasions </w:t>
                  </w:r>
                  <w:r>
                    <w:rPr>
                      <w:rFonts w:ascii="Times New Roman" w:hAnsi="Times New Roman"/>
                      <w:sz w:val="16"/>
                      <w:szCs w:val="16"/>
                    </w:rPr>
                    <w:t xml:space="preserve">associated </w:t>
                  </w:r>
                  <w:r>
                    <w:rPr>
                      <w:rFonts w:ascii="Times New Roman" w:eastAsia="Times New Roman" w:hAnsi="Times New Roman"/>
                      <w:sz w:val="16"/>
                      <w:szCs w:val="16"/>
                      <w:lang w:eastAsia="zh-CN"/>
                    </w:rPr>
                    <w:t>with the second TCI state</w:t>
                  </w:r>
                  <w:r>
                    <w:rPr>
                      <w:rFonts w:ascii="Times New Roman" w:eastAsia="Times New Roman" w:hAnsi="Times New Roman"/>
                      <w:sz w:val="16"/>
                      <w:szCs w:val="16"/>
                    </w:rPr>
                    <w:t xml:space="preserve"> is derived according to Table 5.1.2.1-3, where additional shifting operation for each redundancy version </w:t>
                  </w:r>
                  <m:oMath>
                    <m:sSub>
                      <m:sSubPr>
                        <m:ctrlPr>
                          <w:rPr>
                            <w:rFonts w:ascii="Cambria Math" w:hAnsi="Cambria Math"/>
                            <w:sz w:val="16"/>
                            <w:szCs w:val="16"/>
                          </w:rPr>
                        </m:ctrlPr>
                      </m:sSubPr>
                      <m:e>
                        <m:r>
                          <w:rPr>
                            <w:rFonts w:ascii="Cambria Math" w:hAnsi="Cambria Math"/>
                            <w:sz w:val="16"/>
                            <w:szCs w:val="16"/>
                          </w:rPr>
                          <m:t>rv</m:t>
                        </m:r>
                      </m:e>
                      <m:sub>
                        <m:r>
                          <w:rPr>
                            <w:rFonts w:ascii="Cambria Math" w:hAnsi="Cambria Math"/>
                            <w:sz w:val="16"/>
                            <w:szCs w:val="16"/>
                          </w:rPr>
                          <m:t>s</m:t>
                        </m:r>
                      </m:sub>
                    </m:sSub>
                    <m:r>
                      <m:rPr>
                        <m:sty m:val="p"/>
                      </m:rPr>
                      <w:rPr>
                        <w:rFonts w:ascii="Cambria Math" w:hAnsi="Cambria Math"/>
                        <w:sz w:val="16"/>
                        <w:szCs w:val="16"/>
                      </w:rPr>
                      <m:t xml:space="preserve"> </m:t>
                    </m:r>
                  </m:oMath>
                  <w:r>
                    <w:rPr>
                      <w:rFonts w:ascii="Times New Roman" w:eastAsia="Times New Roman" w:hAnsi="Times New Roman"/>
                      <w:sz w:val="16"/>
                      <w:szCs w:val="16"/>
                    </w:rPr>
                    <w:t xml:space="preserve">is configured by higher layer parameter </w:t>
                  </w:r>
                  <w:proofErr w:type="spellStart"/>
                  <w:r>
                    <w:rPr>
                      <w:rFonts w:ascii="Times New Roman" w:eastAsia="Times New Roman" w:hAnsi="Times New Roman"/>
                      <w:i/>
                      <w:sz w:val="16"/>
                      <w:szCs w:val="16"/>
                    </w:rPr>
                    <w:t>sequenceOffsetforRV</w:t>
                  </w:r>
                  <w:proofErr w:type="spellEnd"/>
                  <w:r>
                    <w:rPr>
                      <w:rFonts w:ascii="Times New Roman" w:eastAsia="Times New Roman" w:hAnsi="Times New Roman"/>
                      <w:sz w:val="16"/>
                      <w:szCs w:val="16"/>
                    </w:rPr>
                    <w:t xml:space="preserve"> and</w:t>
                  </w:r>
                  <w:r>
                    <w:rPr>
                      <w:rFonts w:ascii="Times New Roman" w:hAnsi="Times New Roman"/>
                      <w:sz w:val="16"/>
                      <w:szCs w:val="16"/>
                    </w:rPr>
                    <w:t xml:space="preserve"> </w:t>
                  </w:r>
                  <m:oMath>
                    <m:r>
                      <w:rPr>
                        <w:rFonts w:ascii="Cambria Math" w:hAnsi="Cambria Math"/>
                        <w:sz w:val="16"/>
                        <w:szCs w:val="16"/>
                      </w:rPr>
                      <m:t>n</m:t>
                    </m:r>
                  </m:oMath>
                  <w:r>
                    <w:rPr>
                      <w:rFonts w:ascii="Times New Roman" w:hAnsi="Times New Roman"/>
                      <w:sz w:val="16"/>
                      <w:szCs w:val="16"/>
                    </w:rPr>
                    <w:t xml:space="preserve"> is counted only considering PDSCH transmission occasions associated with the second TCI state. </w:t>
                  </w:r>
                </w:p>
                <w:p w14:paraId="0A396DBA" w14:textId="77777777" w:rsidR="00C57E27" w:rsidRDefault="00377986">
                  <w:pPr>
                    <w:keepNext/>
                    <w:keepLines/>
                    <w:spacing w:before="60" w:after="0"/>
                    <w:jc w:val="center"/>
                    <w:rPr>
                      <w:rFonts w:ascii="Arial" w:eastAsia="Times New Roman" w:hAnsi="Arial"/>
                      <w:b/>
                      <w:color w:val="000000"/>
                      <w:sz w:val="16"/>
                      <w:szCs w:val="16"/>
                    </w:rPr>
                  </w:pPr>
                  <w:r>
                    <w:rPr>
                      <w:rFonts w:ascii="Arial" w:eastAsia="Times New Roman" w:hAnsi="Arial"/>
                      <w:b/>
                      <w:color w:val="000000"/>
                      <w:sz w:val="16"/>
                      <w:szCs w:val="16"/>
                    </w:rPr>
                    <w:t>Table 5.1.2.1-3: App</w:t>
                  </w:r>
                  <w:r>
                    <w:rPr>
                      <w:rFonts w:ascii="Arial" w:eastAsia="Times New Roman" w:hAnsi="Arial" w:cs="Arial"/>
                      <w:b/>
                      <w:color w:val="000000"/>
                      <w:sz w:val="16"/>
                      <w:szCs w:val="16"/>
                    </w:rPr>
                    <w:t xml:space="preserve">lied redundancy version for </w:t>
                  </w:r>
                  <w:r>
                    <w:rPr>
                      <w:rFonts w:ascii="Arial" w:hAnsi="Arial" w:cs="Arial"/>
                      <w:b/>
                      <w:sz w:val="16"/>
                      <w:szCs w:val="16"/>
                    </w:rPr>
                    <w:t>the second TCI state</w:t>
                  </w:r>
                  <w:r>
                    <w:rPr>
                      <w:rFonts w:ascii="Arial" w:eastAsia="Times New Roman" w:hAnsi="Arial" w:cs="Arial"/>
                      <w:b/>
                      <w:color w:val="000000"/>
                      <w:sz w:val="16"/>
                      <w:szCs w:val="16"/>
                    </w:rPr>
                    <w:t xml:space="preserve"> when </w:t>
                  </w:r>
                  <w:proofErr w:type="spellStart"/>
                  <w:r>
                    <w:rPr>
                      <w:rFonts w:ascii="Arial" w:eastAsia="Times New Roman" w:hAnsi="Arial"/>
                      <w:b/>
                      <w:i/>
                      <w:sz w:val="16"/>
                      <w:szCs w:val="16"/>
                    </w:rPr>
                    <w:t>sequenceOffsetforRV</w:t>
                  </w:r>
                  <w:proofErr w:type="spellEnd"/>
                  <w:r>
                    <w:rPr>
                      <w:rFonts w:ascii="Times New Roman" w:hAnsi="Times New Roman"/>
                      <w:b/>
                      <w:sz w:val="16"/>
                      <w:szCs w:val="16"/>
                    </w:rPr>
                    <w:t xml:space="preserve"> </w:t>
                  </w:r>
                  <w:r>
                    <w:rPr>
                      <w:rFonts w:ascii="Arial" w:eastAsia="Times New Roman" w:hAnsi="Arial" w:cs="Arial"/>
                      <w:b/>
                      <w:color w:val="000000"/>
                      <w:sz w:val="16"/>
                      <w:szCs w:val="16"/>
                    </w:rPr>
                    <w:t>is present</w:t>
                  </w:r>
                </w:p>
                <w:tbl>
                  <w:tblPr>
                    <w:tblW w:w="0" w:type="auto"/>
                    <w:tblInd w:w="27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1701"/>
                    <w:gridCol w:w="1701"/>
                    <w:gridCol w:w="1701"/>
                    <w:gridCol w:w="1701"/>
                  </w:tblGrid>
                  <w:tr w:rsidR="00C57E27" w14:paraId="106BB633" w14:textId="77777777">
                    <w:tc>
                      <w:tcPr>
                        <w:tcW w:w="2263" w:type="dxa"/>
                        <w:vMerge w:val="restart"/>
                        <w:shd w:val="clear" w:color="auto" w:fill="auto"/>
                      </w:tcPr>
                      <w:p w14:paraId="58331E68" w14:textId="77777777" w:rsidR="00C57E27" w:rsidRDefault="00377986">
                        <w:pPr>
                          <w:keepNext/>
                          <w:keepLines/>
                          <w:spacing w:after="0"/>
                          <w:jc w:val="center"/>
                          <w:rPr>
                            <w:rFonts w:ascii="Arial" w:hAnsi="Arial"/>
                            <w:b/>
                            <w:color w:val="000000"/>
                            <w:sz w:val="16"/>
                            <w:szCs w:val="16"/>
                          </w:rPr>
                        </w:pPr>
                        <w:proofErr w:type="spellStart"/>
                        <w:r>
                          <w:rPr>
                            <w:rFonts w:ascii="Arial" w:hAnsi="Arial"/>
                            <w:b/>
                            <w:i/>
                            <w:color w:val="000000"/>
                            <w:sz w:val="16"/>
                            <w:szCs w:val="16"/>
                          </w:rPr>
                          <w:t>rv</w:t>
                        </w:r>
                        <w:r>
                          <w:rPr>
                            <w:rFonts w:ascii="Arial" w:hAnsi="Arial"/>
                            <w:b/>
                            <w:i/>
                            <w:color w:val="000000"/>
                            <w:sz w:val="16"/>
                            <w:szCs w:val="16"/>
                            <w:vertAlign w:val="subscript"/>
                          </w:rPr>
                          <w:t>id</w:t>
                        </w:r>
                        <w:proofErr w:type="spellEnd"/>
                        <w:r>
                          <w:rPr>
                            <w:rFonts w:ascii="Arial" w:hAnsi="Arial"/>
                            <w:b/>
                            <w:i/>
                            <w:color w:val="000000"/>
                            <w:sz w:val="16"/>
                            <w:szCs w:val="16"/>
                            <w:vertAlign w:val="subscript"/>
                          </w:rPr>
                          <w:t xml:space="preserve"> </w:t>
                        </w:r>
                        <w:r>
                          <w:rPr>
                            <w:rFonts w:ascii="Arial" w:hAnsi="Arial"/>
                            <w:b/>
                            <w:color w:val="000000"/>
                            <w:sz w:val="16"/>
                            <w:szCs w:val="16"/>
                          </w:rPr>
                          <w:t>indicated by the DCI scheduling the PDSCH</w:t>
                        </w:r>
                      </w:p>
                    </w:tc>
                    <w:tc>
                      <w:tcPr>
                        <w:tcW w:w="6804" w:type="dxa"/>
                        <w:gridSpan w:val="4"/>
                        <w:shd w:val="clear" w:color="auto" w:fill="auto"/>
                      </w:tcPr>
                      <w:p w14:paraId="3C227192" w14:textId="77777777" w:rsidR="00C57E27" w:rsidRDefault="00377986">
                        <w:pPr>
                          <w:keepNext/>
                          <w:keepLines/>
                          <w:spacing w:after="0"/>
                          <w:jc w:val="center"/>
                          <w:rPr>
                            <w:rFonts w:ascii="Arial" w:hAnsi="Arial"/>
                            <w:b/>
                            <w:color w:val="000000"/>
                            <w:sz w:val="16"/>
                            <w:szCs w:val="16"/>
                          </w:rPr>
                        </w:pPr>
                        <w:proofErr w:type="spellStart"/>
                        <w:r>
                          <w:rPr>
                            <w:rFonts w:ascii="Arial" w:hAnsi="Arial"/>
                            <w:b/>
                            <w:i/>
                            <w:color w:val="000000"/>
                            <w:sz w:val="16"/>
                            <w:szCs w:val="16"/>
                          </w:rPr>
                          <w:t>rv</w:t>
                        </w:r>
                        <w:r>
                          <w:rPr>
                            <w:rFonts w:ascii="Arial" w:hAnsi="Arial"/>
                            <w:b/>
                            <w:i/>
                            <w:color w:val="000000"/>
                            <w:sz w:val="16"/>
                            <w:szCs w:val="16"/>
                            <w:vertAlign w:val="subscript"/>
                          </w:rPr>
                          <w:t>id</w:t>
                        </w:r>
                        <w:proofErr w:type="spellEnd"/>
                        <w:r>
                          <w:rPr>
                            <w:rFonts w:ascii="Arial" w:hAnsi="Arial"/>
                            <w:b/>
                            <w:color w:val="000000"/>
                            <w:sz w:val="16"/>
                            <w:szCs w:val="16"/>
                          </w:rPr>
                          <w:t xml:space="preserve"> to be applied to </w:t>
                        </w:r>
                        <w:r>
                          <w:rPr>
                            <w:rFonts w:ascii="Arial" w:hAnsi="Arial"/>
                            <w:b/>
                            <w:i/>
                            <w:color w:val="000000"/>
                            <w:sz w:val="16"/>
                            <w:szCs w:val="16"/>
                          </w:rPr>
                          <w:t>n</w:t>
                        </w:r>
                        <w:r>
                          <w:rPr>
                            <w:rFonts w:ascii="Arial" w:hAnsi="Arial"/>
                            <w:b/>
                            <w:color w:val="000000"/>
                            <w:sz w:val="16"/>
                            <w:szCs w:val="16"/>
                            <w:vertAlign w:val="superscript"/>
                          </w:rPr>
                          <w:t>th</w:t>
                        </w:r>
                        <w:r>
                          <w:rPr>
                            <w:rFonts w:ascii="Arial" w:hAnsi="Arial"/>
                            <w:b/>
                            <w:color w:val="000000"/>
                            <w:sz w:val="16"/>
                            <w:szCs w:val="16"/>
                          </w:rPr>
                          <w:t xml:space="preserve"> transmission occasion with second TCI state</w:t>
                        </w:r>
                      </w:p>
                    </w:tc>
                  </w:tr>
                  <w:tr w:rsidR="00C57E27" w14:paraId="058438C5" w14:textId="77777777">
                    <w:tc>
                      <w:tcPr>
                        <w:tcW w:w="2263" w:type="dxa"/>
                        <w:vMerge/>
                        <w:shd w:val="clear" w:color="auto" w:fill="auto"/>
                      </w:tcPr>
                      <w:p w14:paraId="0F3972EF" w14:textId="77777777" w:rsidR="00C57E27" w:rsidRDefault="00C57E27">
                        <w:pPr>
                          <w:keepNext/>
                          <w:keepLines/>
                          <w:spacing w:after="0"/>
                          <w:jc w:val="center"/>
                          <w:rPr>
                            <w:rFonts w:ascii="Arial" w:hAnsi="Arial"/>
                            <w:b/>
                            <w:color w:val="000000"/>
                            <w:sz w:val="16"/>
                            <w:szCs w:val="16"/>
                          </w:rPr>
                        </w:pPr>
                      </w:p>
                    </w:tc>
                    <w:tc>
                      <w:tcPr>
                        <w:tcW w:w="1701" w:type="dxa"/>
                        <w:shd w:val="clear" w:color="auto" w:fill="auto"/>
                      </w:tcPr>
                      <w:p w14:paraId="29FAFB57" w14:textId="77777777" w:rsidR="00C57E27" w:rsidRDefault="00377986">
                        <w:pPr>
                          <w:keepNext/>
                          <w:keepLines/>
                          <w:spacing w:after="0"/>
                          <w:jc w:val="center"/>
                          <w:rPr>
                            <w:rFonts w:ascii="Arial" w:hAnsi="Arial"/>
                            <w:b/>
                            <w:color w:val="000000"/>
                            <w:sz w:val="16"/>
                            <w:szCs w:val="16"/>
                          </w:rPr>
                        </w:pPr>
                        <w:r>
                          <w:rPr>
                            <w:rFonts w:ascii="Arial" w:hAnsi="Arial"/>
                            <w:b/>
                            <w:i/>
                            <w:color w:val="000000"/>
                            <w:sz w:val="16"/>
                            <w:szCs w:val="16"/>
                          </w:rPr>
                          <w:t xml:space="preserve">n </w:t>
                        </w:r>
                        <w:r>
                          <w:rPr>
                            <w:rFonts w:ascii="Arial" w:hAnsi="Arial"/>
                            <w:b/>
                            <w:color w:val="000000"/>
                            <w:sz w:val="16"/>
                            <w:szCs w:val="16"/>
                          </w:rPr>
                          <w:t>mod 4 = 0</w:t>
                        </w:r>
                      </w:p>
                    </w:tc>
                    <w:tc>
                      <w:tcPr>
                        <w:tcW w:w="1701" w:type="dxa"/>
                        <w:shd w:val="clear" w:color="auto" w:fill="auto"/>
                      </w:tcPr>
                      <w:p w14:paraId="1C88FB25" w14:textId="77777777" w:rsidR="00C57E27" w:rsidRDefault="00377986">
                        <w:pPr>
                          <w:keepNext/>
                          <w:keepLines/>
                          <w:spacing w:after="0"/>
                          <w:jc w:val="center"/>
                          <w:rPr>
                            <w:rFonts w:ascii="Arial" w:hAnsi="Arial"/>
                            <w:b/>
                            <w:color w:val="000000"/>
                            <w:sz w:val="16"/>
                            <w:szCs w:val="16"/>
                          </w:rPr>
                        </w:pPr>
                        <w:r>
                          <w:rPr>
                            <w:rFonts w:ascii="Arial" w:hAnsi="Arial"/>
                            <w:b/>
                            <w:i/>
                            <w:color w:val="000000"/>
                            <w:sz w:val="16"/>
                            <w:szCs w:val="16"/>
                          </w:rPr>
                          <w:t xml:space="preserve">n </w:t>
                        </w:r>
                        <w:r>
                          <w:rPr>
                            <w:rFonts w:ascii="Arial" w:hAnsi="Arial"/>
                            <w:b/>
                            <w:color w:val="000000"/>
                            <w:sz w:val="16"/>
                            <w:szCs w:val="16"/>
                          </w:rPr>
                          <w:t>mod 4 = 1</w:t>
                        </w:r>
                      </w:p>
                    </w:tc>
                    <w:tc>
                      <w:tcPr>
                        <w:tcW w:w="1701" w:type="dxa"/>
                        <w:shd w:val="clear" w:color="auto" w:fill="auto"/>
                      </w:tcPr>
                      <w:p w14:paraId="4E17794E" w14:textId="77777777" w:rsidR="00C57E27" w:rsidRDefault="00377986">
                        <w:pPr>
                          <w:keepNext/>
                          <w:keepLines/>
                          <w:spacing w:after="0"/>
                          <w:jc w:val="center"/>
                          <w:rPr>
                            <w:rFonts w:ascii="Arial" w:hAnsi="Arial"/>
                            <w:b/>
                            <w:color w:val="000000"/>
                            <w:sz w:val="16"/>
                            <w:szCs w:val="16"/>
                          </w:rPr>
                        </w:pPr>
                        <w:r>
                          <w:rPr>
                            <w:rFonts w:ascii="Arial" w:hAnsi="Arial"/>
                            <w:b/>
                            <w:i/>
                            <w:color w:val="000000"/>
                            <w:sz w:val="16"/>
                            <w:szCs w:val="16"/>
                          </w:rPr>
                          <w:t xml:space="preserve">n </w:t>
                        </w:r>
                        <w:r>
                          <w:rPr>
                            <w:rFonts w:ascii="Arial" w:hAnsi="Arial"/>
                            <w:b/>
                            <w:color w:val="000000"/>
                            <w:sz w:val="16"/>
                            <w:szCs w:val="16"/>
                          </w:rPr>
                          <w:t>mod 4 = 2</w:t>
                        </w:r>
                      </w:p>
                    </w:tc>
                    <w:tc>
                      <w:tcPr>
                        <w:tcW w:w="1701" w:type="dxa"/>
                        <w:shd w:val="clear" w:color="auto" w:fill="auto"/>
                      </w:tcPr>
                      <w:p w14:paraId="75958E62" w14:textId="77777777" w:rsidR="00C57E27" w:rsidRDefault="00377986">
                        <w:pPr>
                          <w:keepNext/>
                          <w:keepLines/>
                          <w:spacing w:after="0"/>
                          <w:jc w:val="center"/>
                          <w:rPr>
                            <w:rFonts w:ascii="Arial" w:hAnsi="Arial"/>
                            <w:b/>
                            <w:color w:val="000000"/>
                            <w:sz w:val="16"/>
                            <w:szCs w:val="16"/>
                          </w:rPr>
                        </w:pPr>
                        <w:r>
                          <w:rPr>
                            <w:rFonts w:ascii="Arial" w:hAnsi="Arial"/>
                            <w:b/>
                            <w:i/>
                            <w:color w:val="000000"/>
                            <w:sz w:val="16"/>
                            <w:szCs w:val="16"/>
                          </w:rPr>
                          <w:t xml:space="preserve">n </w:t>
                        </w:r>
                        <w:r>
                          <w:rPr>
                            <w:rFonts w:ascii="Arial" w:hAnsi="Arial"/>
                            <w:b/>
                            <w:color w:val="000000"/>
                            <w:sz w:val="16"/>
                            <w:szCs w:val="16"/>
                          </w:rPr>
                          <w:t>mod 4 = 3</w:t>
                        </w:r>
                      </w:p>
                    </w:tc>
                  </w:tr>
                  <w:tr w:rsidR="00C57E27" w14:paraId="290D4B49" w14:textId="77777777">
                    <w:tc>
                      <w:tcPr>
                        <w:tcW w:w="2263" w:type="dxa"/>
                        <w:shd w:val="clear" w:color="auto" w:fill="auto"/>
                      </w:tcPr>
                      <w:p w14:paraId="3C829816" w14:textId="77777777" w:rsidR="00C57E27" w:rsidRDefault="00377986">
                        <w:pPr>
                          <w:keepNext/>
                          <w:keepLines/>
                          <w:overflowPunct w:val="0"/>
                          <w:autoSpaceDE w:val="0"/>
                          <w:autoSpaceDN w:val="0"/>
                          <w:adjustRightInd w:val="0"/>
                          <w:spacing w:after="0"/>
                          <w:ind w:firstLine="314"/>
                          <w:jc w:val="center"/>
                          <w:textAlignment w:val="baseline"/>
                          <w:rPr>
                            <w:rFonts w:ascii="Cambria Math" w:hAnsi="Cambria Math"/>
                            <w:i/>
                            <w:color w:val="000000"/>
                            <w:sz w:val="16"/>
                            <w:szCs w:val="16"/>
                            <w:lang w:eastAsia="en-GB"/>
                          </w:rPr>
                        </w:pPr>
                        <m:oMathPara>
                          <m:oMath>
                            <m:r>
                              <w:rPr>
                                <w:rFonts w:ascii="Cambria Math" w:hAnsi="Cambria Math"/>
                                <w:sz w:val="16"/>
                                <w:szCs w:val="16"/>
                                <w:lang w:eastAsia="en-GB"/>
                              </w:rPr>
                              <m:t>0</m:t>
                            </m:r>
                          </m:oMath>
                        </m:oMathPara>
                      </w:p>
                    </w:tc>
                    <w:tc>
                      <w:tcPr>
                        <w:tcW w:w="1701" w:type="dxa"/>
                        <w:shd w:val="clear" w:color="auto" w:fill="auto"/>
                      </w:tcPr>
                      <w:p w14:paraId="79115882"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(0+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297D6F3C"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(2+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4C211BF3"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(3+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2D3A1A3C"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(1+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r>
                  <w:tr w:rsidR="00C57E27" w14:paraId="24FDE6A8" w14:textId="77777777">
                    <w:tc>
                      <w:tcPr>
                        <w:tcW w:w="2263" w:type="dxa"/>
                        <w:shd w:val="clear" w:color="auto" w:fill="auto"/>
                      </w:tcPr>
                      <w:p w14:paraId="7E0E010A"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2</m:t>
                            </m:r>
                          </m:oMath>
                        </m:oMathPara>
                      </w:p>
                    </w:tc>
                    <w:tc>
                      <w:tcPr>
                        <w:tcW w:w="1701" w:type="dxa"/>
                        <w:shd w:val="clear" w:color="auto" w:fill="auto"/>
                      </w:tcPr>
                      <w:p w14:paraId="7A4ACE72"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(2+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22DEE852"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(3+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5C8363D6"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(1+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3799DE9C"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(0+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r>
                  <w:tr w:rsidR="00C57E27" w14:paraId="03BCF1B5" w14:textId="77777777">
                    <w:tc>
                      <w:tcPr>
                        <w:tcW w:w="2263" w:type="dxa"/>
                        <w:shd w:val="clear" w:color="auto" w:fill="auto"/>
                      </w:tcPr>
                      <w:p w14:paraId="3B8688A8"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3</m:t>
                            </m:r>
                          </m:oMath>
                        </m:oMathPara>
                      </w:p>
                    </w:tc>
                    <w:tc>
                      <w:tcPr>
                        <w:tcW w:w="1701" w:type="dxa"/>
                        <w:shd w:val="clear" w:color="auto" w:fill="auto"/>
                      </w:tcPr>
                      <w:p w14:paraId="333575C4"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(3+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24F3A6CA"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(1+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32524AE8"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(0+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1A10709D"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(2+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r>
                  <w:tr w:rsidR="00C57E27" w14:paraId="28186A4D" w14:textId="77777777">
                    <w:tc>
                      <w:tcPr>
                        <w:tcW w:w="2263" w:type="dxa"/>
                        <w:shd w:val="clear" w:color="auto" w:fill="auto"/>
                      </w:tcPr>
                      <w:p w14:paraId="029168DA"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color w:val="000000"/>
                                <w:sz w:val="16"/>
                                <w:szCs w:val="16"/>
                                <w:lang w:eastAsia="en-GB"/>
                              </w:rPr>
                              <m:t>1</m:t>
                            </m:r>
                          </m:oMath>
                        </m:oMathPara>
                      </w:p>
                    </w:tc>
                    <w:tc>
                      <w:tcPr>
                        <w:tcW w:w="1701" w:type="dxa"/>
                        <w:shd w:val="clear" w:color="auto" w:fill="auto"/>
                      </w:tcPr>
                      <w:p w14:paraId="1F701A3C"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(1+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2AAB3BA1"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(0+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061B5314"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(2+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614ED398"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(3+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r>
                </w:tbl>
                <w:p w14:paraId="4BB2DE05" w14:textId="77777777" w:rsidR="00C57E27" w:rsidRDefault="00C57E27">
                  <w:pPr>
                    <w:spacing w:after="0"/>
                    <w:jc w:val="both"/>
                    <w:rPr>
                      <w:rFonts w:ascii="Times New Roman" w:eastAsia="Times New Roman" w:hAnsi="Times New Roman"/>
                      <w:sz w:val="16"/>
                      <w:szCs w:val="16"/>
                    </w:rPr>
                  </w:pPr>
                </w:p>
                <w:p w14:paraId="27FC3BB0" w14:textId="77777777" w:rsidR="00C57E27" w:rsidRDefault="00377986">
                  <w:pPr>
                    <w:overflowPunct w:val="0"/>
                    <w:autoSpaceDE w:val="0"/>
                    <w:autoSpaceDN w:val="0"/>
                    <w:adjustRightInd w:val="0"/>
                    <w:spacing w:after="0"/>
                    <w:ind w:left="568" w:hanging="284"/>
                    <w:jc w:val="both"/>
                    <w:textAlignment w:val="baseline"/>
                    <w:rPr>
                      <w:rFonts w:ascii="Times New Roman" w:eastAsia="Times New Roman" w:hAnsi="Times New Roman"/>
                      <w:sz w:val="16"/>
                      <w:szCs w:val="16"/>
                      <w:lang w:eastAsia="en-GB"/>
                    </w:rPr>
                  </w:pPr>
                  <w:r>
                    <w:rPr>
                      <w:rFonts w:ascii="Times New Roman" w:eastAsia="Times New Roman" w:hAnsi="Times New Roman"/>
                      <w:sz w:val="16"/>
                      <w:szCs w:val="16"/>
                      <w:lang w:eastAsia="en-GB"/>
                    </w:rPr>
                    <w:t>-</w:t>
                  </w:r>
                  <w:r>
                    <w:rPr>
                      <w:rFonts w:ascii="Times New Roman" w:eastAsia="Times New Roman" w:hAnsi="Times New Roman"/>
                      <w:sz w:val="16"/>
                      <w:szCs w:val="16"/>
                      <w:lang w:eastAsia="en-GB"/>
                    </w:rPr>
                    <w:tab/>
                    <w:t xml:space="preserve">If one TCI state is indicated by the DCI field 'Transmission Configuration Indication' </w:t>
                  </w:r>
                  <w:r>
                    <w:rPr>
                      <w:rFonts w:ascii="Times New Roman" w:eastAsia="Times New Roman" w:hAnsi="Times New Roman"/>
                      <w:color w:val="FF0000"/>
                      <w:sz w:val="16"/>
                      <w:szCs w:val="16"/>
                      <w:lang w:eastAsia="en-GB"/>
                    </w:rPr>
                    <w:t xml:space="preserve">for a UE not configured with </w:t>
                  </w:r>
                  <w:r>
                    <w:rPr>
                      <w:rFonts w:ascii="Times New Roman" w:eastAsia="Times New Roman" w:hAnsi="Times New Roman"/>
                      <w:i/>
                      <w:color w:val="FF0000"/>
                      <w:sz w:val="16"/>
                      <w:szCs w:val="16"/>
                      <w:lang w:eastAsia="en-GB"/>
                    </w:rPr>
                    <w:t>dl-</w:t>
                  </w:r>
                  <w:proofErr w:type="spellStart"/>
                  <w:r>
                    <w:rPr>
                      <w:rFonts w:ascii="Times New Roman" w:eastAsia="Times New Roman" w:hAnsi="Times New Roman"/>
                      <w:i/>
                      <w:color w:val="FF0000"/>
                      <w:sz w:val="16"/>
                      <w:szCs w:val="16"/>
                      <w:lang w:eastAsia="en-GB"/>
                    </w:rPr>
                    <w:t>OrJointTCI</w:t>
                  </w:r>
                  <w:proofErr w:type="spellEnd"/>
                  <w:r>
                    <w:rPr>
                      <w:rFonts w:ascii="Times New Roman" w:eastAsia="Times New Roman" w:hAnsi="Times New Roman"/>
                      <w:i/>
                      <w:color w:val="FF0000"/>
                      <w:sz w:val="16"/>
                      <w:szCs w:val="16"/>
                      <w:lang w:eastAsia="en-GB"/>
                    </w:rPr>
                    <w:t>-</w:t>
                  </w:r>
                  <w:proofErr w:type="spellStart"/>
                  <w:r>
                    <w:rPr>
                      <w:rFonts w:ascii="Times New Roman" w:eastAsia="Times New Roman" w:hAnsi="Times New Roman"/>
                      <w:i/>
                      <w:color w:val="FF0000"/>
                      <w:sz w:val="16"/>
                      <w:szCs w:val="16"/>
                      <w:lang w:eastAsia="en-GB"/>
                    </w:rPr>
                    <w:t>StateList</w:t>
                  </w:r>
                  <w:proofErr w:type="spellEnd"/>
                  <w:r>
                    <w:rPr>
                      <w:rFonts w:ascii="Times New Roman" w:eastAsia="Times New Roman" w:hAnsi="Times New Roman"/>
                      <w:color w:val="FF0000"/>
                      <w:sz w:val="16"/>
                      <w:szCs w:val="16"/>
                      <w:lang w:eastAsia="en-GB"/>
                    </w:rPr>
                    <w:t xml:space="preserve">, or one indicated </w:t>
                  </w:r>
                  <w:r>
                    <w:rPr>
                      <w:rFonts w:ascii="Times New Roman" w:eastAsia="Times New Roman" w:hAnsi="Times New Roman"/>
                      <w:color w:val="FF0000"/>
                      <w:sz w:val="16"/>
                      <w:szCs w:val="16"/>
                    </w:rPr>
                    <w:t>TCI-State</w:t>
                  </w:r>
                  <w:r>
                    <w:rPr>
                      <w:rFonts w:ascii="Times New Roman" w:eastAsia="Times New Roman" w:hAnsi="Times New Roman"/>
                      <w:color w:val="FF0000"/>
                      <w:sz w:val="16"/>
                      <w:szCs w:val="16"/>
                      <w:lang w:eastAsia="en-GB"/>
                    </w:rPr>
                    <w:t xml:space="preserve"> is determined to apply to PDSCH for a UE configured with </w:t>
                  </w:r>
                  <w:r>
                    <w:rPr>
                      <w:rFonts w:ascii="Times New Roman" w:eastAsia="Times New Roman" w:hAnsi="Times New Roman"/>
                      <w:i/>
                      <w:color w:val="FF0000"/>
                      <w:sz w:val="16"/>
                      <w:szCs w:val="16"/>
                      <w:lang w:eastAsia="en-GB"/>
                    </w:rPr>
                    <w:t>dl-</w:t>
                  </w:r>
                  <w:proofErr w:type="spellStart"/>
                  <w:r>
                    <w:rPr>
                      <w:rFonts w:ascii="Times New Roman" w:eastAsia="Times New Roman" w:hAnsi="Times New Roman"/>
                      <w:i/>
                      <w:color w:val="FF0000"/>
                      <w:sz w:val="16"/>
                      <w:szCs w:val="16"/>
                      <w:lang w:eastAsia="en-GB"/>
                    </w:rPr>
                    <w:t>OrJointTCI</w:t>
                  </w:r>
                  <w:proofErr w:type="spellEnd"/>
                  <w:r>
                    <w:rPr>
                      <w:rFonts w:ascii="Times New Roman" w:eastAsia="Times New Roman" w:hAnsi="Times New Roman"/>
                      <w:i/>
                      <w:color w:val="FF0000"/>
                      <w:sz w:val="16"/>
                      <w:szCs w:val="16"/>
                      <w:lang w:eastAsia="en-GB"/>
                    </w:rPr>
                    <w:t>-</w:t>
                  </w:r>
                  <w:proofErr w:type="spellStart"/>
                  <w:r>
                    <w:rPr>
                      <w:rFonts w:ascii="Times New Roman" w:eastAsia="Times New Roman" w:hAnsi="Times New Roman"/>
                      <w:i/>
                      <w:color w:val="FF0000"/>
                      <w:sz w:val="16"/>
                      <w:szCs w:val="16"/>
                      <w:lang w:eastAsia="en-GB"/>
                    </w:rPr>
                    <w:t>StateList</w:t>
                  </w:r>
                  <w:proofErr w:type="spellEnd"/>
                  <w:r>
                    <w:rPr>
                      <w:rFonts w:ascii="Times New Roman" w:eastAsia="Times New Roman" w:hAnsi="Times New Roman"/>
                      <w:color w:val="FF0000"/>
                      <w:sz w:val="16"/>
                      <w:szCs w:val="16"/>
                      <w:lang w:eastAsia="en-GB"/>
                    </w:rPr>
                    <w:t>,</w:t>
                  </w:r>
                  <w:r>
                    <w:rPr>
                      <w:rFonts w:ascii="Times New Roman" w:eastAsia="Times New Roman" w:hAnsi="Times New Roman"/>
                      <w:sz w:val="16"/>
                      <w:szCs w:val="16"/>
                      <w:lang w:eastAsia="en-GB"/>
                    </w:rPr>
                    <w:t xml:space="preserve"> together with the DCI field 'Time domain resource assignment' indicating an entry </w:t>
                  </w:r>
                  <w:r>
                    <w:rPr>
                      <w:rFonts w:ascii="Times New Roman" w:eastAsia="Times New Roman" w:hAnsi="Times New Roman"/>
                      <w:iCs/>
                      <w:sz w:val="16"/>
                      <w:szCs w:val="16"/>
                      <w:lang w:eastAsia="en-GB"/>
                    </w:rPr>
                    <w:t xml:space="preserve">which contains </w:t>
                  </w:r>
                  <w:proofErr w:type="spellStart"/>
                  <w:r>
                    <w:rPr>
                      <w:rFonts w:ascii="Times New Roman" w:eastAsia="Times New Roman" w:hAnsi="Times New Roman"/>
                      <w:i/>
                      <w:sz w:val="16"/>
                      <w:szCs w:val="16"/>
                      <w:lang w:eastAsia="en-GB"/>
                    </w:rPr>
                    <w:t>repetitionNumber</w:t>
                  </w:r>
                  <w:proofErr w:type="spellEnd"/>
                  <w:r>
                    <w:rPr>
                      <w:rFonts w:ascii="Times New Roman" w:eastAsia="Times New Roman" w:hAnsi="Times New Roman"/>
                      <w:sz w:val="16"/>
                      <w:szCs w:val="16"/>
                      <w:lang w:eastAsia="zh-CN"/>
                    </w:rPr>
                    <w:t xml:space="preserve"> </w:t>
                  </w:r>
                  <w:r>
                    <w:rPr>
                      <w:rFonts w:ascii="Times New Roman" w:eastAsia="Times New Roman" w:hAnsi="Times New Roman"/>
                      <w:sz w:val="16"/>
                      <w:szCs w:val="16"/>
                      <w:lang w:eastAsia="en-GB"/>
                    </w:rPr>
                    <w:t xml:space="preserve">in </w:t>
                  </w:r>
                  <w:r>
                    <w:rPr>
                      <w:rFonts w:ascii="Times New Roman" w:eastAsia="Times New Roman" w:hAnsi="Times New Roman"/>
                      <w:i/>
                      <w:iCs/>
                      <w:sz w:val="16"/>
                      <w:szCs w:val="16"/>
                      <w:lang w:eastAsia="en-GB"/>
                    </w:rPr>
                    <w:t>PDSCH-</w:t>
                  </w:r>
                  <w:proofErr w:type="spellStart"/>
                  <w:r>
                    <w:rPr>
                      <w:rFonts w:ascii="Times New Roman" w:eastAsia="Times New Roman" w:hAnsi="Times New Roman"/>
                      <w:i/>
                      <w:iCs/>
                      <w:sz w:val="16"/>
                      <w:szCs w:val="16"/>
                      <w:lang w:eastAsia="en-GB"/>
                    </w:rPr>
                    <w:t>TimeDomainResourceAllocation</w:t>
                  </w:r>
                  <w:proofErr w:type="spellEnd"/>
                  <w:r>
                    <w:rPr>
                      <w:rFonts w:ascii="Times New Roman" w:eastAsia="Times New Roman" w:hAnsi="Times New Roman"/>
                      <w:sz w:val="16"/>
                      <w:szCs w:val="16"/>
                      <w:lang w:eastAsia="en-GB"/>
                    </w:rPr>
                    <w:t xml:space="preserve"> and DM-RS port(s) within one CDM group in the DCI field 'Antenna Port(s)', the same SLIV is applied for all PDSCH transmission occasions across the </w:t>
                  </w:r>
                  <w:proofErr w:type="spellStart"/>
                  <w:r>
                    <w:rPr>
                      <w:rFonts w:ascii="Times New Roman" w:hAnsi="Times New Roman"/>
                      <w:i/>
                      <w:sz w:val="16"/>
                      <w:szCs w:val="16"/>
                    </w:rPr>
                    <w:t>repetitionNumber</w:t>
                  </w:r>
                  <w:proofErr w:type="spellEnd"/>
                  <w:r>
                    <w:rPr>
                      <w:rFonts w:ascii="Times New Roman" w:eastAsia="Times New Roman" w:hAnsi="Times New Roman"/>
                      <w:sz w:val="16"/>
                      <w:szCs w:val="16"/>
                      <w:lang w:eastAsia="en-GB"/>
                    </w:rPr>
                    <w:t xml:space="preserve"> consecutive slots, the first PDSCH transmission occasion follows Clause 5.1.2.1, the same TCI state is applied to all PDSCH transmission occasions. The UE may expect that each PDSCH transmission occasion is limited to two transmission layers. </w:t>
                  </w:r>
                  <w:r>
                    <w:rPr>
                      <w:rFonts w:ascii="Times New Roman" w:eastAsia="Times New Roman" w:hAnsi="Times New Roman"/>
                      <w:sz w:val="16"/>
                      <w:szCs w:val="16"/>
                      <w:lang w:eastAsia="zh-CN"/>
                    </w:rPr>
                    <w:t>For all PDSCH transmission occasions, t</w:t>
                  </w:r>
                  <w:r>
                    <w:rPr>
                      <w:rFonts w:ascii="Times New Roman" w:eastAsia="Times New Roman" w:hAnsi="Times New Roman"/>
                      <w:sz w:val="16"/>
                      <w:szCs w:val="16"/>
                      <w:lang w:eastAsia="en-GB"/>
                    </w:rPr>
                    <w:t>he redundancy version to be applied is derived according to Table 5.1.2.1-2</w:t>
                  </w:r>
                  <w:r>
                    <w:rPr>
                      <w:rFonts w:ascii="Times New Roman" w:hAnsi="Times New Roman"/>
                      <w:sz w:val="16"/>
                      <w:szCs w:val="16"/>
                      <w:lang w:eastAsia="en-GB"/>
                    </w:rPr>
                    <w:t xml:space="preserve">, where </w:t>
                  </w:r>
                  <m:oMath>
                    <m:r>
                      <w:rPr>
                        <w:rFonts w:ascii="Cambria Math" w:hAnsi="Cambria Math"/>
                        <w:sz w:val="16"/>
                        <w:szCs w:val="16"/>
                        <w:lang w:eastAsia="en-GB"/>
                      </w:rPr>
                      <m:t>n</m:t>
                    </m:r>
                  </m:oMath>
                  <w:r>
                    <w:rPr>
                      <w:rFonts w:ascii="Times New Roman" w:hAnsi="Times New Roman"/>
                      <w:sz w:val="16"/>
                      <w:szCs w:val="16"/>
                      <w:lang w:eastAsia="en-GB"/>
                    </w:rPr>
                    <w:t xml:space="preserve"> is counted considering PDSCH transmission occasions. </w:t>
                  </w:r>
                </w:p>
                <w:p w14:paraId="128A888F" w14:textId="77777777" w:rsidR="00C57E27" w:rsidRDefault="00377986">
                  <w:pPr>
                    <w:overflowPunct w:val="0"/>
                    <w:autoSpaceDE w:val="0"/>
                    <w:autoSpaceDN w:val="0"/>
                    <w:adjustRightInd w:val="0"/>
                    <w:spacing w:after="0"/>
                    <w:ind w:left="568" w:hanging="284"/>
                    <w:jc w:val="both"/>
                    <w:textAlignment w:val="baseline"/>
                    <w:rPr>
                      <w:rFonts w:ascii="Times New Roman" w:eastAsia="Times New Roman" w:hAnsi="Times New Roman"/>
                      <w:sz w:val="16"/>
                      <w:szCs w:val="16"/>
                      <w:lang w:eastAsia="en-GB"/>
                    </w:rPr>
                  </w:pPr>
                  <w:r>
                    <w:rPr>
                      <w:rFonts w:ascii="Times New Roman" w:eastAsia="Times New Roman" w:hAnsi="Times New Roman"/>
                      <w:sz w:val="16"/>
                      <w:szCs w:val="16"/>
                      <w:lang w:eastAsia="en-GB"/>
                    </w:rPr>
                    <w:t>-</w:t>
                  </w:r>
                  <w:r>
                    <w:rPr>
                      <w:rFonts w:ascii="Times New Roman" w:eastAsia="Times New Roman" w:hAnsi="Times New Roman"/>
                      <w:sz w:val="16"/>
                      <w:szCs w:val="16"/>
                      <w:lang w:eastAsia="en-GB"/>
                    </w:rPr>
                    <w:tab/>
                    <w:t xml:space="preserve">Otherwise, the UE is expected to receive a single PDSCH transmission occasion, and the resource allocation in the time domain follows Clause 5.1.2.1. </w:t>
                  </w:r>
                </w:p>
                <w:p w14:paraId="67A5A393" w14:textId="77777777" w:rsidR="00C57E27" w:rsidRDefault="00377986">
                  <w:pPr>
                    <w:spacing w:before="72" w:after="0"/>
                    <w:jc w:val="center"/>
                    <w:rPr>
                      <w:rFonts w:ascii="Times New Roman" w:hAnsi="Times New Roman"/>
                      <w:bCs/>
                      <w:color w:val="FF0000"/>
                      <w:sz w:val="16"/>
                      <w:szCs w:val="16"/>
                    </w:rPr>
                  </w:pPr>
                  <w:r>
                    <w:rPr>
                      <w:rFonts w:ascii="Times New Roman" w:eastAsia="SimSun" w:hAnsi="Times New Roman"/>
                      <w:bCs/>
                      <w:color w:val="FF0000"/>
                      <w:sz w:val="16"/>
                      <w:szCs w:val="16"/>
                    </w:rPr>
                    <w:t>&lt;Unchanged part is omitted&gt;</w:t>
                  </w:r>
                </w:p>
              </w:tc>
            </w:tr>
          </w:tbl>
          <w:p w14:paraId="6C94484B" w14:textId="77777777" w:rsidR="00C57E27" w:rsidRDefault="00C57E27">
            <w:pPr>
              <w:spacing w:after="0"/>
              <w:rPr>
                <w:sz w:val="16"/>
                <w:szCs w:val="16"/>
                <w:lang w:eastAsia="zh-CN"/>
              </w:rPr>
            </w:pPr>
          </w:p>
          <w:p w14:paraId="0FA6697F" w14:textId="77777777" w:rsidR="00C57E27" w:rsidRDefault="00C57E27">
            <w:pPr>
              <w:spacing w:after="0"/>
              <w:rPr>
                <w:sz w:val="16"/>
                <w:szCs w:val="16"/>
                <w:lang w:eastAsia="zh-CN"/>
              </w:rPr>
            </w:pPr>
          </w:p>
          <w:p w14:paraId="7E29F789" w14:textId="77777777" w:rsidR="00C57E27" w:rsidRDefault="00377986">
            <w:pPr>
              <w:spacing w:after="0"/>
              <w:rPr>
                <w:rFonts w:ascii="Times New Roman" w:eastAsia="MS Mincho" w:hAnsi="Times New Roman"/>
                <w:b/>
                <w:bCs/>
                <w:color w:val="000000"/>
                <w:sz w:val="16"/>
                <w:szCs w:val="16"/>
                <w:highlight w:val="green"/>
              </w:rPr>
            </w:pPr>
            <w:r>
              <w:rPr>
                <w:rFonts w:ascii="Times New Roman" w:eastAsia="MS Mincho" w:hAnsi="Times New Roman"/>
                <w:b/>
                <w:bCs/>
                <w:color w:val="000000"/>
                <w:sz w:val="16"/>
                <w:szCs w:val="16"/>
                <w:highlight w:val="green"/>
              </w:rPr>
              <w:t>Agreement</w:t>
            </w:r>
          </w:p>
          <w:p w14:paraId="2B0A5123" w14:textId="77777777" w:rsidR="00C57E27" w:rsidRDefault="00377986">
            <w:pPr>
              <w:spacing w:after="0"/>
              <w:rPr>
                <w:rFonts w:ascii="Times New Roman" w:eastAsia="MS Mincho" w:hAnsi="Times New Roman"/>
                <w:color w:val="000000"/>
                <w:sz w:val="16"/>
                <w:szCs w:val="16"/>
              </w:rPr>
            </w:pPr>
            <w:r>
              <w:rPr>
                <w:rFonts w:ascii="Times New Roman" w:eastAsia="MS Mincho" w:hAnsi="Times New Roman"/>
                <w:color w:val="000000"/>
                <w:sz w:val="16"/>
                <w:szCs w:val="16"/>
              </w:rPr>
              <w:t>Adopt the following text proposal for TS 38.214 V18.0.0 Section 5.1: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80"/>
            </w:tblGrid>
            <w:tr w:rsidR="00C57E27" w14:paraId="1D91A04E" w14:textId="77777777">
              <w:tc>
                <w:tcPr>
                  <w:tcW w:w="9926" w:type="dxa"/>
                  <w:shd w:val="clear" w:color="auto" w:fill="auto"/>
                </w:tcPr>
                <w:p w14:paraId="45D763B0" w14:textId="77777777" w:rsidR="00C57E27" w:rsidRDefault="00377986">
                  <w:pPr>
                    <w:spacing w:after="0"/>
                    <w:rPr>
                      <w:rFonts w:ascii="Arial" w:hAnsi="Arial" w:cs="Arial"/>
                      <w:sz w:val="16"/>
                      <w:szCs w:val="16"/>
                    </w:rPr>
                  </w:pPr>
                  <w:r>
                    <w:rPr>
                      <w:rFonts w:ascii="Arial" w:hAnsi="Arial" w:cs="Arial"/>
                      <w:sz w:val="16"/>
                      <w:szCs w:val="16"/>
                    </w:rPr>
                    <w:t>5.1   UE procedure for receiving the physical downlink shared channel</w:t>
                  </w:r>
                </w:p>
                <w:p w14:paraId="731824B6" w14:textId="77777777" w:rsidR="00C57E27" w:rsidRDefault="00377986">
                  <w:pPr>
                    <w:spacing w:before="72" w:after="0"/>
                    <w:jc w:val="center"/>
                    <w:rPr>
                      <w:rFonts w:ascii="Times New Roman" w:hAnsi="Times New Roman"/>
                      <w:sz w:val="16"/>
                      <w:szCs w:val="16"/>
                      <w:lang w:eastAsia="ko-KR"/>
                    </w:rPr>
                  </w:pPr>
                  <w:r>
                    <w:rPr>
                      <w:rFonts w:ascii="Times New Roman" w:hAnsi="Times New Roman"/>
                      <w:color w:val="FF0000"/>
                      <w:sz w:val="16"/>
                      <w:szCs w:val="16"/>
                    </w:rPr>
                    <w:t>&lt;Unchanged part is omitted&gt;</w:t>
                  </w:r>
                </w:p>
                <w:p w14:paraId="004548CA" w14:textId="77777777" w:rsidR="00C57E27" w:rsidRDefault="00377986">
                  <w:pPr>
                    <w:spacing w:after="0"/>
                    <w:jc w:val="both"/>
                    <w:rPr>
                      <w:rFonts w:ascii="Times New Roman" w:hAnsi="Times New Roman"/>
                      <w:color w:val="000000"/>
                      <w:sz w:val="16"/>
                      <w:szCs w:val="16"/>
                    </w:rPr>
                  </w:pPr>
                  <w:r>
                    <w:rPr>
                      <w:rFonts w:ascii="Times New Roman" w:hAnsi="Times New Roman"/>
                      <w:color w:val="000000"/>
                      <w:sz w:val="16"/>
                      <w:szCs w:val="16"/>
                    </w:rPr>
                    <w:t xml:space="preserve">When a UE is configured by higher layer parameter </w:t>
                  </w:r>
                  <w:proofErr w:type="spellStart"/>
                  <w:r>
                    <w:rPr>
                      <w:rFonts w:ascii="Times New Roman" w:hAnsi="Times New Roman"/>
                      <w:i/>
                      <w:iCs/>
                      <w:color w:val="000000"/>
                      <w:sz w:val="16"/>
                      <w:szCs w:val="16"/>
                    </w:rPr>
                    <w:t>repetitionScheme</w:t>
                  </w:r>
                  <w:proofErr w:type="spellEnd"/>
                  <w:r>
                    <w:rPr>
                      <w:rFonts w:ascii="Times New Roman" w:hAnsi="Times New Roman"/>
                      <w:color w:val="000000"/>
                      <w:sz w:val="16"/>
                      <w:szCs w:val="16"/>
                    </w:rPr>
                    <w:t xml:space="preserve"> set to one of '</w:t>
                  </w:r>
                  <w:proofErr w:type="spellStart"/>
                  <w:r>
                    <w:rPr>
                      <w:rFonts w:ascii="Times New Roman" w:hAnsi="Times New Roman"/>
                      <w:color w:val="000000"/>
                      <w:sz w:val="16"/>
                      <w:szCs w:val="16"/>
                    </w:rPr>
                    <w:t>fdmSchemeA</w:t>
                  </w:r>
                  <w:proofErr w:type="spellEnd"/>
                  <w:r>
                    <w:rPr>
                      <w:rFonts w:ascii="Times New Roman" w:hAnsi="Times New Roman"/>
                      <w:i/>
                      <w:iCs/>
                      <w:color w:val="000000"/>
                      <w:sz w:val="16"/>
                      <w:szCs w:val="16"/>
                    </w:rPr>
                    <w:t>'</w:t>
                  </w:r>
                  <w:r>
                    <w:rPr>
                      <w:rFonts w:ascii="Times New Roman" w:hAnsi="Times New Roman"/>
                      <w:color w:val="000000"/>
                      <w:sz w:val="16"/>
                      <w:szCs w:val="16"/>
                    </w:rPr>
                    <w:t>, '</w:t>
                  </w:r>
                  <w:proofErr w:type="spellStart"/>
                  <w:r>
                    <w:rPr>
                      <w:rFonts w:ascii="Times New Roman" w:hAnsi="Times New Roman"/>
                      <w:color w:val="000000"/>
                      <w:sz w:val="16"/>
                      <w:szCs w:val="16"/>
                    </w:rPr>
                    <w:t>fdmSchemeB</w:t>
                  </w:r>
                  <w:proofErr w:type="spellEnd"/>
                  <w:r>
                    <w:rPr>
                      <w:rFonts w:ascii="Times New Roman" w:hAnsi="Times New Roman"/>
                      <w:i/>
                      <w:iCs/>
                      <w:color w:val="000000"/>
                      <w:sz w:val="16"/>
                      <w:szCs w:val="16"/>
                    </w:rPr>
                    <w:t>'</w:t>
                  </w:r>
                  <w:r>
                    <w:rPr>
                      <w:rFonts w:ascii="Times New Roman" w:hAnsi="Times New Roman"/>
                      <w:color w:val="000000"/>
                      <w:sz w:val="16"/>
                      <w:szCs w:val="16"/>
                    </w:rPr>
                    <w:t>, '</w:t>
                  </w:r>
                  <w:proofErr w:type="spellStart"/>
                  <w:r>
                    <w:rPr>
                      <w:rFonts w:ascii="Times New Roman" w:hAnsi="Times New Roman"/>
                      <w:color w:val="000000"/>
                      <w:sz w:val="16"/>
                      <w:szCs w:val="16"/>
                    </w:rPr>
                    <w:t>tdmSchemeA</w:t>
                  </w:r>
                  <w:proofErr w:type="spellEnd"/>
                  <w:r>
                    <w:rPr>
                      <w:rFonts w:ascii="Times New Roman" w:hAnsi="Times New Roman"/>
                      <w:i/>
                      <w:iCs/>
                      <w:color w:val="000000"/>
                      <w:sz w:val="16"/>
                      <w:szCs w:val="16"/>
                    </w:rPr>
                    <w:t>'</w:t>
                  </w:r>
                  <w:r>
                    <w:rPr>
                      <w:rFonts w:ascii="Times New Roman" w:hAnsi="Times New Roman"/>
                      <w:color w:val="000000"/>
                      <w:sz w:val="16"/>
                      <w:szCs w:val="16"/>
                    </w:rPr>
                    <w:t>, if the UE</w:t>
                  </w:r>
                  <w:r>
                    <w:rPr>
                      <w:rFonts w:ascii="Times New Roman" w:hAnsi="Times New Roman"/>
                      <w:color w:val="FF0000"/>
                      <w:sz w:val="16"/>
                      <w:szCs w:val="16"/>
                    </w:rPr>
                    <w:t xml:space="preserve"> not configured with </w:t>
                  </w:r>
                  <w:r>
                    <w:rPr>
                      <w:rFonts w:ascii="Times New Roman" w:hAnsi="Times New Roman"/>
                      <w:i/>
                      <w:iCs/>
                      <w:color w:val="FF0000"/>
                      <w:sz w:val="16"/>
                      <w:szCs w:val="16"/>
                    </w:rPr>
                    <w:t>dl-</w:t>
                  </w:r>
                  <w:proofErr w:type="spellStart"/>
                  <w:r>
                    <w:rPr>
                      <w:rFonts w:ascii="Times New Roman" w:hAnsi="Times New Roman"/>
                      <w:i/>
                      <w:iCs/>
                      <w:color w:val="FF0000"/>
                      <w:sz w:val="16"/>
                      <w:szCs w:val="16"/>
                    </w:rPr>
                    <w:t>OrJointTCI</w:t>
                  </w:r>
                  <w:proofErr w:type="spellEnd"/>
                  <w:r>
                    <w:rPr>
                      <w:rFonts w:ascii="Times New Roman" w:hAnsi="Times New Roman"/>
                      <w:i/>
                      <w:iCs/>
                      <w:color w:val="FF0000"/>
                      <w:sz w:val="16"/>
                      <w:szCs w:val="16"/>
                    </w:rPr>
                    <w:t>-</w:t>
                  </w:r>
                  <w:proofErr w:type="spellStart"/>
                  <w:r>
                    <w:rPr>
                      <w:rFonts w:ascii="Times New Roman" w:hAnsi="Times New Roman"/>
                      <w:i/>
                      <w:iCs/>
                      <w:color w:val="FF0000"/>
                      <w:sz w:val="16"/>
                      <w:szCs w:val="16"/>
                    </w:rPr>
                    <w:t>StateList</w:t>
                  </w:r>
                  <w:proofErr w:type="spellEnd"/>
                  <w:r>
                    <w:rPr>
                      <w:rFonts w:ascii="Times New Roman" w:hAnsi="Times New Roman"/>
                      <w:color w:val="FF0000"/>
                      <w:sz w:val="16"/>
                      <w:szCs w:val="16"/>
                    </w:rPr>
                    <w:t xml:space="preserve"> </w:t>
                  </w:r>
                  <w:r>
                    <w:rPr>
                      <w:rFonts w:ascii="Times New Roman" w:hAnsi="Times New Roman"/>
                      <w:color w:val="000000"/>
                      <w:sz w:val="16"/>
                      <w:szCs w:val="16"/>
                    </w:rPr>
                    <w:t>is</w:t>
                  </w:r>
                  <w:r>
                    <w:rPr>
                      <w:rFonts w:ascii="Times New Roman" w:hAnsi="Times New Roman"/>
                      <w:sz w:val="16"/>
                      <w:szCs w:val="16"/>
                    </w:rPr>
                    <w:t xml:space="preserve"> indicated with two TCI states in a </w:t>
                  </w:r>
                  <w:r>
                    <w:rPr>
                      <w:rFonts w:ascii="Times New Roman" w:hAnsi="Times New Roman"/>
                      <w:color w:val="000000"/>
                      <w:sz w:val="16"/>
                      <w:szCs w:val="16"/>
                    </w:rPr>
                    <w:t xml:space="preserve">codepoint of the DCI field </w:t>
                  </w:r>
                  <w:r>
                    <w:rPr>
                      <w:rFonts w:ascii="Times New Roman" w:hAnsi="Times New Roman"/>
                      <w:i/>
                      <w:iCs/>
                      <w:color w:val="000000"/>
                      <w:sz w:val="16"/>
                      <w:szCs w:val="16"/>
                    </w:rPr>
                    <w:t>'Transmission Configuration Indication'</w:t>
                  </w:r>
                  <w:r>
                    <w:rPr>
                      <w:rFonts w:ascii="Times New Roman" w:hAnsi="Times New Roman"/>
                      <w:color w:val="FF0000"/>
                      <w:sz w:val="16"/>
                      <w:szCs w:val="16"/>
                    </w:rPr>
                    <w:t>, or if the UE configured with</w:t>
                  </w:r>
                  <w:r>
                    <w:rPr>
                      <w:rFonts w:ascii="Times New Roman" w:hAnsi="Times New Roman"/>
                      <w:i/>
                      <w:iCs/>
                      <w:color w:val="FF0000"/>
                      <w:sz w:val="16"/>
                      <w:szCs w:val="16"/>
                    </w:rPr>
                    <w:t xml:space="preserve"> dl-</w:t>
                  </w:r>
                  <w:proofErr w:type="spellStart"/>
                  <w:r>
                    <w:rPr>
                      <w:rFonts w:ascii="Times New Roman" w:hAnsi="Times New Roman"/>
                      <w:i/>
                      <w:iCs/>
                      <w:color w:val="FF0000"/>
                      <w:sz w:val="16"/>
                      <w:szCs w:val="16"/>
                    </w:rPr>
                    <w:t>OrJointTCI</w:t>
                  </w:r>
                  <w:proofErr w:type="spellEnd"/>
                  <w:r>
                    <w:rPr>
                      <w:rFonts w:ascii="Times New Roman" w:hAnsi="Times New Roman"/>
                      <w:i/>
                      <w:iCs/>
                      <w:color w:val="FF0000"/>
                      <w:sz w:val="16"/>
                      <w:szCs w:val="16"/>
                    </w:rPr>
                    <w:t>-</w:t>
                  </w:r>
                  <w:proofErr w:type="spellStart"/>
                  <w:r>
                    <w:rPr>
                      <w:rFonts w:ascii="Times New Roman" w:hAnsi="Times New Roman"/>
                      <w:i/>
                      <w:iCs/>
                      <w:color w:val="FF0000"/>
                      <w:sz w:val="16"/>
                      <w:szCs w:val="16"/>
                    </w:rPr>
                    <w:t>StateList</w:t>
                  </w:r>
                  <w:proofErr w:type="spellEnd"/>
                  <w:r>
                    <w:rPr>
                      <w:rFonts w:ascii="Times New Roman" w:hAnsi="Times New Roman"/>
                      <w:color w:val="FF0000"/>
                      <w:sz w:val="16"/>
                      <w:szCs w:val="16"/>
                    </w:rPr>
                    <w:t xml:space="preserve"> and having two indicated TCI-States is determined to apply both indicated TCI-States to PDSCH, </w:t>
                  </w:r>
                  <w:r>
                    <w:rPr>
                      <w:rFonts w:ascii="Times New Roman" w:hAnsi="Times New Roman"/>
                      <w:color w:val="000000"/>
                      <w:sz w:val="16"/>
                      <w:szCs w:val="16"/>
                    </w:rPr>
                    <w:t xml:space="preserve">and </w:t>
                  </w:r>
                  <w:r>
                    <w:rPr>
                      <w:rFonts w:ascii="Times New Roman" w:hAnsi="Times New Roman"/>
                      <w:color w:val="FF0000"/>
                      <w:sz w:val="16"/>
                      <w:szCs w:val="16"/>
                    </w:rPr>
                    <w:t>the UE is indicated with</w:t>
                  </w:r>
                  <w:r>
                    <w:rPr>
                      <w:rFonts w:ascii="Times New Roman" w:hAnsi="Times New Roman"/>
                      <w:color w:val="000000"/>
                      <w:sz w:val="16"/>
                      <w:szCs w:val="16"/>
                    </w:rPr>
                    <w:t xml:space="preserve"> DM-RS port(s) within one CDM group in the DCI field '</w:t>
                  </w:r>
                  <w:r>
                    <w:rPr>
                      <w:rFonts w:ascii="Times New Roman" w:hAnsi="Times New Roman"/>
                      <w:i/>
                      <w:iCs/>
                      <w:color w:val="000000"/>
                      <w:sz w:val="16"/>
                      <w:szCs w:val="16"/>
                    </w:rPr>
                    <w:t>Antenna Port(s)'</w:t>
                  </w:r>
                  <w:r>
                    <w:rPr>
                      <w:rFonts w:ascii="Times New Roman" w:hAnsi="Times New Roman"/>
                      <w:color w:val="000000"/>
                      <w:sz w:val="16"/>
                      <w:szCs w:val="16"/>
                    </w:rPr>
                    <w:t>.</w:t>
                  </w:r>
                </w:p>
                <w:p w14:paraId="7D062BCB" w14:textId="77777777" w:rsidR="00C57E27" w:rsidRDefault="00377986">
                  <w:pPr>
                    <w:overflowPunct w:val="0"/>
                    <w:autoSpaceDE w:val="0"/>
                    <w:autoSpaceDN w:val="0"/>
                    <w:spacing w:after="0"/>
                    <w:ind w:left="568" w:hanging="284"/>
                    <w:jc w:val="both"/>
                    <w:textAlignment w:val="baseline"/>
                    <w:rPr>
                      <w:rFonts w:ascii="Times New Roman" w:hAnsi="Times New Roman"/>
                      <w:sz w:val="16"/>
                      <w:szCs w:val="16"/>
                      <w:lang w:eastAsia="en-GB"/>
                    </w:rPr>
                  </w:pPr>
                  <w:r>
                    <w:rPr>
                      <w:rFonts w:ascii="Times New Roman" w:hAnsi="Times New Roman"/>
                      <w:sz w:val="16"/>
                      <w:szCs w:val="16"/>
                      <w:lang w:eastAsia="en-GB"/>
                    </w:rPr>
                    <w:t>-     When</w:t>
                  </w:r>
                  <w:r>
                    <w:rPr>
                      <w:rFonts w:ascii="Times New Roman" w:hAnsi="Times New Roman"/>
                      <w:strike/>
                      <w:color w:val="FF0000"/>
                      <w:sz w:val="16"/>
                      <w:szCs w:val="16"/>
                      <w:lang w:eastAsia="en-GB"/>
                    </w:rPr>
                    <w:t xml:space="preserve"> two TCI states are indicated in a DCI and</w:t>
                  </w:r>
                  <w:r>
                    <w:rPr>
                      <w:rFonts w:ascii="Times New Roman" w:hAnsi="Times New Roman"/>
                      <w:sz w:val="16"/>
                      <w:szCs w:val="16"/>
                      <w:lang w:eastAsia="en-GB"/>
                    </w:rPr>
                    <w:t xml:space="preserve"> the UE is set to '</w:t>
                  </w:r>
                  <w:proofErr w:type="spellStart"/>
                  <w:r>
                    <w:rPr>
                      <w:rFonts w:ascii="Times New Roman" w:hAnsi="Times New Roman"/>
                      <w:sz w:val="16"/>
                      <w:szCs w:val="16"/>
                      <w:lang w:eastAsia="en-GB"/>
                    </w:rPr>
                    <w:t>fdmSchemeA</w:t>
                  </w:r>
                  <w:proofErr w:type="spellEnd"/>
                  <w:r>
                    <w:rPr>
                      <w:rFonts w:ascii="Times New Roman" w:hAnsi="Times New Roman"/>
                      <w:i/>
                      <w:iCs/>
                      <w:sz w:val="16"/>
                      <w:szCs w:val="16"/>
                      <w:lang w:eastAsia="en-GB"/>
                    </w:rPr>
                    <w:t xml:space="preserve">', </w:t>
                  </w:r>
                  <w:r>
                    <w:rPr>
                      <w:rFonts w:ascii="Times New Roman" w:hAnsi="Times New Roman"/>
                      <w:sz w:val="16"/>
                      <w:szCs w:val="16"/>
                      <w:lang w:eastAsia="en-GB"/>
                    </w:rPr>
                    <w:t xml:space="preserve">the UE shall receive a single PDSCH transmission occasion of the TB with each TCI state associated to a non-overlapping frequency domain resource allocation as described in Clause 5.1.2.3. </w:t>
                  </w:r>
                </w:p>
                <w:p w14:paraId="70CB16B6" w14:textId="77777777" w:rsidR="00C57E27" w:rsidRDefault="00377986">
                  <w:pPr>
                    <w:overflowPunct w:val="0"/>
                    <w:autoSpaceDE w:val="0"/>
                    <w:autoSpaceDN w:val="0"/>
                    <w:spacing w:after="0"/>
                    <w:ind w:left="568" w:hanging="284"/>
                    <w:jc w:val="both"/>
                    <w:textAlignment w:val="baseline"/>
                    <w:rPr>
                      <w:rFonts w:ascii="Times New Roman" w:hAnsi="Times New Roman"/>
                      <w:sz w:val="16"/>
                      <w:szCs w:val="16"/>
                      <w:lang w:eastAsia="en-GB"/>
                    </w:rPr>
                  </w:pPr>
                  <w:r>
                    <w:rPr>
                      <w:rFonts w:ascii="Times New Roman" w:hAnsi="Times New Roman"/>
                      <w:sz w:val="16"/>
                      <w:szCs w:val="16"/>
                      <w:lang w:eastAsia="en-GB"/>
                    </w:rPr>
                    <w:t>-     When</w:t>
                  </w:r>
                  <w:r>
                    <w:rPr>
                      <w:rFonts w:ascii="Times New Roman" w:hAnsi="Times New Roman"/>
                      <w:strike/>
                      <w:color w:val="FF0000"/>
                      <w:sz w:val="16"/>
                      <w:szCs w:val="16"/>
                      <w:lang w:eastAsia="en-GB"/>
                    </w:rPr>
                    <w:t xml:space="preserve"> two TCI states are indicated in a DCI and</w:t>
                  </w:r>
                  <w:r>
                    <w:rPr>
                      <w:rFonts w:ascii="Times New Roman" w:hAnsi="Times New Roman"/>
                      <w:sz w:val="16"/>
                      <w:szCs w:val="16"/>
                      <w:lang w:eastAsia="en-GB"/>
                    </w:rPr>
                    <w:t xml:space="preserve"> the UE is set to '</w:t>
                  </w:r>
                  <w:proofErr w:type="spellStart"/>
                  <w:r>
                    <w:rPr>
                      <w:rFonts w:ascii="Times New Roman" w:hAnsi="Times New Roman"/>
                      <w:sz w:val="16"/>
                      <w:szCs w:val="16"/>
                      <w:lang w:eastAsia="en-GB"/>
                    </w:rPr>
                    <w:t>fdmSchemeB</w:t>
                  </w:r>
                  <w:proofErr w:type="spellEnd"/>
                  <w:r>
                    <w:rPr>
                      <w:rFonts w:ascii="Times New Roman" w:hAnsi="Times New Roman"/>
                      <w:i/>
                      <w:iCs/>
                      <w:sz w:val="16"/>
                      <w:szCs w:val="16"/>
                      <w:lang w:eastAsia="en-GB"/>
                    </w:rPr>
                    <w:t>'</w:t>
                  </w:r>
                  <w:r>
                    <w:rPr>
                      <w:rFonts w:ascii="Times New Roman" w:hAnsi="Times New Roman"/>
                      <w:sz w:val="16"/>
                      <w:szCs w:val="16"/>
                      <w:lang w:eastAsia="en-GB"/>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3A333808" w14:textId="77777777" w:rsidR="00C57E27" w:rsidRDefault="00377986">
                  <w:pPr>
                    <w:overflowPunct w:val="0"/>
                    <w:autoSpaceDE w:val="0"/>
                    <w:autoSpaceDN w:val="0"/>
                    <w:spacing w:after="0"/>
                    <w:ind w:left="568" w:hanging="284"/>
                    <w:jc w:val="both"/>
                    <w:textAlignment w:val="baseline"/>
                    <w:rPr>
                      <w:rFonts w:ascii="Times New Roman" w:hAnsi="Times New Roman"/>
                      <w:sz w:val="16"/>
                      <w:szCs w:val="16"/>
                      <w:lang w:eastAsia="en-GB"/>
                    </w:rPr>
                  </w:pPr>
                  <w:r>
                    <w:rPr>
                      <w:rFonts w:ascii="Times New Roman" w:hAnsi="Times New Roman"/>
                      <w:sz w:val="16"/>
                      <w:szCs w:val="16"/>
                      <w:lang w:eastAsia="en-GB"/>
                    </w:rPr>
                    <w:t>-     When</w:t>
                  </w:r>
                  <w:r>
                    <w:rPr>
                      <w:rFonts w:ascii="Times New Roman" w:hAnsi="Times New Roman"/>
                      <w:strike/>
                      <w:color w:val="FF0000"/>
                      <w:sz w:val="16"/>
                      <w:szCs w:val="16"/>
                      <w:lang w:eastAsia="en-GB"/>
                    </w:rPr>
                    <w:t xml:space="preserve"> two TCI states are indicated in a DCI and</w:t>
                  </w:r>
                  <w:r>
                    <w:rPr>
                      <w:rFonts w:ascii="Times New Roman" w:hAnsi="Times New Roman"/>
                      <w:sz w:val="16"/>
                      <w:szCs w:val="16"/>
                      <w:lang w:eastAsia="en-GB"/>
                    </w:rPr>
                    <w:t xml:space="preserve"> the UE is set to '</w:t>
                  </w:r>
                  <w:proofErr w:type="spellStart"/>
                  <w:r>
                    <w:rPr>
                      <w:rFonts w:ascii="Times New Roman" w:hAnsi="Times New Roman"/>
                      <w:sz w:val="16"/>
                      <w:szCs w:val="16"/>
                      <w:lang w:eastAsia="en-GB"/>
                    </w:rPr>
                    <w:t>tdmSchemeA</w:t>
                  </w:r>
                  <w:proofErr w:type="spellEnd"/>
                  <w:r>
                    <w:rPr>
                      <w:rFonts w:ascii="Times New Roman" w:hAnsi="Times New Roman"/>
                      <w:i/>
                      <w:iCs/>
                      <w:sz w:val="16"/>
                      <w:szCs w:val="16"/>
                      <w:lang w:eastAsia="en-GB"/>
                    </w:rPr>
                    <w:t>'</w:t>
                  </w:r>
                  <w:r>
                    <w:rPr>
                      <w:rFonts w:ascii="Times New Roman" w:hAnsi="Times New Roman"/>
                      <w:sz w:val="16"/>
                      <w:szCs w:val="16"/>
                      <w:lang w:eastAsia="en-GB"/>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p w14:paraId="59F964BE" w14:textId="77777777" w:rsidR="00C57E27" w:rsidRDefault="00377986">
                  <w:pPr>
                    <w:spacing w:after="0"/>
                    <w:jc w:val="both"/>
                    <w:rPr>
                      <w:rFonts w:ascii="Times New Roman" w:hAnsi="Times New Roman"/>
                      <w:color w:val="000000"/>
                      <w:sz w:val="16"/>
                      <w:szCs w:val="16"/>
                    </w:rPr>
                  </w:pPr>
                  <w:r>
                    <w:rPr>
                      <w:rFonts w:ascii="Times New Roman" w:hAnsi="Times New Roman"/>
                      <w:color w:val="000000"/>
                      <w:sz w:val="16"/>
                      <w:szCs w:val="16"/>
                    </w:rPr>
                    <w:t xml:space="preserve">When a UE is configured by the higher layer parameter </w:t>
                  </w:r>
                  <w:proofErr w:type="spellStart"/>
                  <w:r>
                    <w:rPr>
                      <w:rFonts w:ascii="Times New Roman" w:hAnsi="Times New Roman"/>
                      <w:i/>
                      <w:iCs/>
                      <w:sz w:val="16"/>
                      <w:szCs w:val="16"/>
                    </w:rPr>
                    <w:t>repetitionNumber</w:t>
                  </w:r>
                  <w:proofErr w:type="spellEnd"/>
                  <w:r>
                    <w:rPr>
                      <w:rFonts w:ascii="Times New Roman" w:hAnsi="Times New Roman"/>
                      <w:color w:val="000000"/>
                      <w:sz w:val="16"/>
                      <w:szCs w:val="16"/>
                    </w:rPr>
                    <w:t xml:space="preserve"> in </w:t>
                  </w:r>
                  <w:r>
                    <w:rPr>
                      <w:rFonts w:ascii="Times New Roman" w:hAnsi="Times New Roman"/>
                      <w:i/>
                      <w:iCs/>
                      <w:color w:val="000000"/>
                      <w:sz w:val="16"/>
                      <w:szCs w:val="16"/>
                    </w:rPr>
                    <w:t>PDSCH-</w:t>
                  </w:r>
                  <w:proofErr w:type="spellStart"/>
                  <w:r>
                    <w:rPr>
                      <w:rFonts w:ascii="Times New Roman" w:hAnsi="Times New Roman"/>
                      <w:i/>
                      <w:iCs/>
                      <w:color w:val="000000"/>
                      <w:sz w:val="16"/>
                      <w:szCs w:val="16"/>
                    </w:rPr>
                    <w:t>TimeDomainResourceAllocation</w:t>
                  </w:r>
                  <w:proofErr w:type="spellEnd"/>
                  <w:r>
                    <w:rPr>
                      <w:rFonts w:ascii="Times New Roman" w:hAnsi="Times New Roman"/>
                      <w:color w:val="000000"/>
                      <w:sz w:val="16"/>
                      <w:szCs w:val="16"/>
                    </w:rPr>
                    <w:t>, the</w:t>
                  </w:r>
                  <w:r>
                    <w:rPr>
                      <w:rFonts w:ascii="Times New Roman" w:hAnsi="Times New Roman"/>
                      <w:sz w:val="16"/>
                      <w:szCs w:val="16"/>
                    </w:rPr>
                    <w:t xml:space="preserve"> UE </w:t>
                  </w:r>
                  <w:r>
                    <w:rPr>
                      <w:rFonts w:ascii="Times New Roman" w:hAnsi="Times New Roman"/>
                      <w:color w:val="FF0000"/>
                      <w:sz w:val="16"/>
                      <w:szCs w:val="16"/>
                    </w:rPr>
                    <w:t xml:space="preserve">not configured with </w:t>
                  </w:r>
                  <w:r>
                    <w:rPr>
                      <w:rFonts w:ascii="Times New Roman" w:hAnsi="Times New Roman"/>
                      <w:i/>
                      <w:iCs/>
                      <w:color w:val="FF0000"/>
                      <w:sz w:val="16"/>
                      <w:szCs w:val="16"/>
                    </w:rPr>
                    <w:t>dl-</w:t>
                  </w:r>
                  <w:proofErr w:type="spellStart"/>
                  <w:r>
                    <w:rPr>
                      <w:rFonts w:ascii="Times New Roman" w:hAnsi="Times New Roman"/>
                      <w:i/>
                      <w:iCs/>
                      <w:color w:val="FF0000"/>
                      <w:sz w:val="16"/>
                      <w:szCs w:val="16"/>
                    </w:rPr>
                    <w:t>OrJointTCI</w:t>
                  </w:r>
                  <w:proofErr w:type="spellEnd"/>
                  <w:r>
                    <w:rPr>
                      <w:rFonts w:ascii="Times New Roman" w:hAnsi="Times New Roman"/>
                      <w:i/>
                      <w:iCs/>
                      <w:color w:val="FF0000"/>
                      <w:sz w:val="16"/>
                      <w:szCs w:val="16"/>
                    </w:rPr>
                    <w:t>-</w:t>
                  </w:r>
                  <w:proofErr w:type="spellStart"/>
                  <w:r>
                    <w:rPr>
                      <w:rFonts w:ascii="Times New Roman" w:hAnsi="Times New Roman"/>
                      <w:i/>
                      <w:iCs/>
                      <w:color w:val="FF0000"/>
                      <w:sz w:val="16"/>
                      <w:szCs w:val="16"/>
                    </w:rPr>
                    <w:t>StateList</w:t>
                  </w:r>
                  <w:proofErr w:type="spellEnd"/>
                  <w:r>
                    <w:rPr>
                      <w:rFonts w:ascii="Times New Roman" w:hAnsi="Times New Roman"/>
                      <w:sz w:val="16"/>
                      <w:szCs w:val="16"/>
                    </w:rPr>
                    <w:t xml:space="preserve"> may expect to be indicated with one or two TCI states in a </w:t>
                  </w:r>
                  <w:r>
                    <w:rPr>
                      <w:rFonts w:ascii="Times New Roman" w:hAnsi="Times New Roman"/>
                      <w:color w:val="000000"/>
                      <w:sz w:val="16"/>
                      <w:szCs w:val="16"/>
                    </w:rPr>
                    <w:t xml:space="preserve">codepoint of the DCI field </w:t>
                  </w:r>
                  <w:r>
                    <w:rPr>
                      <w:rFonts w:ascii="Times New Roman" w:hAnsi="Times New Roman"/>
                      <w:i/>
                      <w:iCs/>
                      <w:color w:val="000000"/>
                      <w:sz w:val="16"/>
                      <w:szCs w:val="16"/>
                    </w:rPr>
                    <w:t xml:space="preserve">'Transmission Configuration Indication' </w:t>
                  </w:r>
                  <w:r>
                    <w:rPr>
                      <w:rFonts w:ascii="Times New Roman" w:hAnsi="Times New Roman"/>
                      <w:color w:val="FF0000"/>
                      <w:sz w:val="16"/>
                      <w:szCs w:val="16"/>
                    </w:rPr>
                    <w:t xml:space="preserve">or the UE configured with </w:t>
                  </w:r>
                  <w:r>
                    <w:rPr>
                      <w:rFonts w:ascii="Times New Roman" w:hAnsi="Times New Roman"/>
                      <w:i/>
                      <w:iCs/>
                      <w:color w:val="FF0000"/>
                      <w:sz w:val="16"/>
                      <w:szCs w:val="16"/>
                    </w:rPr>
                    <w:t>dl-</w:t>
                  </w:r>
                  <w:proofErr w:type="spellStart"/>
                  <w:r>
                    <w:rPr>
                      <w:rFonts w:ascii="Times New Roman" w:hAnsi="Times New Roman"/>
                      <w:i/>
                      <w:iCs/>
                      <w:color w:val="FF0000"/>
                      <w:sz w:val="16"/>
                      <w:szCs w:val="16"/>
                    </w:rPr>
                    <w:t>OrJointTCI</w:t>
                  </w:r>
                  <w:proofErr w:type="spellEnd"/>
                  <w:r>
                    <w:rPr>
                      <w:rFonts w:ascii="Times New Roman" w:hAnsi="Times New Roman"/>
                      <w:i/>
                      <w:iCs/>
                      <w:color w:val="FF0000"/>
                      <w:sz w:val="16"/>
                      <w:szCs w:val="16"/>
                    </w:rPr>
                    <w:t>-</w:t>
                  </w:r>
                  <w:proofErr w:type="spellStart"/>
                  <w:r>
                    <w:rPr>
                      <w:rFonts w:ascii="Times New Roman" w:hAnsi="Times New Roman"/>
                      <w:i/>
                      <w:iCs/>
                      <w:color w:val="FF0000"/>
                      <w:sz w:val="16"/>
                      <w:szCs w:val="16"/>
                    </w:rPr>
                    <w:t>StateList</w:t>
                  </w:r>
                  <w:proofErr w:type="spellEnd"/>
                  <w:r>
                    <w:rPr>
                      <w:rFonts w:ascii="Times New Roman" w:hAnsi="Times New Roman"/>
                      <w:color w:val="FF0000"/>
                      <w:sz w:val="16"/>
                      <w:szCs w:val="16"/>
                    </w:rPr>
                    <w:t xml:space="preserve"> </w:t>
                  </w:r>
                  <w:del w:id="92" w:author="承融 蔡" w:date="2023-10-10T23:59:00Z">
                    <w:r>
                      <w:rPr>
                        <w:rFonts w:ascii="Times New Roman" w:hAnsi="Times New Roman"/>
                        <w:color w:val="FF0000"/>
                        <w:sz w:val="16"/>
                        <w:szCs w:val="16"/>
                      </w:rPr>
                      <w:delText xml:space="preserve">and having two indicated TCI-States </w:delText>
                    </w:r>
                  </w:del>
                  <w:r>
                    <w:rPr>
                      <w:rFonts w:ascii="Times New Roman" w:hAnsi="Times New Roman"/>
                      <w:color w:val="FF0000"/>
                      <w:sz w:val="16"/>
                      <w:szCs w:val="16"/>
                    </w:rPr>
                    <w:t xml:space="preserve">may expect to determine one or two indicated TCI-States applied to PDSCH, </w:t>
                  </w:r>
                  <w:r>
                    <w:rPr>
                      <w:rFonts w:ascii="Times New Roman" w:hAnsi="Times New Roman"/>
                      <w:color w:val="000000"/>
                      <w:sz w:val="16"/>
                      <w:szCs w:val="16"/>
                    </w:rPr>
                    <w:t>together with the DCI field '</w:t>
                  </w:r>
                  <w:r>
                    <w:rPr>
                      <w:rFonts w:ascii="Times New Roman" w:hAnsi="Times New Roman"/>
                      <w:i/>
                      <w:iCs/>
                      <w:sz w:val="16"/>
                      <w:szCs w:val="16"/>
                    </w:rPr>
                    <w:t>Time domain resource assignment</w:t>
                  </w:r>
                  <w:r>
                    <w:rPr>
                      <w:rFonts w:ascii="Times New Roman" w:hAnsi="Times New Roman"/>
                      <w:sz w:val="16"/>
                      <w:szCs w:val="16"/>
                    </w:rPr>
                    <w:t>'</w:t>
                  </w:r>
                  <w:r>
                    <w:rPr>
                      <w:rFonts w:ascii="Times New Roman" w:hAnsi="Times New Roman"/>
                      <w:color w:val="000000"/>
                      <w:sz w:val="16"/>
                      <w:szCs w:val="16"/>
                    </w:rPr>
                    <w:t xml:space="preserve"> indicating an entry </w:t>
                  </w:r>
                  <w:r>
                    <w:rPr>
                      <w:rFonts w:ascii="Times New Roman" w:hAnsi="Times New Roman"/>
                      <w:sz w:val="16"/>
                      <w:szCs w:val="16"/>
                    </w:rPr>
                    <w:t>which contains</w:t>
                  </w:r>
                  <w:r>
                    <w:rPr>
                      <w:rFonts w:ascii="Times New Roman" w:hAnsi="Times New Roman"/>
                      <w:i/>
                      <w:iCs/>
                      <w:sz w:val="16"/>
                      <w:szCs w:val="16"/>
                    </w:rPr>
                    <w:t xml:space="preserve"> </w:t>
                  </w:r>
                  <w:proofErr w:type="spellStart"/>
                  <w:r>
                    <w:rPr>
                      <w:rFonts w:ascii="Times New Roman" w:hAnsi="Times New Roman"/>
                      <w:i/>
                      <w:iCs/>
                      <w:sz w:val="16"/>
                      <w:szCs w:val="16"/>
                    </w:rPr>
                    <w:t>repetitionNumber</w:t>
                  </w:r>
                  <w:proofErr w:type="spellEnd"/>
                  <w:r>
                    <w:rPr>
                      <w:rFonts w:ascii="Times New Roman" w:hAnsi="Times New Roman"/>
                      <w:color w:val="000000"/>
                      <w:sz w:val="16"/>
                      <w:szCs w:val="16"/>
                    </w:rPr>
                    <w:t xml:space="preserve"> in </w:t>
                  </w:r>
                  <w:r>
                    <w:rPr>
                      <w:rFonts w:ascii="Times New Roman" w:hAnsi="Times New Roman"/>
                      <w:i/>
                      <w:iCs/>
                      <w:color w:val="000000"/>
                      <w:sz w:val="16"/>
                      <w:szCs w:val="16"/>
                    </w:rPr>
                    <w:t>PDSCH-</w:t>
                  </w:r>
                  <w:proofErr w:type="spellStart"/>
                  <w:r>
                    <w:rPr>
                      <w:rFonts w:ascii="Times New Roman" w:hAnsi="Times New Roman"/>
                      <w:i/>
                      <w:iCs/>
                      <w:color w:val="000000"/>
                      <w:sz w:val="16"/>
                      <w:szCs w:val="16"/>
                    </w:rPr>
                    <w:t>TimeDomainResourceAllocation</w:t>
                  </w:r>
                  <w:proofErr w:type="spellEnd"/>
                  <w:r>
                    <w:rPr>
                      <w:rFonts w:ascii="Times New Roman" w:hAnsi="Times New Roman"/>
                      <w:color w:val="000000"/>
                      <w:sz w:val="16"/>
                      <w:szCs w:val="16"/>
                    </w:rPr>
                    <w:t xml:space="preserve"> and DM-RS port(s) within one CDM group in the DCI field '</w:t>
                  </w:r>
                  <w:r>
                    <w:rPr>
                      <w:rFonts w:ascii="Times New Roman" w:hAnsi="Times New Roman"/>
                      <w:i/>
                      <w:iCs/>
                      <w:color w:val="000000"/>
                      <w:sz w:val="16"/>
                      <w:szCs w:val="16"/>
                    </w:rPr>
                    <w:t>Antenna Port(s)'</w:t>
                  </w:r>
                  <w:r>
                    <w:rPr>
                      <w:rFonts w:ascii="Times New Roman" w:hAnsi="Times New Roman"/>
                      <w:color w:val="000000"/>
                      <w:sz w:val="16"/>
                      <w:szCs w:val="16"/>
                    </w:rPr>
                    <w:t xml:space="preserve">. </w:t>
                  </w:r>
                </w:p>
                <w:p w14:paraId="4F9AC50F" w14:textId="77777777" w:rsidR="00C57E27" w:rsidRDefault="00377986">
                  <w:pPr>
                    <w:overflowPunct w:val="0"/>
                    <w:autoSpaceDE w:val="0"/>
                    <w:autoSpaceDN w:val="0"/>
                    <w:spacing w:after="0"/>
                    <w:ind w:left="568" w:hanging="284"/>
                    <w:jc w:val="both"/>
                    <w:textAlignment w:val="baseline"/>
                    <w:rPr>
                      <w:rFonts w:ascii="Times New Roman" w:hAnsi="Times New Roman"/>
                      <w:sz w:val="16"/>
                      <w:szCs w:val="16"/>
                      <w:lang w:eastAsia="en-GB"/>
                    </w:rPr>
                  </w:pPr>
                  <w:r>
                    <w:rPr>
                      <w:rFonts w:ascii="Times New Roman" w:hAnsi="Times New Roman"/>
                      <w:sz w:val="16"/>
                      <w:szCs w:val="16"/>
                      <w:lang w:eastAsia="en-GB"/>
                    </w:rPr>
                    <w:t>-     When two TCI states are indicated in a DCI with '</w:t>
                  </w:r>
                  <w:r>
                    <w:rPr>
                      <w:rFonts w:ascii="Times New Roman" w:hAnsi="Times New Roman"/>
                      <w:i/>
                      <w:iCs/>
                      <w:sz w:val="16"/>
                      <w:szCs w:val="16"/>
                      <w:lang w:eastAsia="en-GB"/>
                    </w:rPr>
                    <w:t>Transmission Configuration Indication</w:t>
                  </w:r>
                  <w:r>
                    <w:rPr>
                      <w:rFonts w:ascii="Times New Roman" w:hAnsi="Times New Roman"/>
                      <w:sz w:val="16"/>
                      <w:szCs w:val="16"/>
                      <w:lang w:eastAsia="en-GB"/>
                    </w:rPr>
                    <w:t>' field</w:t>
                  </w:r>
                  <w:r>
                    <w:rPr>
                      <w:rFonts w:ascii="Times New Roman" w:hAnsi="Times New Roman"/>
                      <w:color w:val="000000"/>
                      <w:sz w:val="16"/>
                      <w:szCs w:val="16"/>
                    </w:rPr>
                    <w:t xml:space="preserve"> </w:t>
                  </w:r>
                  <w:r>
                    <w:rPr>
                      <w:rFonts w:ascii="Times New Roman" w:hAnsi="Times New Roman"/>
                      <w:color w:val="FF0000"/>
                      <w:sz w:val="16"/>
                      <w:szCs w:val="16"/>
                    </w:rPr>
                    <w:t>for the</w:t>
                  </w:r>
                  <w:r>
                    <w:rPr>
                      <w:rFonts w:ascii="Times New Roman" w:hAnsi="Times New Roman"/>
                      <w:color w:val="FF0000"/>
                      <w:sz w:val="16"/>
                      <w:szCs w:val="16"/>
                      <w:lang w:eastAsia="en-GB"/>
                    </w:rPr>
                    <w:t xml:space="preserve"> UE not configured with </w:t>
                  </w:r>
                  <w:r>
                    <w:rPr>
                      <w:rFonts w:ascii="Times New Roman" w:hAnsi="Times New Roman"/>
                      <w:i/>
                      <w:iCs/>
                      <w:color w:val="FF0000"/>
                      <w:sz w:val="16"/>
                      <w:szCs w:val="16"/>
                      <w:lang w:eastAsia="en-GB"/>
                    </w:rPr>
                    <w:t>dl-</w:t>
                  </w:r>
                  <w:proofErr w:type="spellStart"/>
                  <w:r>
                    <w:rPr>
                      <w:rFonts w:ascii="Times New Roman" w:hAnsi="Times New Roman"/>
                      <w:i/>
                      <w:iCs/>
                      <w:color w:val="FF0000"/>
                      <w:sz w:val="16"/>
                      <w:szCs w:val="16"/>
                      <w:lang w:eastAsia="en-GB"/>
                    </w:rPr>
                    <w:t>OrJointTCI</w:t>
                  </w:r>
                  <w:proofErr w:type="spellEnd"/>
                  <w:r>
                    <w:rPr>
                      <w:rFonts w:ascii="Times New Roman" w:hAnsi="Times New Roman"/>
                      <w:i/>
                      <w:iCs/>
                      <w:color w:val="FF0000"/>
                      <w:sz w:val="16"/>
                      <w:szCs w:val="16"/>
                      <w:lang w:eastAsia="en-GB"/>
                    </w:rPr>
                    <w:t>-</w:t>
                  </w:r>
                  <w:proofErr w:type="spellStart"/>
                  <w:r>
                    <w:rPr>
                      <w:rFonts w:ascii="Times New Roman" w:hAnsi="Times New Roman"/>
                      <w:i/>
                      <w:iCs/>
                      <w:color w:val="FF0000"/>
                      <w:sz w:val="16"/>
                      <w:szCs w:val="16"/>
                      <w:lang w:eastAsia="en-GB"/>
                    </w:rPr>
                    <w:t>StateList</w:t>
                  </w:r>
                  <w:proofErr w:type="spellEnd"/>
                  <w:r>
                    <w:rPr>
                      <w:rFonts w:ascii="Times New Roman" w:hAnsi="Times New Roman"/>
                      <w:sz w:val="16"/>
                      <w:szCs w:val="16"/>
                      <w:lang w:eastAsia="en-GB"/>
                    </w:rPr>
                    <w:t>,</w:t>
                  </w:r>
                  <w:r>
                    <w:rPr>
                      <w:rFonts w:ascii="Times New Roman" w:hAnsi="Times New Roman"/>
                      <w:color w:val="FF0000"/>
                      <w:sz w:val="16"/>
                      <w:szCs w:val="16"/>
                      <w:lang w:eastAsia="en-GB"/>
                    </w:rPr>
                    <w:t xml:space="preserve"> or when both </w:t>
                  </w:r>
                  <w:r>
                    <w:rPr>
                      <w:rFonts w:ascii="Times New Roman" w:hAnsi="Times New Roman"/>
                      <w:color w:val="FF0000"/>
                      <w:sz w:val="16"/>
                      <w:szCs w:val="16"/>
                    </w:rPr>
                    <w:t>indicated TCI-States</w:t>
                  </w:r>
                  <w:r>
                    <w:rPr>
                      <w:rFonts w:ascii="Times New Roman" w:hAnsi="Times New Roman"/>
                      <w:color w:val="FF0000"/>
                      <w:sz w:val="16"/>
                      <w:szCs w:val="16"/>
                      <w:lang w:eastAsia="en-GB"/>
                    </w:rPr>
                    <w:t xml:space="preserve"> are determined to apply </w:t>
                  </w:r>
                  <w:r>
                    <w:rPr>
                      <w:rFonts w:ascii="Times New Roman" w:hAnsi="Times New Roman"/>
                      <w:color w:val="FF0000"/>
                      <w:sz w:val="16"/>
                      <w:szCs w:val="16"/>
                    </w:rPr>
                    <w:t xml:space="preserve">to PDSCH </w:t>
                  </w:r>
                  <w:r>
                    <w:rPr>
                      <w:rFonts w:ascii="Times New Roman" w:hAnsi="Times New Roman"/>
                      <w:color w:val="FF0000"/>
                      <w:sz w:val="16"/>
                      <w:szCs w:val="16"/>
                      <w:lang w:eastAsia="en-GB"/>
                    </w:rPr>
                    <w:t xml:space="preserve">for the UE configured with </w:t>
                  </w:r>
                  <w:r>
                    <w:rPr>
                      <w:rFonts w:ascii="Times New Roman" w:hAnsi="Times New Roman"/>
                      <w:i/>
                      <w:iCs/>
                      <w:color w:val="FF0000"/>
                      <w:sz w:val="16"/>
                      <w:szCs w:val="16"/>
                      <w:lang w:eastAsia="en-GB"/>
                    </w:rPr>
                    <w:t>dl-</w:t>
                  </w:r>
                  <w:proofErr w:type="spellStart"/>
                  <w:r>
                    <w:rPr>
                      <w:rFonts w:ascii="Times New Roman" w:hAnsi="Times New Roman"/>
                      <w:i/>
                      <w:iCs/>
                      <w:color w:val="FF0000"/>
                      <w:sz w:val="16"/>
                      <w:szCs w:val="16"/>
                      <w:lang w:eastAsia="en-GB"/>
                    </w:rPr>
                    <w:t>OrJointTCI</w:t>
                  </w:r>
                  <w:proofErr w:type="spellEnd"/>
                  <w:r>
                    <w:rPr>
                      <w:rFonts w:ascii="Times New Roman" w:hAnsi="Times New Roman"/>
                      <w:i/>
                      <w:iCs/>
                      <w:color w:val="FF0000"/>
                      <w:sz w:val="16"/>
                      <w:szCs w:val="16"/>
                      <w:lang w:eastAsia="en-GB"/>
                    </w:rPr>
                    <w:t>-</w:t>
                  </w:r>
                  <w:proofErr w:type="spellStart"/>
                  <w:r>
                    <w:rPr>
                      <w:rFonts w:ascii="Times New Roman" w:hAnsi="Times New Roman"/>
                      <w:i/>
                      <w:iCs/>
                      <w:color w:val="FF0000"/>
                      <w:sz w:val="16"/>
                      <w:szCs w:val="16"/>
                      <w:lang w:eastAsia="en-GB"/>
                    </w:rPr>
                    <w:t>StateList</w:t>
                  </w:r>
                  <w:proofErr w:type="spellEnd"/>
                  <w:r>
                    <w:rPr>
                      <w:rFonts w:ascii="Times New Roman" w:hAnsi="Times New Roman"/>
                      <w:color w:val="FF0000"/>
                      <w:sz w:val="16"/>
                      <w:szCs w:val="16"/>
                      <w:lang w:eastAsia="en-GB"/>
                    </w:rPr>
                    <w:t xml:space="preserve"> and having two indicated </w:t>
                  </w:r>
                  <w:r>
                    <w:rPr>
                      <w:rFonts w:ascii="Times New Roman" w:hAnsi="Times New Roman"/>
                      <w:color w:val="FF0000"/>
                      <w:sz w:val="16"/>
                      <w:szCs w:val="16"/>
                    </w:rPr>
                    <w:t>TCI-States</w:t>
                  </w:r>
                  <w:r>
                    <w:rPr>
                      <w:rFonts w:ascii="Times New Roman" w:hAnsi="Times New Roman"/>
                      <w:color w:val="FF0000"/>
                      <w:sz w:val="16"/>
                      <w:szCs w:val="16"/>
                      <w:lang w:eastAsia="en-GB"/>
                    </w:rPr>
                    <w:t xml:space="preserve">, </w:t>
                  </w:r>
                  <w:r>
                    <w:rPr>
                      <w:rFonts w:ascii="Times New Roman" w:hAnsi="Times New Roman"/>
                      <w:sz w:val="16"/>
                      <w:szCs w:val="16"/>
                      <w:lang w:eastAsia="en-GB"/>
                    </w:rPr>
                    <w:t xml:space="preserve">the UE may expect to receive multiple slot level PDSCH transmission occasions of the same TB with two TCI states used across multiple PDSCH transmission occasions in the </w:t>
                  </w:r>
                  <w:proofErr w:type="spellStart"/>
                  <w:r>
                    <w:rPr>
                      <w:rFonts w:ascii="Times New Roman" w:hAnsi="Times New Roman"/>
                      <w:i/>
                      <w:iCs/>
                      <w:sz w:val="16"/>
                      <w:szCs w:val="16"/>
                    </w:rPr>
                    <w:t>repetitionNumber</w:t>
                  </w:r>
                  <w:proofErr w:type="spellEnd"/>
                  <w:r>
                    <w:rPr>
                      <w:rFonts w:ascii="Times New Roman" w:hAnsi="Times New Roman"/>
                      <w:i/>
                      <w:iCs/>
                      <w:sz w:val="16"/>
                      <w:szCs w:val="16"/>
                    </w:rPr>
                    <w:t xml:space="preserve"> </w:t>
                  </w:r>
                  <w:r>
                    <w:rPr>
                      <w:rFonts w:ascii="Times New Roman" w:hAnsi="Times New Roman"/>
                      <w:sz w:val="16"/>
                      <w:szCs w:val="16"/>
                      <w:lang w:eastAsia="en-GB"/>
                    </w:rPr>
                    <w:t xml:space="preserve">consecutive slots as defined in Clause 5.1.2.1. </w:t>
                  </w:r>
                </w:p>
                <w:p w14:paraId="7F86A9D6" w14:textId="77777777" w:rsidR="00C57E27" w:rsidRDefault="00377986">
                  <w:pPr>
                    <w:pStyle w:val="51"/>
                    <w:snapToGrid w:val="0"/>
                    <w:spacing w:before="240" w:beforeAutospacing="0" w:after="0"/>
                    <w:ind w:leftChars="143" w:left="599" w:hanging="284"/>
                    <w:rPr>
                      <w:sz w:val="16"/>
                      <w:szCs w:val="16"/>
                      <w:lang w:eastAsia="en-US"/>
                    </w:rPr>
                  </w:pPr>
                  <w:r>
                    <w:rPr>
                      <w:sz w:val="16"/>
                      <w:szCs w:val="16"/>
                      <w:lang w:eastAsia="en-US"/>
                    </w:rPr>
                    <w:lastRenderedPageBreak/>
                    <w:t>-     When one TCI state is indicated in a DCI with '</w:t>
                  </w:r>
                  <w:r>
                    <w:rPr>
                      <w:i/>
                      <w:iCs/>
                      <w:sz w:val="16"/>
                      <w:szCs w:val="16"/>
                      <w:lang w:eastAsia="en-US"/>
                    </w:rPr>
                    <w:t>Transmission Configuration Indication</w:t>
                  </w:r>
                  <w:r>
                    <w:rPr>
                      <w:sz w:val="16"/>
                      <w:szCs w:val="16"/>
                      <w:lang w:eastAsia="en-US"/>
                    </w:rPr>
                    <w:t>' field</w:t>
                  </w:r>
                  <w:r>
                    <w:rPr>
                      <w:color w:val="FF0000"/>
                      <w:sz w:val="16"/>
                      <w:szCs w:val="16"/>
                    </w:rPr>
                    <w:t xml:space="preserve"> for the</w:t>
                  </w:r>
                  <w:r>
                    <w:rPr>
                      <w:color w:val="FF0000"/>
                      <w:sz w:val="16"/>
                      <w:szCs w:val="16"/>
                      <w:lang w:eastAsia="en-US"/>
                    </w:rPr>
                    <w:t xml:space="preserve"> UE not configured with </w:t>
                  </w:r>
                  <w:r>
                    <w:rPr>
                      <w:i/>
                      <w:iCs/>
                      <w:color w:val="FF0000"/>
                      <w:sz w:val="16"/>
                      <w:szCs w:val="16"/>
                      <w:lang w:eastAsia="en-US"/>
                    </w:rPr>
                    <w:t>dl-</w:t>
                  </w:r>
                  <w:proofErr w:type="spellStart"/>
                  <w:r>
                    <w:rPr>
                      <w:i/>
                      <w:iCs/>
                      <w:color w:val="FF0000"/>
                      <w:sz w:val="16"/>
                      <w:szCs w:val="16"/>
                      <w:lang w:eastAsia="en-US"/>
                    </w:rPr>
                    <w:t>OrJointTCI</w:t>
                  </w:r>
                  <w:proofErr w:type="spellEnd"/>
                  <w:r>
                    <w:rPr>
                      <w:i/>
                      <w:iCs/>
                      <w:color w:val="FF0000"/>
                      <w:sz w:val="16"/>
                      <w:szCs w:val="16"/>
                      <w:lang w:eastAsia="en-US"/>
                    </w:rPr>
                    <w:t>-</w:t>
                  </w:r>
                  <w:proofErr w:type="spellStart"/>
                  <w:r>
                    <w:rPr>
                      <w:i/>
                      <w:iCs/>
                      <w:color w:val="FF0000"/>
                      <w:sz w:val="16"/>
                      <w:szCs w:val="16"/>
                      <w:lang w:eastAsia="en-US"/>
                    </w:rPr>
                    <w:t>StateList</w:t>
                  </w:r>
                  <w:proofErr w:type="spellEnd"/>
                  <w:r>
                    <w:rPr>
                      <w:sz w:val="16"/>
                      <w:szCs w:val="16"/>
                      <w:lang w:eastAsia="en-US"/>
                    </w:rPr>
                    <w:t>,</w:t>
                  </w:r>
                  <w:r>
                    <w:rPr>
                      <w:color w:val="FF0000"/>
                      <w:sz w:val="16"/>
                      <w:szCs w:val="16"/>
                      <w:lang w:eastAsia="en-US"/>
                    </w:rPr>
                    <w:t xml:space="preserve"> or when one indicated TCI-State is </w:t>
                  </w:r>
                  <w:r>
                    <w:rPr>
                      <w:color w:val="FF0000"/>
                      <w:sz w:val="16"/>
                      <w:szCs w:val="16"/>
                      <w:lang w:val="en-GB" w:eastAsia="en-GB"/>
                    </w:rPr>
                    <w:t>determined to apply</w:t>
                  </w:r>
                  <w:r>
                    <w:rPr>
                      <w:color w:val="FF0000"/>
                      <w:sz w:val="16"/>
                      <w:szCs w:val="16"/>
                      <w:lang w:val="en-GB" w:eastAsia="en-US"/>
                    </w:rPr>
                    <w:t xml:space="preserve"> </w:t>
                  </w:r>
                  <w:r>
                    <w:rPr>
                      <w:color w:val="FF0000"/>
                      <w:sz w:val="16"/>
                      <w:szCs w:val="16"/>
                      <w:lang w:eastAsia="en-US"/>
                    </w:rPr>
                    <w:t xml:space="preserve">to PDSCH for the UE configured with </w:t>
                  </w:r>
                  <w:r>
                    <w:rPr>
                      <w:i/>
                      <w:iCs/>
                      <w:color w:val="FF0000"/>
                      <w:sz w:val="16"/>
                      <w:szCs w:val="16"/>
                      <w:lang w:eastAsia="en-US"/>
                    </w:rPr>
                    <w:t>dl-</w:t>
                  </w:r>
                  <w:proofErr w:type="spellStart"/>
                  <w:r>
                    <w:rPr>
                      <w:i/>
                      <w:iCs/>
                      <w:color w:val="FF0000"/>
                      <w:sz w:val="16"/>
                      <w:szCs w:val="16"/>
                      <w:lang w:eastAsia="en-US"/>
                    </w:rPr>
                    <w:t>OrJointTCI</w:t>
                  </w:r>
                  <w:proofErr w:type="spellEnd"/>
                  <w:r>
                    <w:rPr>
                      <w:i/>
                      <w:iCs/>
                      <w:color w:val="FF0000"/>
                      <w:sz w:val="16"/>
                      <w:szCs w:val="16"/>
                      <w:lang w:eastAsia="en-US"/>
                    </w:rPr>
                    <w:t>-</w:t>
                  </w:r>
                  <w:proofErr w:type="spellStart"/>
                  <w:r>
                    <w:rPr>
                      <w:i/>
                      <w:iCs/>
                      <w:color w:val="FF0000"/>
                      <w:sz w:val="16"/>
                      <w:szCs w:val="16"/>
                      <w:lang w:eastAsia="en-US"/>
                    </w:rPr>
                    <w:t>StateList</w:t>
                  </w:r>
                  <w:proofErr w:type="spellEnd"/>
                  <w:del w:id="93" w:author="承融 蔡" w:date="2023-10-10T23:59:00Z">
                    <w:r>
                      <w:rPr>
                        <w:i/>
                        <w:iCs/>
                        <w:color w:val="FF0000"/>
                        <w:sz w:val="16"/>
                        <w:szCs w:val="16"/>
                        <w:lang w:eastAsia="en-US"/>
                      </w:rPr>
                      <w:delText xml:space="preserve"> </w:delText>
                    </w:r>
                    <w:r>
                      <w:rPr>
                        <w:color w:val="FF0000"/>
                        <w:sz w:val="16"/>
                        <w:szCs w:val="16"/>
                        <w:lang w:val="en-GB" w:eastAsia="en-GB"/>
                      </w:rPr>
                      <w:delText xml:space="preserve">and having two indicated </w:delText>
                    </w:r>
                    <w:r>
                      <w:rPr>
                        <w:color w:val="FF0000"/>
                        <w:sz w:val="16"/>
                        <w:szCs w:val="16"/>
                        <w:lang w:eastAsia="en-US"/>
                      </w:rPr>
                      <w:delText>TCI-States</w:delText>
                    </w:r>
                  </w:del>
                  <w:r>
                    <w:rPr>
                      <w:sz w:val="16"/>
                      <w:szCs w:val="16"/>
                      <w:lang w:eastAsia="en-US"/>
                    </w:rPr>
                    <w:t xml:space="preserve">, the UE may expect to receive multiple slot level PDSCH transmission occasions of the same TB with one TCI state used across multiple PDSCH transmission occasions in the </w:t>
                  </w:r>
                  <w:proofErr w:type="spellStart"/>
                  <w:r>
                    <w:rPr>
                      <w:i/>
                      <w:iCs/>
                      <w:sz w:val="16"/>
                      <w:szCs w:val="16"/>
                    </w:rPr>
                    <w:t>repetitionNumber</w:t>
                  </w:r>
                  <w:proofErr w:type="spellEnd"/>
                  <w:r>
                    <w:rPr>
                      <w:i/>
                      <w:iCs/>
                      <w:sz w:val="16"/>
                      <w:szCs w:val="16"/>
                    </w:rPr>
                    <w:t xml:space="preserve"> </w:t>
                  </w:r>
                  <w:r>
                    <w:rPr>
                      <w:sz w:val="16"/>
                      <w:szCs w:val="16"/>
                      <w:lang w:eastAsia="en-US"/>
                    </w:rPr>
                    <w:t>consecutive slots as defined in Clause 5.1.2.1.</w:t>
                  </w:r>
                </w:p>
                <w:p w14:paraId="6C2E6B54" w14:textId="77777777" w:rsidR="00C57E27" w:rsidRDefault="00377986">
                  <w:pPr>
                    <w:spacing w:before="240" w:after="0"/>
                    <w:jc w:val="both"/>
                    <w:rPr>
                      <w:rFonts w:ascii="Times New Roman" w:hAnsi="Times New Roman"/>
                      <w:color w:val="000000"/>
                      <w:sz w:val="16"/>
                      <w:szCs w:val="16"/>
                    </w:rPr>
                  </w:pPr>
                  <w:r>
                    <w:rPr>
                      <w:rFonts w:ascii="Times New Roman" w:hAnsi="Times New Roman"/>
                      <w:color w:val="000000"/>
                      <w:sz w:val="16"/>
                      <w:szCs w:val="16"/>
                    </w:rPr>
                    <w:t>When a UE</w:t>
                  </w:r>
                  <w:r>
                    <w:rPr>
                      <w:rFonts w:ascii="Times New Roman" w:hAnsi="Times New Roman"/>
                      <w:color w:val="FF0000"/>
                      <w:sz w:val="16"/>
                      <w:szCs w:val="16"/>
                    </w:rPr>
                    <w:t xml:space="preserve"> </w:t>
                  </w:r>
                  <w:r>
                    <w:rPr>
                      <w:rFonts w:ascii="Times New Roman" w:hAnsi="Times New Roman"/>
                      <w:color w:val="000000"/>
                      <w:sz w:val="16"/>
                      <w:szCs w:val="16"/>
                    </w:rPr>
                    <w:t>is not indicated with a DCI that DCI field '</w:t>
                  </w:r>
                  <w:r>
                    <w:rPr>
                      <w:rFonts w:ascii="Times New Roman" w:hAnsi="Times New Roman"/>
                      <w:i/>
                      <w:iCs/>
                      <w:sz w:val="16"/>
                      <w:szCs w:val="16"/>
                    </w:rPr>
                    <w:t>Time domain resource assignment</w:t>
                  </w:r>
                  <w:r>
                    <w:rPr>
                      <w:rFonts w:ascii="Times New Roman" w:hAnsi="Times New Roman"/>
                      <w:sz w:val="16"/>
                      <w:szCs w:val="16"/>
                    </w:rPr>
                    <w:t>'</w:t>
                  </w:r>
                  <w:r>
                    <w:rPr>
                      <w:rFonts w:ascii="Times New Roman" w:hAnsi="Times New Roman"/>
                      <w:color w:val="000000"/>
                      <w:sz w:val="16"/>
                      <w:szCs w:val="16"/>
                    </w:rPr>
                    <w:t xml:space="preserve"> indicating an entry </w:t>
                  </w:r>
                  <w:r>
                    <w:rPr>
                      <w:rFonts w:ascii="Times New Roman" w:hAnsi="Times New Roman"/>
                      <w:sz w:val="16"/>
                      <w:szCs w:val="16"/>
                    </w:rPr>
                    <w:t>which contains</w:t>
                  </w:r>
                  <w:r>
                    <w:rPr>
                      <w:rFonts w:ascii="Times New Roman" w:hAnsi="Times New Roman"/>
                      <w:i/>
                      <w:iCs/>
                      <w:sz w:val="16"/>
                      <w:szCs w:val="16"/>
                    </w:rPr>
                    <w:t xml:space="preserve"> </w:t>
                  </w:r>
                  <w:proofErr w:type="spellStart"/>
                  <w:r>
                    <w:rPr>
                      <w:rFonts w:ascii="Times New Roman" w:hAnsi="Times New Roman"/>
                      <w:i/>
                      <w:iCs/>
                      <w:sz w:val="16"/>
                      <w:szCs w:val="16"/>
                    </w:rPr>
                    <w:t>repetitionNumber</w:t>
                  </w:r>
                  <w:proofErr w:type="spellEnd"/>
                  <w:r>
                    <w:rPr>
                      <w:rFonts w:ascii="Times New Roman" w:hAnsi="Times New Roman"/>
                      <w:color w:val="000000"/>
                      <w:sz w:val="16"/>
                      <w:szCs w:val="16"/>
                    </w:rPr>
                    <w:t xml:space="preserve"> in </w:t>
                  </w:r>
                  <w:r>
                    <w:rPr>
                      <w:rFonts w:ascii="Times New Roman" w:hAnsi="Times New Roman"/>
                      <w:i/>
                      <w:iCs/>
                      <w:color w:val="000000"/>
                      <w:sz w:val="16"/>
                      <w:szCs w:val="16"/>
                    </w:rPr>
                    <w:t>PDSCH-</w:t>
                  </w:r>
                  <w:proofErr w:type="spellStart"/>
                  <w:r>
                    <w:rPr>
                      <w:rFonts w:ascii="Times New Roman" w:hAnsi="Times New Roman"/>
                      <w:i/>
                      <w:iCs/>
                      <w:color w:val="000000"/>
                      <w:sz w:val="16"/>
                      <w:szCs w:val="16"/>
                    </w:rPr>
                    <w:t>TimeDomainResourceAllocation</w:t>
                  </w:r>
                  <w:proofErr w:type="spellEnd"/>
                  <w:r>
                    <w:rPr>
                      <w:rFonts w:ascii="Times New Roman" w:hAnsi="Times New Roman"/>
                      <w:color w:val="000000"/>
                      <w:sz w:val="16"/>
                      <w:szCs w:val="16"/>
                    </w:rPr>
                    <w:t>, and</w:t>
                  </w:r>
                  <w:r>
                    <w:rPr>
                      <w:rFonts w:ascii="Times New Roman" w:hAnsi="Times New Roman"/>
                      <w:sz w:val="16"/>
                      <w:szCs w:val="16"/>
                    </w:rPr>
                    <w:t xml:space="preserve"> it is indicated with two TCI states in a </w:t>
                  </w:r>
                  <w:r>
                    <w:rPr>
                      <w:rFonts w:ascii="Times New Roman" w:hAnsi="Times New Roman"/>
                      <w:color w:val="000000"/>
                      <w:sz w:val="16"/>
                      <w:szCs w:val="16"/>
                    </w:rPr>
                    <w:t xml:space="preserve">codepoint of the DCI field </w:t>
                  </w:r>
                  <w:r>
                    <w:rPr>
                      <w:rFonts w:ascii="Times New Roman" w:hAnsi="Times New Roman"/>
                      <w:i/>
                      <w:iCs/>
                      <w:color w:val="000000"/>
                      <w:sz w:val="16"/>
                      <w:szCs w:val="16"/>
                    </w:rPr>
                    <w:t xml:space="preserve">'Transmission Configuration Indication' </w:t>
                  </w:r>
                  <w:r>
                    <w:rPr>
                      <w:rFonts w:ascii="Times New Roman" w:hAnsi="Times New Roman"/>
                      <w:color w:val="FF0000"/>
                      <w:sz w:val="16"/>
                      <w:szCs w:val="16"/>
                    </w:rPr>
                    <w:t xml:space="preserve">for the UE not configured with </w:t>
                  </w:r>
                  <w:r>
                    <w:rPr>
                      <w:rFonts w:ascii="Times New Roman" w:hAnsi="Times New Roman"/>
                      <w:i/>
                      <w:iCs/>
                      <w:color w:val="FF0000"/>
                      <w:sz w:val="16"/>
                      <w:szCs w:val="16"/>
                    </w:rPr>
                    <w:t>dl-</w:t>
                  </w:r>
                  <w:proofErr w:type="spellStart"/>
                  <w:r>
                    <w:rPr>
                      <w:rFonts w:ascii="Times New Roman" w:hAnsi="Times New Roman"/>
                      <w:i/>
                      <w:iCs/>
                      <w:color w:val="FF0000"/>
                      <w:sz w:val="16"/>
                      <w:szCs w:val="16"/>
                    </w:rPr>
                    <w:t>OrJointTCI</w:t>
                  </w:r>
                  <w:proofErr w:type="spellEnd"/>
                  <w:r>
                    <w:rPr>
                      <w:rFonts w:ascii="Times New Roman" w:hAnsi="Times New Roman"/>
                      <w:i/>
                      <w:iCs/>
                      <w:color w:val="FF0000"/>
                      <w:sz w:val="16"/>
                      <w:szCs w:val="16"/>
                    </w:rPr>
                    <w:t>-</w:t>
                  </w:r>
                  <w:proofErr w:type="spellStart"/>
                  <w:r>
                    <w:rPr>
                      <w:rFonts w:ascii="Times New Roman" w:hAnsi="Times New Roman"/>
                      <w:i/>
                      <w:iCs/>
                      <w:color w:val="FF0000"/>
                      <w:sz w:val="16"/>
                      <w:szCs w:val="16"/>
                    </w:rPr>
                    <w:t>StateList</w:t>
                  </w:r>
                  <w:proofErr w:type="spellEnd"/>
                  <w:r>
                    <w:rPr>
                      <w:rFonts w:ascii="Times New Roman" w:hAnsi="Times New Roman"/>
                      <w:color w:val="FF0000"/>
                      <w:sz w:val="16"/>
                      <w:szCs w:val="16"/>
                    </w:rPr>
                    <w:t xml:space="preserve">, or it is determined to apply both indicated TCI-States to PDSCH for the UE configured with </w:t>
                  </w:r>
                  <w:r>
                    <w:rPr>
                      <w:rFonts w:ascii="Times New Roman" w:hAnsi="Times New Roman"/>
                      <w:i/>
                      <w:iCs/>
                      <w:color w:val="FF0000"/>
                      <w:sz w:val="16"/>
                      <w:szCs w:val="16"/>
                    </w:rPr>
                    <w:t>dl-</w:t>
                  </w:r>
                  <w:proofErr w:type="spellStart"/>
                  <w:r>
                    <w:rPr>
                      <w:rFonts w:ascii="Times New Roman" w:hAnsi="Times New Roman"/>
                      <w:i/>
                      <w:iCs/>
                      <w:color w:val="FF0000"/>
                      <w:sz w:val="16"/>
                      <w:szCs w:val="16"/>
                    </w:rPr>
                    <w:t>OrJointTCI</w:t>
                  </w:r>
                  <w:proofErr w:type="spellEnd"/>
                  <w:r>
                    <w:rPr>
                      <w:rFonts w:ascii="Times New Roman" w:hAnsi="Times New Roman"/>
                      <w:i/>
                      <w:iCs/>
                      <w:color w:val="FF0000"/>
                      <w:sz w:val="16"/>
                      <w:szCs w:val="16"/>
                    </w:rPr>
                    <w:t>-</w:t>
                  </w:r>
                  <w:proofErr w:type="spellStart"/>
                  <w:r>
                    <w:rPr>
                      <w:rFonts w:ascii="Times New Roman" w:hAnsi="Times New Roman"/>
                      <w:i/>
                      <w:iCs/>
                      <w:color w:val="FF0000"/>
                      <w:sz w:val="16"/>
                      <w:szCs w:val="16"/>
                    </w:rPr>
                    <w:t>StateList</w:t>
                  </w:r>
                  <w:proofErr w:type="spellEnd"/>
                  <w:r>
                    <w:rPr>
                      <w:rFonts w:ascii="Times New Roman" w:hAnsi="Times New Roman"/>
                      <w:color w:val="FF0000"/>
                      <w:sz w:val="16"/>
                      <w:szCs w:val="16"/>
                    </w:rPr>
                    <w:t xml:space="preserve"> and having two indicated TCI-States,</w:t>
                  </w:r>
                  <w:r>
                    <w:rPr>
                      <w:rFonts w:ascii="Times New Roman" w:hAnsi="Times New Roman"/>
                      <w:color w:val="000000"/>
                      <w:sz w:val="16"/>
                      <w:szCs w:val="16"/>
                    </w:rPr>
                    <w:t xml:space="preserve"> and </w:t>
                  </w:r>
                  <w:r>
                    <w:rPr>
                      <w:rFonts w:ascii="Times New Roman" w:hAnsi="Times New Roman"/>
                      <w:color w:val="FF0000"/>
                      <w:sz w:val="16"/>
                      <w:szCs w:val="16"/>
                    </w:rPr>
                    <w:t xml:space="preserve">is indicated with </w:t>
                  </w:r>
                  <w:r>
                    <w:rPr>
                      <w:rFonts w:ascii="Times New Roman" w:hAnsi="Times New Roman"/>
                      <w:color w:val="000000"/>
                      <w:sz w:val="16"/>
                      <w:szCs w:val="16"/>
                    </w:rPr>
                    <w:t>DM-RS port(s) within two CDM groups in the DCI field '</w:t>
                  </w:r>
                  <w:r>
                    <w:rPr>
                      <w:rFonts w:ascii="Times New Roman" w:hAnsi="Times New Roman"/>
                      <w:i/>
                      <w:iCs/>
                      <w:color w:val="000000"/>
                      <w:sz w:val="16"/>
                      <w:szCs w:val="16"/>
                    </w:rPr>
                    <w:t>Antenna Port(s)'</w:t>
                  </w:r>
                  <w:r>
                    <w:rPr>
                      <w:rFonts w:ascii="Times New Roman" w:hAnsi="Times New Roman"/>
                      <w:color w:val="000000"/>
                      <w:sz w:val="16"/>
                      <w:szCs w:val="16"/>
                    </w:rPr>
                    <w:t xml:space="preserve"> and it is not configured with higher layer parameter </w:t>
                  </w:r>
                  <w:proofErr w:type="spellStart"/>
                  <w:r>
                    <w:rPr>
                      <w:rFonts w:ascii="Times New Roman" w:hAnsi="Times New Roman"/>
                      <w:i/>
                      <w:iCs/>
                      <w:color w:val="000000"/>
                      <w:sz w:val="16"/>
                      <w:szCs w:val="16"/>
                    </w:rPr>
                    <w:t>sfnSchemePdsch</w:t>
                  </w:r>
                  <w:proofErr w:type="spellEnd"/>
                  <w:r>
                    <w:rPr>
                      <w:rFonts w:ascii="Times New Roman" w:hAnsi="Times New Roman"/>
                      <w:color w:val="000000"/>
                      <w:sz w:val="16"/>
                      <w:szCs w:val="16"/>
                    </w:rPr>
                    <w:t>, the</w:t>
                  </w:r>
                  <w:r>
                    <w:rPr>
                      <w:rFonts w:ascii="Times New Roman" w:hAnsi="Times New Roman"/>
                      <w:sz w:val="16"/>
                      <w:szCs w:val="16"/>
                    </w:rPr>
                    <w:t xml:space="preserve"> UE may expect to receive a single PDSCH where the association between the DM-RS ports and the TCI states are </w:t>
                  </w:r>
                  <w:r>
                    <w:rPr>
                      <w:rFonts w:ascii="Times New Roman" w:hAnsi="Times New Roman"/>
                      <w:color w:val="000000"/>
                      <w:sz w:val="16"/>
                      <w:szCs w:val="16"/>
                    </w:rPr>
                    <w:t xml:space="preserve">as defined in Clause 5.1.6.2. </w:t>
                  </w:r>
                </w:p>
                <w:p w14:paraId="4BD867A2" w14:textId="77777777" w:rsidR="00C57E27" w:rsidRDefault="00377986">
                  <w:pPr>
                    <w:spacing w:after="0"/>
                    <w:jc w:val="both"/>
                    <w:rPr>
                      <w:rFonts w:ascii="Times New Roman" w:hAnsi="Times New Roman"/>
                      <w:sz w:val="16"/>
                      <w:szCs w:val="16"/>
                    </w:rPr>
                  </w:pPr>
                  <w:r>
                    <w:rPr>
                      <w:rFonts w:ascii="Times New Roman" w:hAnsi="Times New Roman"/>
                      <w:color w:val="000000"/>
                      <w:sz w:val="16"/>
                      <w:szCs w:val="16"/>
                    </w:rPr>
                    <w:t>When a UE is not indicated with a DCI that DCI field '</w:t>
                  </w:r>
                  <w:r>
                    <w:rPr>
                      <w:rFonts w:ascii="Times New Roman" w:hAnsi="Times New Roman"/>
                      <w:i/>
                      <w:iCs/>
                      <w:sz w:val="16"/>
                      <w:szCs w:val="16"/>
                    </w:rPr>
                    <w:t>Time domain resource assignment</w:t>
                  </w:r>
                  <w:r>
                    <w:rPr>
                      <w:rFonts w:ascii="Times New Roman" w:hAnsi="Times New Roman"/>
                      <w:sz w:val="16"/>
                      <w:szCs w:val="16"/>
                    </w:rPr>
                    <w:t>'</w:t>
                  </w:r>
                  <w:r>
                    <w:rPr>
                      <w:rFonts w:ascii="Times New Roman" w:hAnsi="Times New Roman"/>
                      <w:color w:val="000000"/>
                      <w:sz w:val="16"/>
                      <w:szCs w:val="16"/>
                    </w:rPr>
                    <w:t xml:space="preserve"> indicating an entry </w:t>
                  </w:r>
                  <w:r>
                    <w:rPr>
                      <w:rFonts w:ascii="Times New Roman" w:hAnsi="Times New Roman"/>
                      <w:sz w:val="16"/>
                      <w:szCs w:val="16"/>
                    </w:rPr>
                    <w:t>which contains</w:t>
                  </w:r>
                  <w:r>
                    <w:rPr>
                      <w:rFonts w:ascii="Times New Roman" w:hAnsi="Times New Roman"/>
                      <w:i/>
                      <w:iCs/>
                      <w:sz w:val="16"/>
                      <w:szCs w:val="16"/>
                    </w:rPr>
                    <w:t xml:space="preserve"> </w:t>
                  </w:r>
                  <w:proofErr w:type="spellStart"/>
                  <w:r>
                    <w:rPr>
                      <w:rFonts w:ascii="Times New Roman" w:hAnsi="Times New Roman"/>
                      <w:i/>
                      <w:iCs/>
                      <w:sz w:val="16"/>
                      <w:szCs w:val="16"/>
                    </w:rPr>
                    <w:t>repetitionNumber</w:t>
                  </w:r>
                  <w:proofErr w:type="spellEnd"/>
                  <w:r>
                    <w:rPr>
                      <w:rFonts w:ascii="Times New Roman" w:hAnsi="Times New Roman"/>
                      <w:i/>
                      <w:iCs/>
                      <w:color w:val="000000"/>
                      <w:sz w:val="16"/>
                      <w:szCs w:val="16"/>
                    </w:rPr>
                    <w:t xml:space="preserve"> </w:t>
                  </w:r>
                  <w:r>
                    <w:rPr>
                      <w:rFonts w:ascii="Times New Roman" w:hAnsi="Times New Roman"/>
                      <w:color w:val="000000"/>
                      <w:sz w:val="16"/>
                      <w:szCs w:val="16"/>
                    </w:rPr>
                    <w:t xml:space="preserve">in </w:t>
                  </w:r>
                  <w:r>
                    <w:rPr>
                      <w:rFonts w:ascii="Times New Roman" w:hAnsi="Times New Roman"/>
                      <w:i/>
                      <w:iCs/>
                      <w:color w:val="000000"/>
                      <w:sz w:val="16"/>
                      <w:szCs w:val="16"/>
                    </w:rPr>
                    <w:t>PDSCH-</w:t>
                  </w:r>
                  <w:proofErr w:type="spellStart"/>
                  <w:r>
                    <w:rPr>
                      <w:rFonts w:ascii="Times New Roman" w:hAnsi="Times New Roman"/>
                      <w:i/>
                      <w:iCs/>
                      <w:color w:val="000000"/>
                      <w:sz w:val="16"/>
                      <w:szCs w:val="16"/>
                    </w:rPr>
                    <w:t>TimeDomainResourceAllocation</w:t>
                  </w:r>
                  <w:proofErr w:type="spellEnd"/>
                  <w:r>
                    <w:rPr>
                      <w:rFonts w:ascii="Times New Roman" w:hAnsi="Times New Roman"/>
                      <w:color w:val="000000"/>
                      <w:sz w:val="16"/>
                      <w:szCs w:val="16"/>
                    </w:rPr>
                    <w:t xml:space="preserve">, and it </w:t>
                  </w:r>
                  <w:r>
                    <w:rPr>
                      <w:rFonts w:ascii="Times New Roman" w:hAnsi="Times New Roman"/>
                      <w:color w:val="FF0000"/>
                      <w:sz w:val="16"/>
                      <w:szCs w:val="16"/>
                    </w:rPr>
                    <w:t xml:space="preserve">is not configured with </w:t>
                  </w:r>
                  <w:r>
                    <w:rPr>
                      <w:rFonts w:ascii="Times New Roman" w:hAnsi="Times New Roman"/>
                      <w:i/>
                      <w:iCs/>
                      <w:color w:val="FF0000"/>
                      <w:sz w:val="16"/>
                      <w:szCs w:val="16"/>
                    </w:rPr>
                    <w:t>dl-</w:t>
                  </w:r>
                  <w:proofErr w:type="spellStart"/>
                  <w:r>
                    <w:rPr>
                      <w:rFonts w:ascii="Times New Roman" w:hAnsi="Times New Roman"/>
                      <w:i/>
                      <w:iCs/>
                      <w:color w:val="FF0000"/>
                      <w:sz w:val="16"/>
                      <w:szCs w:val="16"/>
                    </w:rPr>
                    <w:t>OrJointTCI</w:t>
                  </w:r>
                  <w:proofErr w:type="spellEnd"/>
                  <w:r>
                    <w:rPr>
                      <w:rFonts w:ascii="Times New Roman" w:hAnsi="Times New Roman"/>
                      <w:i/>
                      <w:iCs/>
                      <w:color w:val="FF0000"/>
                      <w:sz w:val="16"/>
                      <w:szCs w:val="16"/>
                    </w:rPr>
                    <w:t>-</w:t>
                  </w:r>
                  <w:proofErr w:type="spellStart"/>
                  <w:r>
                    <w:rPr>
                      <w:rFonts w:ascii="Times New Roman" w:hAnsi="Times New Roman"/>
                      <w:i/>
                      <w:iCs/>
                      <w:color w:val="FF0000"/>
                      <w:sz w:val="16"/>
                      <w:szCs w:val="16"/>
                    </w:rPr>
                    <w:t>StateList</w:t>
                  </w:r>
                  <w:proofErr w:type="spellEnd"/>
                  <w:r>
                    <w:rPr>
                      <w:rFonts w:ascii="Times New Roman" w:hAnsi="Times New Roman"/>
                      <w:color w:val="FF0000"/>
                      <w:sz w:val="16"/>
                      <w:szCs w:val="16"/>
                    </w:rPr>
                    <w:t xml:space="preserve"> and</w:t>
                  </w:r>
                  <w:r>
                    <w:rPr>
                      <w:rFonts w:ascii="Times New Roman" w:hAnsi="Times New Roman"/>
                      <w:color w:val="70AD47"/>
                      <w:sz w:val="16"/>
                      <w:szCs w:val="16"/>
                    </w:rPr>
                    <w:t xml:space="preserve"> </w:t>
                  </w:r>
                  <w:r>
                    <w:rPr>
                      <w:rFonts w:ascii="Times New Roman" w:hAnsi="Times New Roman"/>
                      <w:color w:val="000000"/>
                      <w:sz w:val="16"/>
                      <w:szCs w:val="16"/>
                    </w:rPr>
                    <w:t>is</w:t>
                  </w:r>
                  <w:r>
                    <w:rPr>
                      <w:rFonts w:ascii="Times New Roman" w:hAnsi="Times New Roman"/>
                      <w:sz w:val="16"/>
                      <w:szCs w:val="16"/>
                    </w:rPr>
                    <w:t xml:space="preserve"> indicated with one TCI states in a </w:t>
                  </w:r>
                  <w:r>
                    <w:rPr>
                      <w:rFonts w:ascii="Times New Roman" w:hAnsi="Times New Roman"/>
                      <w:color w:val="000000"/>
                      <w:sz w:val="16"/>
                      <w:szCs w:val="16"/>
                    </w:rPr>
                    <w:t xml:space="preserve">codepoint of the DCI field </w:t>
                  </w:r>
                  <w:r>
                    <w:rPr>
                      <w:rFonts w:ascii="Times New Roman" w:hAnsi="Times New Roman"/>
                      <w:i/>
                      <w:iCs/>
                      <w:color w:val="000000"/>
                      <w:sz w:val="16"/>
                      <w:szCs w:val="16"/>
                    </w:rPr>
                    <w:t>'Transmission Configuration Indication'</w:t>
                  </w:r>
                  <w:r>
                    <w:rPr>
                      <w:rFonts w:ascii="Times New Roman" w:hAnsi="Times New Roman"/>
                      <w:color w:val="000000"/>
                      <w:sz w:val="16"/>
                      <w:szCs w:val="16"/>
                    </w:rPr>
                    <w:t xml:space="preserve">, </w:t>
                  </w:r>
                  <w:r>
                    <w:rPr>
                      <w:rFonts w:ascii="Times New Roman" w:hAnsi="Times New Roman"/>
                      <w:color w:val="FF0000"/>
                      <w:sz w:val="16"/>
                      <w:szCs w:val="16"/>
                    </w:rPr>
                    <w:t xml:space="preserve">or it is configured with </w:t>
                  </w:r>
                  <w:r>
                    <w:rPr>
                      <w:rFonts w:ascii="Times New Roman" w:hAnsi="Times New Roman"/>
                      <w:i/>
                      <w:iCs/>
                      <w:color w:val="FF0000"/>
                      <w:sz w:val="16"/>
                      <w:szCs w:val="16"/>
                    </w:rPr>
                    <w:t>dl-</w:t>
                  </w:r>
                  <w:proofErr w:type="spellStart"/>
                  <w:r>
                    <w:rPr>
                      <w:rFonts w:ascii="Times New Roman" w:hAnsi="Times New Roman"/>
                      <w:i/>
                      <w:iCs/>
                      <w:color w:val="FF0000"/>
                      <w:sz w:val="16"/>
                      <w:szCs w:val="16"/>
                    </w:rPr>
                    <w:t>OrJointTCI</w:t>
                  </w:r>
                  <w:proofErr w:type="spellEnd"/>
                  <w:r>
                    <w:rPr>
                      <w:rFonts w:ascii="Times New Roman" w:hAnsi="Times New Roman"/>
                      <w:i/>
                      <w:iCs/>
                      <w:color w:val="FF0000"/>
                      <w:sz w:val="16"/>
                      <w:szCs w:val="16"/>
                    </w:rPr>
                    <w:t>-</w:t>
                  </w:r>
                  <w:proofErr w:type="spellStart"/>
                  <w:r>
                    <w:rPr>
                      <w:rFonts w:ascii="Times New Roman" w:hAnsi="Times New Roman"/>
                      <w:i/>
                      <w:iCs/>
                      <w:color w:val="FF0000"/>
                      <w:sz w:val="16"/>
                      <w:szCs w:val="16"/>
                    </w:rPr>
                    <w:t>StateList</w:t>
                  </w:r>
                  <w:proofErr w:type="spellEnd"/>
                  <w:r>
                    <w:rPr>
                      <w:rFonts w:ascii="Times New Roman" w:hAnsi="Times New Roman"/>
                      <w:color w:val="FF0000"/>
                      <w:sz w:val="16"/>
                      <w:szCs w:val="16"/>
                    </w:rPr>
                    <w:t xml:space="preserve"> and is determined to apply one indicated TCI-State to PDSCH,</w:t>
                  </w:r>
                  <w:r>
                    <w:rPr>
                      <w:rFonts w:ascii="Times New Roman" w:hAnsi="Times New Roman"/>
                      <w:i/>
                      <w:iCs/>
                      <w:color w:val="000000"/>
                      <w:sz w:val="16"/>
                      <w:szCs w:val="16"/>
                    </w:rPr>
                    <w:t xml:space="preserve"> </w:t>
                  </w:r>
                  <w:r>
                    <w:rPr>
                      <w:rFonts w:ascii="Times New Roman" w:hAnsi="Times New Roman"/>
                      <w:sz w:val="16"/>
                      <w:szCs w:val="16"/>
                    </w:rPr>
                    <w:t xml:space="preserve">the </w:t>
                  </w:r>
                  <w:r>
                    <w:rPr>
                      <w:rFonts w:ascii="Times New Roman" w:hAnsi="Times New Roman"/>
                      <w:color w:val="000000"/>
                      <w:sz w:val="16"/>
                      <w:szCs w:val="16"/>
                    </w:rPr>
                    <w:t>UE procedure for receiving the PDSCH</w:t>
                  </w:r>
                  <w:r>
                    <w:rPr>
                      <w:rFonts w:ascii="Times New Roman" w:hAnsi="Times New Roman"/>
                      <w:sz w:val="16"/>
                      <w:szCs w:val="16"/>
                    </w:rPr>
                    <w:t xml:space="preserve"> upon detection of a PDCCH follows Clause 5.1.</w:t>
                  </w:r>
                </w:p>
                <w:p w14:paraId="480C7DE7" w14:textId="77777777" w:rsidR="00C57E27" w:rsidRDefault="00377986">
                  <w:pPr>
                    <w:spacing w:after="0"/>
                    <w:jc w:val="both"/>
                    <w:rPr>
                      <w:rFonts w:ascii="Times New Roman" w:hAnsi="Times New Roman"/>
                      <w:sz w:val="16"/>
                      <w:szCs w:val="16"/>
                    </w:rPr>
                  </w:pPr>
                  <w:r>
                    <w:rPr>
                      <w:rFonts w:ascii="Times New Roman" w:hAnsi="Times New Roman"/>
                      <w:sz w:val="16"/>
                      <w:szCs w:val="16"/>
                    </w:rPr>
                    <w:t xml:space="preserve">When a UE </w:t>
                  </w:r>
                  <w:r>
                    <w:rPr>
                      <w:rFonts w:ascii="Times New Roman" w:hAnsi="Times New Roman"/>
                      <w:color w:val="000000"/>
                      <w:sz w:val="16"/>
                      <w:szCs w:val="16"/>
                    </w:rPr>
                    <w:t xml:space="preserve">is configured with higher layer parameter </w:t>
                  </w:r>
                  <w:proofErr w:type="spellStart"/>
                  <w:r>
                    <w:rPr>
                      <w:rFonts w:ascii="Times New Roman" w:hAnsi="Times New Roman"/>
                      <w:i/>
                      <w:iCs/>
                      <w:color w:val="000000"/>
                      <w:sz w:val="16"/>
                      <w:szCs w:val="16"/>
                    </w:rPr>
                    <w:t>sfnSchemePdsch</w:t>
                  </w:r>
                  <w:proofErr w:type="spellEnd"/>
                  <w:r>
                    <w:rPr>
                      <w:rFonts w:ascii="Times New Roman" w:hAnsi="Times New Roman"/>
                      <w:sz w:val="16"/>
                      <w:szCs w:val="16"/>
                    </w:rPr>
                    <w:t xml:space="preserve"> set to either </w:t>
                  </w:r>
                  <w:r>
                    <w:rPr>
                      <w:rFonts w:ascii="Times New Roman" w:hAnsi="Times New Roman"/>
                      <w:i/>
                      <w:iCs/>
                      <w:color w:val="000000"/>
                      <w:sz w:val="16"/>
                      <w:szCs w:val="16"/>
                    </w:rPr>
                    <w:t>'</w:t>
                  </w:r>
                  <w:proofErr w:type="spellStart"/>
                  <w:r>
                    <w:rPr>
                      <w:rFonts w:ascii="Times New Roman" w:hAnsi="Times New Roman"/>
                      <w:sz w:val="16"/>
                      <w:szCs w:val="16"/>
                    </w:rPr>
                    <w:t>sfnSchemeA</w:t>
                  </w:r>
                  <w:proofErr w:type="spellEnd"/>
                  <w:r>
                    <w:rPr>
                      <w:rFonts w:ascii="Times New Roman" w:hAnsi="Times New Roman"/>
                      <w:i/>
                      <w:iCs/>
                      <w:color w:val="000000"/>
                      <w:sz w:val="16"/>
                      <w:szCs w:val="16"/>
                    </w:rPr>
                    <w:t>'</w:t>
                  </w:r>
                  <w:r>
                    <w:rPr>
                      <w:rFonts w:ascii="Times New Roman" w:hAnsi="Times New Roman"/>
                      <w:sz w:val="16"/>
                      <w:szCs w:val="16"/>
                    </w:rPr>
                    <w:t xml:space="preserve"> or </w:t>
                  </w:r>
                  <w:r>
                    <w:rPr>
                      <w:rFonts w:ascii="Times New Roman" w:hAnsi="Times New Roman"/>
                      <w:i/>
                      <w:iCs/>
                      <w:color w:val="000000"/>
                      <w:sz w:val="16"/>
                      <w:szCs w:val="16"/>
                    </w:rPr>
                    <w:t>'</w:t>
                  </w:r>
                  <w:proofErr w:type="spellStart"/>
                  <w:r>
                    <w:rPr>
                      <w:rFonts w:ascii="Times New Roman" w:hAnsi="Times New Roman"/>
                      <w:sz w:val="16"/>
                      <w:szCs w:val="16"/>
                    </w:rPr>
                    <w:t>sfnSchemeB</w:t>
                  </w:r>
                  <w:proofErr w:type="spellEnd"/>
                  <w:r>
                    <w:rPr>
                      <w:rFonts w:ascii="Times New Roman" w:hAnsi="Times New Roman"/>
                      <w:i/>
                      <w:iCs/>
                      <w:color w:val="000000"/>
                      <w:sz w:val="16"/>
                      <w:szCs w:val="16"/>
                    </w:rPr>
                    <w:t>'</w:t>
                  </w:r>
                  <w:r>
                    <w:rPr>
                      <w:rFonts w:ascii="Times New Roman" w:hAnsi="Times New Roman"/>
                      <w:sz w:val="16"/>
                      <w:szCs w:val="16"/>
                    </w:rPr>
                    <w:t xml:space="preserve"> for a DL BWP and </w:t>
                  </w:r>
                </w:p>
                <w:p w14:paraId="2246EEC5" w14:textId="77777777" w:rsidR="00C57E27" w:rsidRDefault="00377986">
                  <w:pPr>
                    <w:overflowPunct w:val="0"/>
                    <w:autoSpaceDE w:val="0"/>
                    <w:autoSpaceDN w:val="0"/>
                    <w:spacing w:after="0"/>
                    <w:ind w:left="568" w:hanging="284"/>
                    <w:jc w:val="both"/>
                    <w:textAlignment w:val="baseline"/>
                    <w:rPr>
                      <w:rFonts w:ascii="Times New Roman" w:hAnsi="Times New Roman"/>
                      <w:color w:val="000000"/>
                      <w:sz w:val="16"/>
                      <w:szCs w:val="16"/>
                      <w:lang w:eastAsia="en-GB"/>
                    </w:rPr>
                  </w:pPr>
                  <w:r>
                    <w:rPr>
                      <w:rFonts w:ascii="Times New Roman" w:hAnsi="Times New Roman"/>
                      <w:sz w:val="16"/>
                      <w:szCs w:val="16"/>
                      <w:lang w:eastAsia="en-GB"/>
                    </w:rPr>
                    <w:t xml:space="preserve">-     if the UE reports its capability of </w:t>
                  </w:r>
                  <w:r>
                    <w:rPr>
                      <w:rFonts w:ascii="Times New Roman" w:hAnsi="Times New Roman"/>
                      <w:i/>
                      <w:iCs/>
                      <w:color w:val="000000"/>
                      <w:sz w:val="16"/>
                      <w:szCs w:val="16"/>
                      <w:lang w:eastAsia="en-GB"/>
                    </w:rPr>
                    <w:t>sfn-SchemeA-DynamicSwitching</w:t>
                  </w:r>
                  <w:r>
                    <w:rPr>
                      <w:rFonts w:ascii="Times New Roman" w:hAnsi="Times New Roman"/>
                      <w:i/>
                      <w:iCs/>
                      <w:strike/>
                      <w:color w:val="FF0000"/>
                      <w:sz w:val="16"/>
                      <w:szCs w:val="16"/>
                      <w:lang w:eastAsia="en-GB"/>
                    </w:rPr>
                    <w:t>-r17</w:t>
                  </w:r>
                  <w:r>
                    <w:rPr>
                      <w:rFonts w:ascii="Times New Roman" w:hAnsi="Times New Roman"/>
                      <w:color w:val="000000"/>
                      <w:sz w:val="16"/>
                      <w:szCs w:val="16"/>
                      <w:lang w:eastAsia="en-GB"/>
                    </w:rPr>
                    <w:t xml:space="preserve"> or </w:t>
                  </w:r>
                  <w:r>
                    <w:rPr>
                      <w:rFonts w:ascii="Times New Roman" w:hAnsi="Times New Roman"/>
                      <w:i/>
                      <w:iCs/>
                      <w:color w:val="000000"/>
                      <w:sz w:val="16"/>
                      <w:szCs w:val="16"/>
                      <w:lang w:eastAsia="en-GB"/>
                    </w:rPr>
                    <w:t>sfn-SchemeB-DynamicSwitching</w:t>
                  </w:r>
                  <w:r>
                    <w:rPr>
                      <w:rFonts w:ascii="Times New Roman" w:hAnsi="Times New Roman"/>
                      <w:i/>
                      <w:iCs/>
                      <w:strike/>
                      <w:color w:val="FF0000"/>
                      <w:sz w:val="16"/>
                      <w:szCs w:val="16"/>
                      <w:lang w:eastAsia="en-GB"/>
                    </w:rPr>
                    <w:t>-r17</w:t>
                  </w:r>
                  <w:r>
                    <w:rPr>
                      <w:rFonts w:ascii="Times New Roman" w:hAnsi="Times New Roman"/>
                      <w:sz w:val="16"/>
                      <w:szCs w:val="16"/>
                      <w:lang w:eastAsia="en-GB"/>
                    </w:rPr>
                    <w:t>, the UE</w:t>
                  </w:r>
                  <w:r>
                    <w:rPr>
                      <w:rFonts w:ascii="Times New Roman" w:hAnsi="Times New Roman"/>
                      <w:color w:val="FF0000"/>
                      <w:sz w:val="16"/>
                      <w:szCs w:val="16"/>
                    </w:rPr>
                    <w:t xml:space="preserve"> not configured with </w:t>
                  </w:r>
                  <w:r>
                    <w:rPr>
                      <w:rFonts w:ascii="Times New Roman" w:hAnsi="Times New Roman"/>
                      <w:i/>
                      <w:iCs/>
                      <w:color w:val="FF0000"/>
                      <w:sz w:val="16"/>
                      <w:szCs w:val="16"/>
                      <w:lang w:eastAsia="en-GB"/>
                    </w:rPr>
                    <w:t>dl-</w:t>
                  </w:r>
                  <w:proofErr w:type="spellStart"/>
                  <w:r>
                    <w:rPr>
                      <w:rFonts w:ascii="Times New Roman" w:hAnsi="Times New Roman"/>
                      <w:i/>
                      <w:iCs/>
                      <w:color w:val="FF0000"/>
                      <w:sz w:val="16"/>
                      <w:szCs w:val="16"/>
                      <w:lang w:eastAsia="en-GB"/>
                    </w:rPr>
                    <w:t>OrJointTCI</w:t>
                  </w:r>
                  <w:proofErr w:type="spellEnd"/>
                  <w:r>
                    <w:rPr>
                      <w:rFonts w:ascii="Times New Roman" w:hAnsi="Times New Roman"/>
                      <w:i/>
                      <w:iCs/>
                      <w:color w:val="FF0000"/>
                      <w:sz w:val="16"/>
                      <w:szCs w:val="16"/>
                      <w:lang w:eastAsia="en-GB"/>
                    </w:rPr>
                    <w:t>-</w:t>
                  </w:r>
                  <w:proofErr w:type="spellStart"/>
                  <w:r>
                    <w:rPr>
                      <w:rFonts w:ascii="Times New Roman" w:hAnsi="Times New Roman"/>
                      <w:i/>
                      <w:iCs/>
                      <w:color w:val="FF0000"/>
                      <w:sz w:val="16"/>
                      <w:szCs w:val="16"/>
                      <w:lang w:eastAsia="en-GB"/>
                    </w:rPr>
                    <w:t>StateList</w:t>
                  </w:r>
                  <w:proofErr w:type="spellEnd"/>
                  <w:r>
                    <w:rPr>
                      <w:rFonts w:ascii="Times New Roman" w:hAnsi="Times New Roman"/>
                      <w:sz w:val="16"/>
                      <w:szCs w:val="16"/>
                      <w:lang w:eastAsia="en-GB"/>
                    </w:rPr>
                    <w:t xml:space="preserve"> is indicated with one or two TCI state(s) in a codepoint of the DCI </w:t>
                  </w:r>
                  <w:r>
                    <w:rPr>
                      <w:rFonts w:ascii="Times New Roman" w:hAnsi="Times New Roman"/>
                      <w:color w:val="000000"/>
                      <w:sz w:val="16"/>
                      <w:szCs w:val="16"/>
                      <w:lang w:eastAsia="en-GB"/>
                    </w:rPr>
                    <w:t xml:space="preserve">field </w:t>
                  </w:r>
                  <w:r>
                    <w:rPr>
                      <w:rFonts w:ascii="Times New Roman" w:hAnsi="Times New Roman"/>
                      <w:i/>
                      <w:iCs/>
                      <w:color w:val="000000"/>
                      <w:sz w:val="16"/>
                      <w:szCs w:val="16"/>
                      <w:lang w:eastAsia="en-GB"/>
                    </w:rPr>
                    <w:t xml:space="preserve">'Transmission Configuration Indication' </w:t>
                  </w:r>
                  <w:r>
                    <w:rPr>
                      <w:rFonts w:ascii="Times New Roman" w:hAnsi="Times New Roman"/>
                      <w:color w:val="000000"/>
                      <w:sz w:val="16"/>
                      <w:szCs w:val="16"/>
                      <w:lang w:eastAsia="en-GB"/>
                    </w:rPr>
                    <w:t>in DCI format 1_1/1_2, or</w:t>
                  </w:r>
                  <w:r>
                    <w:rPr>
                      <w:rFonts w:ascii="Times New Roman" w:hAnsi="Times New Roman"/>
                      <w:sz w:val="16"/>
                      <w:szCs w:val="16"/>
                      <w:lang w:eastAsia="en-GB"/>
                    </w:rPr>
                    <w:t xml:space="preserve"> </w:t>
                  </w:r>
                  <w:r>
                    <w:rPr>
                      <w:rFonts w:ascii="Times New Roman" w:hAnsi="Times New Roman"/>
                      <w:color w:val="FF0000"/>
                      <w:sz w:val="16"/>
                      <w:szCs w:val="16"/>
                      <w:lang w:eastAsia="en-GB"/>
                    </w:rPr>
                    <w:t>the UE</w:t>
                  </w:r>
                  <w:r>
                    <w:rPr>
                      <w:rFonts w:ascii="Times New Roman" w:hAnsi="Times New Roman"/>
                      <w:color w:val="FF0000"/>
                      <w:sz w:val="16"/>
                      <w:szCs w:val="16"/>
                    </w:rPr>
                    <w:t xml:space="preserve"> configured with </w:t>
                  </w:r>
                  <w:r>
                    <w:rPr>
                      <w:rFonts w:ascii="Times New Roman" w:hAnsi="Times New Roman"/>
                      <w:i/>
                      <w:iCs/>
                      <w:color w:val="FF0000"/>
                      <w:sz w:val="16"/>
                      <w:szCs w:val="16"/>
                      <w:lang w:eastAsia="en-GB"/>
                    </w:rPr>
                    <w:t>dl-</w:t>
                  </w:r>
                  <w:proofErr w:type="spellStart"/>
                  <w:r>
                    <w:rPr>
                      <w:rFonts w:ascii="Times New Roman" w:hAnsi="Times New Roman"/>
                      <w:i/>
                      <w:iCs/>
                      <w:color w:val="FF0000"/>
                      <w:sz w:val="16"/>
                      <w:szCs w:val="16"/>
                      <w:lang w:eastAsia="en-GB"/>
                    </w:rPr>
                    <w:t>OrJointTCI</w:t>
                  </w:r>
                  <w:proofErr w:type="spellEnd"/>
                  <w:r>
                    <w:rPr>
                      <w:rFonts w:ascii="Times New Roman" w:hAnsi="Times New Roman"/>
                      <w:i/>
                      <w:iCs/>
                      <w:color w:val="FF0000"/>
                      <w:sz w:val="16"/>
                      <w:szCs w:val="16"/>
                      <w:lang w:eastAsia="en-GB"/>
                    </w:rPr>
                    <w:t>-</w:t>
                  </w:r>
                  <w:proofErr w:type="spellStart"/>
                  <w:r>
                    <w:rPr>
                      <w:rFonts w:ascii="Times New Roman" w:hAnsi="Times New Roman"/>
                      <w:i/>
                      <w:iCs/>
                      <w:color w:val="FF0000"/>
                      <w:sz w:val="16"/>
                      <w:szCs w:val="16"/>
                      <w:lang w:eastAsia="en-GB"/>
                    </w:rPr>
                    <w:t>StateList</w:t>
                  </w:r>
                  <w:proofErr w:type="spellEnd"/>
                  <w:r>
                    <w:rPr>
                      <w:rFonts w:ascii="Times New Roman" w:hAnsi="Times New Roman"/>
                      <w:color w:val="FF0000"/>
                      <w:sz w:val="16"/>
                      <w:szCs w:val="16"/>
                      <w:lang w:eastAsia="en-GB"/>
                    </w:rPr>
                    <w:t xml:space="preserve"> and having two indicated </w:t>
                  </w:r>
                  <w:r>
                    <w:rPr>
                      <w:rFonts w:ascii="Times New Roman" w:hAnsi="Times New Roman"/>
                      <w:color w:val="FF0000"/>
                      <w:sz w:val="16"/>
                      <w:szCs w:val="16"/>
                    </w:rPr>
                    <w:t xml:space="preserve">TCI-States is determined to apply one or two indicated TCI-States to PDSCH </w:t>
                  </w:r>
                </w:p>
                <w:p w14:paraId="1642CBF8" w14:textId="77777777" w:rsidR="00C57E27" w:rsidRDefault="00377986">
                  <w:pPr>
                    <w:overflowPunct w:val="0"/>
                    <w:autoSpaceDE w:val="0"/>
                    <w:autoSpaceDN w:val="0"/>
                    <w:spacing w:after="0"/>
                    <w:ind w:left="568" w:hanging="284"/>
                    <w:jc w:val="both"/>
                    <w:textAlignment w:val="baseline"/>
                    <w:rPr>
                      <w:rFonts w:ascii="Times New Roman" w:hAnsi="Times New Roman"/>
                      <w:color w:val="000000"/>
                      <w:sz w:val="16"/>
                      <w:szCs w:val="16"/>
                      <w:lang w:eastAsia="en-GB"/>
                    </w:rPr>
                  </w:pPr>
                  <w:r>
                    <w:rPr>
                      <w:rFonts w:ascii="Times New Roman" w:hAnsi="Times New Roman"/>
                      <w:color w:val="000000"/>
                      <w:sz w:val="16"/>
                      <w:szCs w:val="16"/>
                      <w:lang w:eastAsia="en-GB"/>
                    </w:rPr>
                    <w:t xml:space="preserve">-     otherwise, the UE </w:t>
                  </w:r>
                  <w:r>
                    <w:rPr>
                      <w:rFonts w:ascii="Times New Roman" w:hAnsi="Times New Roman"/>
                      <w:color w:val="FF0000"/>
                      <w:sz w:val="16"/>
                      <w:szCs w:val="16"/>
                    </w:rPr>
                    <w:t xml:space="preserve">not configured with </w:t>
                  </w:r>
                  <w:r>
                    <w:rPr>
                      <w:rFonts w:ascii="Times New Roman" w:hAnsi="Times New Roman"/>
                      <w:i/>
                      <w:iCs/>
                      <w:color w:val="FF0000"/>
                      <w:sz w:val="16"/>
                      <w:szCs w:val="16"/>
                      <w:lang w:eastAsia="en-GB"/>
                    </w:rPr>
                    <w:t>dl-</w:t>
                  </w:r>
                  <w:proofErr w:type="spellStart"/>
                  <w:r>
                    <w:rPr>
                      <w:rFonts w:ascii="Times New Roman" w:hAnsi="Times New Roman"/>
                      <w:i/>
                      <w:iCs/>
                      <w:color w:val="FF0000"/>
                      <w:sz w:val="16"/>
                      <w:szCs w:val="16"/>
                      <w:lang w:eastAsia="en-GB"/>
                    </w:rPr>
                    <w:t>OrJointTCI</w:t>
                  </w:r>
                  <w:proofErr w:type="spellEnd"/>
                  <w:r>
                    <w:rPr>
                      <w:rFonts w:ascii="Times New Roman" w:hAnsi="Times New Roman"/>
                      <w:i/>
                      <w:iCs/>
                      <w:color w:val="FF0000"/>
                      <w:sz w:val="16"/>
                      <w:szCs w:val="16"/>
                      <w:lang w:eastAsia="en-GB"/>
                    </w:rPr>
                    <w:t>-</w:t>
                  </w:r>
                  <w:proofErr w:type="spellStart"/>
                  <w:r>
                    <w:rPr>
                      <w:rFonts w:ascii="Times New Roman" w:hAnsi="Times New Roman"/>
                      <w:i/>
                      <w:iCs/>
                      <w:color w:val="FF0000"/>
                      <w:sz w:val="16"/>
                      <w:szCs w:val="16"/>
                      <w:lang w:eastAsia="en-GB"/>
                    </w:rPr>
                    <w:t>StateList</w:t>
                  </w:r>
                  <w:proofErr w:type="spellEnd"/>
                  <w:r>
                    <w:rPr>
                      <w:rFonts w:ascii="Times New Roman" w:hAnsi="Times New Roman"/>
                      <w:color w:val="000000"/>
                      <w:sz w:val="16"/>
                      <w:szCs w:val="16"/>
                      <w:lang w:eastAsia="en-GB"/>
                    </w:rPr>
                    <w:t xml:space="preserve"> is not expected to be indicated with one TCI state per any of TCI codepoint by MAC CE</w:t>
                  </w:r>
                  <w:r>
                    <w:rPr>
                      <w:rFonts w:ascii="Times New Roman" w:hAnsi="Times New Roman"/>
                      <w:strike/>
                      <w:color w:val="FF0000"/>
                      <w:sz w:val="16"/>
                      <w:szCs w:val="16"/>
                      <w:lang w:eastAsia="en-GB"/>
                    </w:rPr>
                    <w:t>,</w:t>
                  </w:r>
                  <w:r>
                    <w:rPr>
                      <w:rFonts w:ascii="Times New Roman" w:hAnsi="Times New Roman"/>
                      <w:color w:val="000000"/>
                      <w:sz w:val="16"/>
                      <w:szCs w:val="16"/>
                      <w:lang w:eastAsia="en-GB"/>
                    </w:rPr>
                    <w:t xml:space="preserve"> and the UE is indicated with </w:t>
                  </w:r>
                  <w:r>
                    <w:rPr>
                      <w:rFonts w:ascii="Times New Roman" w:hAnsi="Times New Roman"/>
                      <w:sz w:val="16"/>
                      <w:szCs w:val="16"/>
                      <w:lang w:eastAsia="en-GB"/>
                    </w:rPr>
                    <w:t xml:space="preserve">two TCI states in a codepoint of the DCI </w:t>
                  </w:r>
                  <w:r>
                    <w:rPr>
                      <w:rFonts w:ascii="Times New Roman" w:hAnsi="Times New Roman"/>
                      <w:color w:val="000000"/>
                      <w:sz w:val="16"/>
                      <w:szCs w:val="16"/>
                      <w:lang w:eastAsia="en-GB"/>
                    </w:rPr>
                    <w:t xml:space="preserve">field </w:t>
                  </w:r>
                  <w:r>
                    <w:rPr>
                      <w:rFonts w:ascii="Times New Roman" w:hAnsi="Times New Roman"/>
                      <w:i/>
                      <w:iCs/>
                      <w:color w:val="000000"/>
                      <w:sz w:val="16"/>
                      <w:szCs w:val="16"/>
                      <w:lang w:eastAsia="en-GB"/>
                    </w:rPr>
                    <w:t xml:space="preserve">'Transmission Configuration Indication' </w:t>
                  </w:r>
                  <w:r>
                    <w:rPr>
                      <w:rFonts w:ascii="Times New Roman" w:hAnsi="Times New Roman"/>
                      <w:color w:val="000000"/>
                      <w:sz w:val="16"/>
                      <w:szCs w:val="16"/>
                      <w:lang w:eastAsia="en-GB"/>
                    </w:rPr>
                    <w:t xml:space="preserve">in DCI format 1_1/1_2, </w:t>
                  </w:r>
                  <w:r>
                    <w:rPr>
                      <w:rFonts w:ascii="Times New Roman" w:hAnsi="Times New Roman"/>
                      <w:strike/>
                      <w:color w:val="FF0000"/>
                      <w:sz w:val="16"/>
                      <w:szCs w:val="16"/>
                      <w:lang w:eastAsia="en-GB"/>
                    </w:rPr>
                    <w:t>and</w:t>
                  </w:r>
                  <w:r>
                    <w:rPr>
                      <w:rFonts w:ascii="Times New Roman" w:hAnsi="Times New Roman"/>
                      <w:color w:val="000000"/>
                      <w:sz w:val="16"/>
                      <w:szCs w:val="16"/>
                      <w:lang w:eastAsia="en-GB"/>
                    </w:rPr>
                    <w:t xml:space="preserve"> </w:t>
                  </w:r>
                  <w:r>
                    <w:rPr>
                      <w:rFonts w:ascii="Times New Roman" w:hAnsi="Times New Roman"/>
                      <w:color w:val="FF0000"/>
                      <w:sz w:val="16"/>
                      <w:szCs w:val="16"/>
                      <w:lang w:eastAsia="en-GB"/>
                    </w:rPr>
                    <w:t>or the UE</w:t>
                  </w:r>
                  <w:r>
                    <w:rPr>
                      <w:rFonts w:ascii="Times New Roman" w:hAnsi="Times New Roman"/>
                      <w:color w:val="FF0000"/>
                      <w:sz w:val="16"/>
                      <w:szCs w:val="16"/>
                    </w:rPr>
                    <w:t xml:space="preserve"> configured with </w:t>
                  </w:r>
                  <w:r>
                    <w:rPr>
                      <w:rFonts w:ascii="Times New Roman" w:hAnsi="Times New Roman"/>
                      <w:i/>
                      <w:iCs/>
                      <w:color w:val="FF0000"/>
                      <w:sz w:val="16"/>
                      <w:szCs w:val="16"/>
                      <w:lang w:eastAsia="en-GB"/>
                    </w:rPr>
                    <w:t>dl-</w:t>
                  </w:r>
                  <w:proofErr w:type="spellStart"/>
                  <w:r>
                    <w:rPr>
                      <w:rFonts w:ascii="Times New Roman" w:hAnsi="Times New Roman"/>
                      <w:i/>
                      <w:iCs/>
                      <w:color w:val="FF0000"/>
                      <w:sz w:val="16"/>
                      <w:szCs w:val="16"/>
                      <w:lang w:eastAsia="en-GB"/>
                    </w:rPr>
                    <w:t>OrJointTCI</w:t>
                  </w:r>
                  <w:proofErr w:type="spellEnd"/>
                  <w:r>
                    <w:rPr>
                      <w:rFonts w:ascii="Times New Roman" w:hAnsi="Times New Roman"/>
                      <w:i/>
                      <w:iCs/>
                      <w:color w:val="FF0000"/>
                      <w:sz w:val="16"/>
                      <w:szCs w:val="16"/>
                      <w:lang w:eastAsia="en-GB"/>
                    </w:rPr>
                    <w:t>-</w:t>
                  </w:r>
                  <w:proofErr w:type="spellStart"/>
                  <w:r>
                    <w:rPr>
                      <w:rFonts w:ascii="Times New Roman" w:hAnsi="Times New Roman"/>
                      <w:i/>
                      <w:iCs/>
                      <w:color w:val="FF0000"/>
                      <w:sz w:val="16"/>
                      <w:szCs w:val="16"/>
                      <w:lang w:eastAsia="en-GB"/>
                    </w:rPr>
                    <w:t>StateList</w:t>
                  </w:r>
                  <w:proofErr w:type="spellEnd"/>
                  <w:r>
                    <w:rPr>
                      <w:rFonts w:ascii="Times New Roman" w:hAnsi="Times New Roman"/>
                      <w:color w:val="FF0000"/>
                      <w:sz w:val="16"/>
                      <w:szCs w:val="16"/>
                      <w:lang w:eastAsia="en-GB"/>
                    </w:rPr>
                    <w:t xml:space="preserve"> and having two indicated </w:t>
                  </w:r>
                  <w:r>
                    <w:rPr>
                      <w:rFonts w:ascii="Times New Roman" w:hAnsi="Times New Roman"/>
                      <w:color w:val="FF0000"/>
                      <w:sz w:val="16"/>
                      <w:szCs w:val="16"/>
                    </w:rPr>
                    <w:t>TCI-States</w:t>
                  </w:r>
                  <w:r>
                    <w:rPr>
                      <w:rFonts w:ascii="Times New Roman" w:hAnsi="Times New Roman"/>
                      <w:color w:val="FF0000"/>
                      <w:sz w:val="16"/>
                      <w:szCs w:val="16"/>
                      <w:lang w:eastAsia="en-GB"/>
                    </w:rPr>
                    <w:t xml:space="preserve"> is determined to apply both indicated </w:t>
                  </w:r>
                  <w:r>
                    <w:rPr>
                      <w:rFonts w:ascii="Times New Roman" w:hAnsi="Times New Roman"/>
                      <w:color w:val="FF0000"/>
                      <w:sz w:val="16"/>
                      <w:szCs w:val="16"/>
                    </w:rPr>
                    <w:t>TCI-States</w:t>
                  </w:r>
                  <w:r>
                    <w:rPr>
                      <w:rFonts w:ascii="Times New Roman" w:hAnsi="Times New Roman"/>
                      <w:color w:val="FF0000"/>
                      <w:sz w:val="16"/>
                      <w:szCs w:val="16"/>
                      <w:lang w:eastAsia="en-GB"/>
                    </w:rPr>
                    <w:t xml:space="preserve"> to PDSCH.</w:t>
                  </w:r>
                </w:p>
                <w:p w14:paraId="1B9798C0" w14:textId="77777777" w:rsidR="00C57E27" w:rsidRDefault="00377986">
                  <w:pPr>
                    <w:spacing w:after="0"/>
                    <w:jc w:val="both"/>
                    <w:rPr>
                      <w:rFonts w:ascii="Times New Roman" w:hAnsi="Times New Roman"/>
                      <w:sz w:val="16"/>
                      <w:szCs w:val="16"/>
                    </w:rPr>
                  </w:pPr>
                  <w:r>
                    <w:rPr>
                      <w:rFonts w:ascii="Times New Roman" w:hAnsi="Times New Roman"/>
                      <w:sz w:val="16"/>
                      <w:szCs w:val="16"/>
                    </w:rPr>
                    <w:t>the UE procedure for receiving the PDSCH upon detection of a PDCCH follows clause 5.1 and the QCL assumption for the PDSCH as defined in clause 5.1.5.</w:t>
                  </w:r>
                </w:p>
                <w:p w14:paraId="21CBC54F" w14:textId="77777777" w:rsidR="00C57E27" w:rsidRDefault="00377986">
                  <w:pPr>
                    <w:pStyle w:val="51"/>
                    <w:snapToGrid w:val="0"/>
                    <w:spacing w:before="240" w:beforeAutospacing="0" w:after="0"/>
                    <w:rPr>
                      <w:sz w:val="16"/>
                      <w:szCs w:val="16"/>
                    </w:rPr>
                  </w:pPr>
                  <w:r>
                    <w:rPr>
                      <w:sz w:val="16"/>
                      <w:szCs w:val="16"/>
                    </w:rPr>
                    <w:t xml:space="preserve">When a UE is configured with both </w:t>
                  </w:r>
                  <w:proofErr w:type="spellStart"/>
                  <w:r>
                    <w:rPr>
                      <w:i/>
                      <w:iCs/>
                      <w:sz w:val="16"/>
                      <w:szCs w:val="16"/>
                    </w:rPr>
                    <w:t>sfnSchemePdsch</w:t>
                  </w:r>
                  <w:proofErr w:type="spellEnd"/>
                  <w:r>
                    <w:rPr>
                      <w:sz w:val="16"/>
                      <w:szCs w:val="16"/>
                    </w:rPr>
                    <w:t xml:space="preserve"> and </w:t>
                  </w:r>
                  <w:r>
                    <w:rPr>
                      <w:i/>
                      <w:iCs/>
                      <w:sz w:val="16"/>
                      <w:szCs w:val="16"/>
                    </w:rPr>
                    <w:t>sfnSchemePdcch</w:t>
                  </w:r>
                  <w:r>
                    <w:rPr>
                      <w:sz w:val="16"/>
                      <w:szCs w:val="16"/>
                    </w:rPr>
                    <w:t xml:space="preserve">, the UE shall expect that </w:t>
                  </w:r>
                  <w:proofErr w:type="spellStart"/>
                  <w:r>
                    <w:rPr>
                      <w:i/>
                      <w:iCs/>
                      <w:sz w:val="16"/>
                      <w:szCs w:val="16"/>
                    </w:rPr>
                    <w:t>sfnSchemePdsch</w:t>
                  </w:r>
                  <w:proofErr w:type="spellEnd"/>
                  <w:r>
                    <w:rPr>
                      <w:sz w:val="16"/>
                      <w:szCs w:val="16"/>
                    </w:rPr>
                    <w:t xml:space="preserve"> and </w:t>
                  </w:r>
                  <w:r>
                    <w:rPr>
                      <w:i/>
                      <w:iCs/>
                      <w:sz w:val="16"/>
                      <w:szCs w:val="16"/>
                    </w:rPr>
                    <w:t>sfnSchemePdcch</w:t>
                  </w:r>
                  <w:r>
                    <w:rPr>
                      <w:sz w:val="16"/>
                      <w:szCs w:val="16"/>
                    </w:rPr>
                    <w:t xml:space="preserve"> are set to the same scheme, either </w:t>
                  </w:r>
                  <w:r>
                    <w:rPr>
                      <w:i/>
                      <w:iCs/>
                      <w:sz w:val="16"/>
                      <w:szCs w:val="16"/>
                    </w:rPr>
                    <w:t>'</w:t>
                  </w:r>
                  <w:proofErr w:type="spellStart"/>
                  <w:r>
                    <w:rPr>
                      <w:sz w:val="16"/>
                      <w:szCs w:val="16"/>
                    </w:rPr>
                    <w:t>sfnSchemeA</w:t>
                  </w:r>
                  <w:proofErr w:type="spellEnd"/>
                  <w:r>
                    <w:rPr>
                      <w:i/>
                      <w:iCs/>
                      <w:sz w:val="16"/>
                      <w:szCs w:val="16"/>
                    </w:rPr>
                    <w:t>'</w:t>
                  </w:r>
                  <w:r>
                    <w:rPr>
                      <w:sz w:val="16"/>
                      <w:szCs w:val="16"/>
                    </w:rPr>
                    <w:t xml:space="preserve"> or </w:t>
                  </w:r>
                  <w:r>
                    <w:rPr>
                      <w:i/>
                      <w:iCs/>
                      <w:sz w:val="16"/>
                      <w:szCs w:val="16"/>
                    </w:rPr>
                    <w:t>'</w:t>
                  </w:r>
                  <w:proofErr w:type="spellStart"/>
                  <w:r>
                    <w:rPr>
                      <w:sz w:val="16"/>
                      <w:szCs w:val="16"/>
                    </w:rPr>
                    <w:t>sfnSchemeB</w:t>
                  </w:r>
                  <w:proofErr w:type="spellEnd"/>
                  <w:r>
                    <w:rPr>
                      <w:i/>
                      <w:iCs/>
                      <w:sz w:val="16"/>
                      <w:szCs w:val="16"/>
                    </w:rPr>
                    <w:t>'</w:t>
                  </w:r>
                  <w:r>
                    <w:rPr>
                      <w:sz w:val="16"/>
                      <w:szCs w:val="16"/>
                    </w:rPr>
                    <w:t>.</w:t>
                  </w:r>
                </w:p>
                <w:p w14:paraId="215D2D16" w14:textId="77777777" w:rsidR="00C57E27" w:rsidRDefault="00377986">
                  <w:pPr>
                    <w:pStyle w:val="51"/>
                    <w:snapToGrid w:val="0"/>
                    <w:spacing w:before="240" w:beforeAutospacing="0" w:after="0"/>
                    <w:rPr>
                      <w:color w:val="000000"/>
                      <w:sz w:val="16"/>
                      <w:szCs w:val="16"/>
                    </w:rPr>
                  </w:pPr>
                  <w:r>
                    <w:rPr>
                      <w:color w:val="000000"/>
                      <w:sz w:val="16"/>
                      <w:szCs w:val="16"/>
                    </w:rPr>
                    <w:t>If a UE</w:t>
                  </w:r>
                  <w:r>
                    <w:rPr>
                      <w:rFonts w:ascii="新細明體" w:hAnsi="新細明體" w:hint="eastAsia"/>
                      <w:color w:val="000000"/>
                      <w:sz w:val="16"/>
                      <w:szCs w:val="16"/>
                    </w:rPr>
                    <w:t xml:space="preserve"> </w:t>
                  </w:r>
                  <w:r>
                    <w:rPr>
                      <w:color w:val="FF0000"/>
                      <w:sz w:val="16"/>
                      <w:szCs w:val="16"/>
                      <w:lang w:val="en-GB"/>
                    </w:rPr>
                    <w:t xml:space="preserve">not configured with </w:t>
                  </w:r>
                  <w:r>
                    <w:rPr>
                      <w:i/>
                      <w:iCs/>
                      <w:color w:val="FF0000"/>
                      <w:sz w:val="16"/>
                      <w:szCs w:val="16"/>
                      <w:lang w:val="en-GB" w:eastAsia="en-GB"/>
                    </w:rPr>
                    <w:t>dl-</w:t>
                  </w:r>
                  <w:proofErr w:type="spellStart"/>
                  <w:r>
                    <w:rPr>
                      <w:i/>
                      <w:iCs/>
                      <w:color w:val="FF0000"/>
                      <w:sz w:val="16"/>
                      <w:szCs w:val="16"/>
                      <w:lang w:val="en-GB" w:eastAsia="en-GB"/>
                    </w:rPr>
                    <w:t>OrJointTCI</w:t>
                  </w:r>
                  <w:proofErr w:type="spellEnd"/>
                  <w:r>
                    <w:rPr>
                      <w:i/>
                      <w:iCs/>
                      <w:color w:val="FF0000"/>
                      <w:sz w:val="16"/>
                      <w:szCs w:val="16"/>
                      <w:lang w:val="en-GB" w:eastAsia="en-GB"/>
                    </w:rPr>
                    <w:t>-</w:t>
                  </w:r>
                  <w:proofErr w:type="spellStart"/>
                  <w:r>
                    <w:rPr>
                      <w:i/>
                      <w:iCs/>
                      <w:color w:val="FF0000"/>
                      <w:sz w:val="16"/>
                      <w:szCs w:val="16"/>
                      <w:lang w:val="en-GB" w:eastAsia="en-GB"/>
                    </w:rPr>
                    <w:t>StateList</w:t>
                  </w:r>
                  <w:proofErr w:type="spellEnd"/>
                  <w:r>
                    <w:rPr>
                      <w:color w:val="000000"/>
                      <w:sz w:val="16"/>
                      <w:szCs w:val="16"/>
                    </w:rPr>
                    <w:t xml:space="preserve"> is configured with </w:t>
                  </w:r>
                  <w:r>
                    <w:rPr>
                      <w:i/>
                      <w:iCs/>
                      <w:color w:val="000000"/>
                      <w:sz w:val="16"/>
                      <w:szCs w:val="16"/>
                    </w:rPr>
                    <w:t xml:space="preserve">sfnSchemePdcch </w:t>
                  </w:r>
                  <w:r>
                    <w:rPr>
                      <w:color w:val="000000"/>
                      <w:sz w:val="16"/>
                      <w:szCs w:val="16"/>
                    </w:rPr>
                    <w:t>set to '</w:t>
                  </w:r>
                  <w:proofErr w:type="spellStart"/>
                  <w:r>
                    <w:rPr>
                      <w:color w:val="000000"/>
                      <w:sz w:val="16"/>
                      <w:szCs w:val="16"/>
                    </w:rPr>
                    <w:t>sfnSchemeA</w:t>
                  </w:r>
                  <w:proofErr w:type="spellEnd"/>
                  <w:r>
                    <w:rPr>
                      <w:color w:val="000000"/>
                      <w:sz w:val="16"/>
                      <w:szCs w:val="16"/>
                    </w:rPr>
                    <w:t xml:space="preserve">' for a DL BWP and activated with two TCI states by MAC CE, and the UE does not report its capability of </w:t>
                  </w:r>
                  <w:proofErr w:type="spellStart"/>
                  <w:r>
                    <w:rPr>
                      <w:i/>
                      <w:iCs/>
                      <w:color w:val="000000"/>
                      <w:sz w:val="16"/>
                      <w:szCs w:val="16"/>
                    </w:rPr>
                    <w:t>sfn</w:t>
                  </w:r>
                  <w:proofErr w:type="spellEnd"/>
                  <w:r>
                    <w:rPr>
                      <w:i/>
                      <w:iCs/>
                      <w:color w:val="000000"/>
                      <w:sz w:val="16"/>
                      <w:szCs w:val="16"/>
                    </w:rPr>
                    <w:t>-</w:t>
                  </w:r>
                  <w:proofErr w:type="spellStart"/>
                  <w:r>
                    <w:rPr>
                      <w:i/>
                      <w:iCs/>
                      <w:color w:val="000000"/>
                      <w:sz w:val="16"/>
                      <w:szCs w:val="16"/>
                    </w:rPr>
                    <w:t>SchemeA</w:t>
                  </w:r>
                  <w:proofErr w:type="spellEnd"/>
                  <w:r>
                    <w:rPr>
                      <w:i/>
                      <w:iCs/>
                      <w:color w:val="000000"/>
                      <w:sz w:val="16"/>
                      <w:szCs w:val="16"/>
                    </w:rPr>
                    <w:t>-PDCCH-only</w:t>
                  </w:r>
                  <w:r>
                    <w:rPr>
                      <w:color w:val="000000"/>
                      <w:sz w:val="16"/>
                      <w:szCs w:val="16"/>
                    </w:rPr>
                    <w:t>, the UE is expected to be configured with</w:t>
                  </w:r>
                  <w:r>
                    <w:rPr>
                      <w:i/>
                      <w:iCs/>
                      <w:color w:val="000000"/>
                      <w:sz w:val="16"/>
                      <w:szCs w:val="16"/>
                    </w:rPr>
                    <w:t xml:space="preserve"> </w:t>
                  </w:r>
                  <w:proofErr w:type="spellStart"/>
                  <w:r>
                    <w:rPr>
                      <w:i/>
                      <w:iCs/>
                      <w:color w:val="000000"/>
                      <w:sz w:val="16"/>
                      <w:szCs w:val="16"/>
                    </w:rPr>
                    <w:t>sfnSchemePdsch</w:t>
                  </w:r>
                  <w:proofErr w:type="spellEnd"/>
                  <w:r>
                    <w:rPr>
                      <w:i/>
                      <w:iCs/>
                      <w:color w:val="000000"/>
                      <w:sz w:val="16"/>
                      <w:szCs w:val="16"/>
                    </w:rPr>
                    <w:t xml:space="preserve"> </w:t>
                  </w:r>
                  <w:r>
                    <w:rPr>
                      <w:color w:val="000000"/>
                      <w:sz w:val="16"/>
                      <w:szCs w:val="16"/>
                    </w:rPr>
                    <w:t>set to</w:t>
                  </w:r>
                  <w:r>
                    <w:rPr>
                      <w:i/>
                      <w:iCs/>
                      <w:color w:val="000000"/>
                      <w:sz w:val="16"/>
                      <w:szCs w:val="16"/>
                    </w:rPr>
                    <w:t xml:space="preserve"> '</w:t>
                  </w:r>
                  <w:proofErr w:type="spellStart"/>
                  <w:r>
                    <w:rPr>
                      <w:i/>
                      <w:iCs/>
                      <w:color w:val="000000"/>
                      <w:sz w:val="16"/>
                      <w:szCs w:val="16"/>
                    </w:rPr>
                    <w:t>sfnSchemeA</w:t>
                  </w:r>
                  <w:proofErr w:type="spellEnd"/>
                  <w:r>
                    <w:rPr>
                      <w:i/>
                      <w:iCs/>
                      <w:color w:val="000000"/>
                      <w:sz w:val="16"/>
                      <w:szCs w:val="16"/>
                    </w:rPr>
                    <w:t xml:space="preserve">' </w:t>
                  </w:r>
                  <w:r>
                    <w:rPr>
                      <w:color w:val="000000"/>
                      <w:sz w:val="16"/>
                      <w:szCs w:val="16"/>
                    </w:rPr>
                    <w:t>and indicated with two TCI states to be applied to PDSCH in a codepoint of the DCI field</w:t>
                  </w:r>
                  <w:r>
                    <w:rPr>
                      <w:i/>
                      <w:iCs/>
                      <w:color w:val="000000"/>
                      <w:sz w:val="16"/>
                      <w:szCs w:val="16"/>
                    </w:rPr>
                    <w:t xml:space="preserve"> 'Transmission Configuration Indication', </w:t>
                  </w:r>
                  <w:r>
                    <w:rPr>
                      <w:color w:val="000000"/>
                      <w:sz w:val="16"/>
                      <w:szCs w:val="16"/>
                    </w:rPr>
                    <w:t>if the PDSCH is scheduled by DCI format 1_1/1_2.</w:t>
                  </w:r>
                  <w:r>
                    <w:rPr>
                      <w:strike/>
                      <w:color w:val="000000"/>
                      <w:sz w:val="16"/>
                      <w:szCs w:val="16"/>
                    </w:rPr>
                    <w:t xml:space="preserve"> </w:t>
                  </w:r>
                </w:p>
                <w:p w14:paraId="0E97601D" w14:textId="77777777" w:rsidR="00C57E27" w:rsidRDefault="00377986">
                  <w:pPr>
                    <w:pStyle w:val="51"/>
                    <w:snapToGrid w:val="0"/>
                    <w:spacing w:before="240" w:beforeAutospacing="0" w:after="0"/>
                    <w:rPr>
                      <w:ins w:id="94" w:author="承融 蔡" w:date="2023-10-10T23:55:00Z"/>
                      <w:color w:val="FF0000"/>
                      <w:sz w:val="16"/>
                      <w:szCs w:val="16"/>
                    </w:rPr>
                  </w:pPr>
                  <w:ins w:id="95" w:author="承融 蔡" w:date="2023-10-10T23:55:00Z">
                    <w:r>
                      <w:rPr>
                        <w:color w:val="FF0000"/>
                        <w:sz w:val="16"/>
                        <w:szCs w:val="16"/>
                      </w:rPr>
                      <w:t>If a UE</w:t>
                    </w:r>
                    <w:r>
                      <w:rPr>
                        <w:rFonts w:ascii="新細明體" w:hAnsi="新細明體" w:hint="eastAsia"/>
                        <w:color w:val="FF0000"/>
                        <w:sz w:val="16"/>
                        <w:szCs w:val="16"/>
                      </w:rPr>
                      <w:t xml:space="preserve"> </w:t>
                    </w:r>
                    <w:r>
                      <w:rPr>
                        <w:color w:val="FF0000"/>
                        <w:sz w:val="16"/>
                        <w:szCs w:val="16"/>
                        <w:lang w:val="en-GB"/>
                      </w:rPr>
                      <w:t xml:space="preserve">configured with </w:t>
                    </w:r>
                    <w:r>
                      <w:rPr>
                        <w:i/>
                        <w:iCs/>
                        <w:color w:val="FF0000"/>
                        <w:sz w:val="16"/>
                        <w:szCs w:val="16"/>
                        <w:lang w:val="en-GB" w:eastAsia="en-GB"/>
                      </w:rPr>
                      <w:t>dl-</w:t>
                    </w:r>
                    <w:proofErr w:type="spellStart"/>
                    <w:r>
                      <w:rPr>
                        <w:i/>
                        <w:iCs/>
                        <w:color w:val="FF0000"/>
                        <w:sz w:val="16"/>
                        <w:szCs w:val="16"/>
                        <w:lang w:val="en-GB" w:eastAsia="en-GB"/>
                      </w:rPr>
                      <w:t>OrJointTCI</w:t>
                    </w:r>
                    <w:proofErr w:type="spellEnd"/>
                    <w:r>
                      <w:rPr>
                        <w:i/>
                        <w:iCs/>
                        <w:color w:val="FF0000"/>
                        <w:sz w:val="16"/>
                        <w:szCs w:val="16"/>
                        <w:lang w:val="en-GB" w:eastAsia="en-GB"/>
                      </w:rPr>
                      <w:t>-</w:t>
                    </w:r>
                    <w:proofErr w:type="spellStart"/>
                    <w:r>
                      <w:rPr>
                        <w:i/>
                        <w:iCs/>
                        <w:color w:val="FF0000"/>
                        <w:sz w:val="16"/>
                        <w:szCs w:val="16"/>
                        <w:lang w:val="en-GB" w:eastAsia="en-GB"/>
                      </w:rPr>
                      <w:t>StateList</w:t>
                    </w:r>
                    <w:proofErr w:type="spellEnd"/>
                    <w:r>
                      <w:rPr>
                        <w:color w:val="FF0000"/>
                        <w:sz w:val="16"/>
                        <w:szCs w:val="16"/>
                        <w:lang w:val="en-GB"/>
                      </w:rPr>
                      <w:t xml:space="preserve"> </w:t>
                    </w:r>
                    <w:r>
                      <w:rPr>
                        <w:color w:val="FF0000"/>
                        <w:sz w:val="16"/>
                        <w:szCs w:val="16"/>
                      </w:rPr>
                      <w:t xml:space="preserve">and </w:t>
                    </w:r>
                    <w:r>
                      <w:rPr>
                        <w:color w:val="FF0000"/>
                        <w:sz w:val="16"/>
                        <w:szCs w:val="16"/>
                        <w:lang w:val="en-GB" w:eastAsia="en-GB"/>
                      </w:rPr>
                      <w:t xml:space="preserve">having two indicated </w:t>
                    </w:r>
                    <w:r>
                      <w:rPr>
                        <w:color w:val="FF0000"/>
                        <w:sz w:val="16"/>
                        <w:szCs w:val="16"/>
                        <w:lang w:eastAsia="en-US"/>
                      </w:rPr>
                      <w:t>TCI-States</w:t>
                    </w:r>
                    <w:r>
                      <w:rPr>
                        <w:color w:val="FF0000"/>
                        <w:sz w:val="16"/>
                        <w:szCs w:val="16"/>
                      </w:rPr>
                      <w:t xml:space="preserve"> is configured with </w:t>
                    </w:r>
                    <w:r>
                      <w:rPr>
                        <w:i/>
                        <w:iCs/>
                        <w:color w:val="FF0000"/>
                        <w:sz w:val="16"/>
                        <w:szCs w:val="16"/>
                      </w:rPr>
                      <w:t xml:space="preserve">sfnSchemePdcch </w:t>
                    </w:r>
                    <w:r>
                      <w:rPr>
                        <w:color w:val="FF0000"/>
                        <w:sz w:val="16"/>
                        <w:szCs w:val="16"/>
                      </w:rPr>
                      <w:t>set to '</w:t>
                    </w:r>
                    <w:proofErr w:type="spellStart"/>
                    <w:r>
                      <w:rPr>
                        <w:color w:val="FF0000"/>
                        <w:sz w:val="16"/>
                        <w:szCs w:val="16"/>
                      </w:rPr>
                      <w:t>sfnSchemeA</w:t>
                    </w:r>
                    <w:proofErr w:type="spellEnd"/>
                    <w:r>
                      <w:rPr>
                        <w:color w:val="FF0000"/>
                        <w:sz w:val="16"/>
                        <w:szCs w:val="16"/>
                      </w:rPr>
                      <w:t>' for a DL BWP and signaled by the higher layer parameter [</w:t>
                    </w:r>
                    <w:proofErr w:type="spellStart"/>
                    <w:r>
                      <w:rPr>
                        <w:color w:val="FF0000"/>
                        <w:sz w:val="16"/>
                        <w:szCs w:val="16"/>
                        <w:lang w:eastAsia="en-US"/>
                      </w:rPr>
                      <w:t>applyIndicatedTCIState</w:t>
                    </w:r>
                    <w:proofErr w:type="spellEnd"/>
                    <w:r>
                      <w:rPr>
                        <w:color w:val="FF0000"/>
                        <w:sz w:val="16"/>
                        <w:szCs w:val="16"/>
                        <w:lang w:eastAsia="en-US"/>
                      </w:rPr>
                      <w:t>] to apply both indicated TCI-States to a PDCCH on a CORESET</w:t>
                    </w:r>
                    <w:r>
                      <w:rPr>
                        <w:color w:val="FF0000"/>
                        <w:sz w:val="16"/>
                        <w:szCs w:val="16"/>
                      </w:rPr>
                      <w:t xml:space="preserve">, and the UE does not report its capability of </w:t>
                    </w:r>
                    <w:proofErr w:type="spellStart"/>
                    <w:r>
                      <w:rPr>
                        <w:i/>
                        <w:iCs/>
                        <w:color w:val="FF0000"/>
                        <w:sz w:val="16"/>
                        <w:szCs w:val="16"/>
                      </w:rPr>
                      <w:t>sfn</w:t>
                    </w:r>
                    <w:proofErr w:type="spellEnd"/>
                    <w:r>
                      <w:rPr>
                        <w:i/>
                        <w:iCs/>
                        <w:color w:val="FF0000"/>
                        <w:sz w:val="16"/>
                        <w:szCs w:val="16"/>
                      </w:rPr>
                      <w:t>-</w:t>
                    </w:r>
                    <w:proofErr w:type="spellStart"/>
                    <w:r>
                      <w:rPr>
                        <w:i/>
                        <w:iCs/>
                        <w:color w:val="FF0000"/>
                        <w:sz w:val="16"/>
                        <w:szCs w:val="16"/>
                      </w:rPr>
                      <w:t>SchemeA</w:t>
                    </w:r>
                    <w:proofErr w:type="spellEnd"/>
                    <w:r>
                      <w:rPr>
                        <w:i/>
                        <w:iCs/>
                        <w:color w:val="FF0000"/>
                        <w:sz w:val="16"/>
                        <w:szCs w:val="16"/>
                      </w:rPr>
                      <w:t>-PDCCH-only</w:t>
                    </w:r>
                    <w:r>
                      <w:rPr>
                        <w:color w:val="FF0000"/>
                        <w:sz w:val="16"/>
                        <w:szCs w:val="16"/>
                      </w:rPr>
                      <w:t>, the UE is expected to be configured with</w:t>
                    </w:r>
                    <w:r>
                      <w:rPr>
                        <w:i/>
                        <w:iCs/>
                        <w:color w:val="FF0000"/>
                        <w:sz w:val="16"/>
                        <w:szCs w:val="16"/>
                      </w:rPr>
                      <w:t xml:space="preserve"> </w:t>
                    </w:r>
                    <w:proofErr w:type="spellStart"/>
                    <w:r>
                      <w:rPr>
                        <w:i/>
                        <w:iCs/>
                        <w:color w:val="FF0000"/>
                        <w:sz w:val="16"/>
                        <w:szCs w:val="16"/>
                      </w:rPr>
                      <w:t>sfnSchemePdsch</w:t>
                    </w:r>
                    <w:proofErr w:type="spellEnd"/>
                    <w:r>
                      <w:rPr>
                        <w:i/>
                        <w:iCs/>
                        <w:color w:val="FF0000"/>
                        <w:sz w:val="16"/>
                        <w:szCs w:val="16"/>
                      </w:rPr>
                      <w:t xml:space="preserve"> </w:t>
                    </w:r>
                    <w:r>
                      <w:rPr>
                        <w:color w:val="FF0000"/>
                        <w:sz w:val="16"/>
                        <w:szCs w:val="16"/>
                      </w:rPr>
                      <w:t>set to</w:t>
                    </w:r>
                    <w:r>
                      <w:rPr>
                        <w:i/>
                        <w:iCs/>
                        <w:color w:val="FF0000"/>
                        <w:sz w:val="16"/>
                        <w:szCs w:val="16"/>
                      </w:rPr>
                      <w:t xml:space="preserve"> '</w:t>
                    </w:r>
                    <w:proofErr w:type="spellStart"/>
                    <w:r>
                      <w:rPr>
                        <w:i/>
                        <w:iCs/>
                        <w:color w:val="FF0000"/>
                        <w:sz w:val="16"/>
                        <w:szCs w:val="16"/>
                      </w:rPr>
                      <w:t>sfnSchemeA</w:t>
                    </w:r>
                    <w:proofErr w:type="spellEnd"/>
                    <w:r>
                      <w:rPr>
                        <w:i/>
                        <w:iCs/>
                        <w:color w:val="FF0000"/>
                        <w:sz w:val="16"/>
                        <w:szCs w:val="16"/>
                      </w:rPr>
                      <w:t xml:space="preserve">' </w:t>
                    </w:r>
                    <w:r>
                      <w:rPr>
                        <w:color w:val="FF0000"/>
                        <w:sz w:val="16"/>
                        <w:szCs w:val="16"/>
                      </w:rPr>
                      <w:t>and both indicated TCI-States are determined to apply to PDSCH, if the PDSCH is scheduled by DCI format 1_1/1_2 on the PDCCH.</w:t>
                    </w:r>
                  </w:ins>
                </w:p>
                <w:p w14:paraId="604EF813" w14:textId="77777777" w:rsidR="00C57E27" w:rsidRDefault="00377986">
                  <w:pPr>
                    <w:pStyle w:val="51"/>
                    <w:snapToGrid w:val="0"/>
                    <w:spacing w:before="240" w:beforeAutospacing="0" w:after="0"/>
                    <w:rPr>
                      <w:color w:val="000000"/>
                      <w:sz w:val="16"/>
                      <w:szCs w:val="16"/>
                    </w:rPr>
                  </w:pPr>
                  <w:r>
                    <w:rPr>
                      <w:color w:val="000000"/>
                      <w:sz w:val="16"/>
                      <w:szCs w:val="16"/>
                    </w:rPr>
                    <w:t>If a UE</w:t>
                  </w:r>
                  <w:r>
                    <w:rPr>
                      <w:color w:val="FF0000"/>
                      <w:sz w:val="16"/>
                      <w:szCs w:val="16"/>
                      <w:lang w:val="en-GB"/>
                    </w:rPr>
                    <w:t xml:space="preserve"> not configured with </w:t>
                  </w:r>
                  <w:r>
                    <w:rPr>
                      <w:i/>
                      <w:iCs/>
                      <w:color w:val="FF0000"/>
                      <w:sz w:val="16"/>
                      <w:szCs w:val="16"/>
                      <w:lang w:val="en-GB" w:eastAsia="en-GB"/>
                    </w:rPr>
                    <w:t>dl-</w:t>
                  </w:r>
                  <w:proofErr w:type="spellStart"/>
                  <w:r>
                    <w:rPr>
                      <w:i/>
                      <w:iCs/>
                      <w:color w:val="FF0000"/>
                      <w:sz w:val="16"/>
                      <w:szCs w:val="16"/>
                      <w:lang w:val="en-GB" w:eastAsia="en-GB"/>
                    </w:rPr>
                    <w:t>OrJointTCI</w:t>
                  </w:r>
                  <w:proofErr w:type="spellEnd"/>
                  <w:r>
                    <w:rPr>
                      <w:i/>
                      <w:iCs/>
                      <w:color w:val="FF0000"/>
                      <w:sz w:val="16"/>
                      <w:szCs w:val="16"/>
                      <w:lang w:val="en-GB" w:eastAsia="en-GB"/>
                    </w:rPr>
                    <w:t>-</w:t>
                  </w:r>
                  <w:proofErr w:type="spellStart"/>
                  <w:r>
                    <w:rPr>
                      <w:i/>
                      <w:iCs/>
                      <w:color w:val="FF0000"/>
                      <w:sz w:val="16"/>
                      <w:szCs w:val="16"/>
                      <w:lang w:val="en-GB" w:eastAsia="en-GB"/>
                    </w:rPr>
                    <w:t>StateList</w:t>
                  </w:r>
                  <w:proofErr w:type="spellEnd"/>
                  <w:r>
                    <w:rPr>
                      <w:color w:val="000000"/>
                      <w:sz w:val="16"/>
                      <w:szCs w:val="16"/>
                      <w:lang w:val="en-GB"/>
                    </w:rPr>
                    <w:t xml:space="preserve"> </w:t>
                  </w:r>
                  <w:r>
                    <w:rPr>
                      <w:color w:val="000000"/>
                      <w:sz w:val="16"/>
                      <w:szCs w:val="16"/>
                    </w:rPr>
                    <w:t xml:space="preserve">is configured with </w:t>
                  </w:r>
                  <w:r>
                    <w:rPr>
                      <w:i/>
                      <w:iCs/>
                      <w:color w:val="000000"/>
                      <w:sz w:val="16"/>
                      <w:szCs w:val="16"/>
                    </w:rPr>
                    <w:t xml:space="preserve">sfnSchemePdcch </w:t>
                  </w:r>
                  <w:r>
                    <w:rPr>
                      <w:color w:val="000000"/>
                      <w:sz w:val="16"/>
                      <w:szCs w:val="16"/>
                    </w:rPr>
                    <w:t>set to '</w:t>
                  </w:r>
                  <w:proofErr w:type="spellStart"/>
                  <w:r>
                    <w:rPr>
                      <w:color w:val="000000"/>
                      <w:sz w:val="16"/>
                      <w:szCs w:val="16"/>
                    </w:rPr>
                    <w:t>sfnSchemeB</w:t>
                  </w:r>
                  <w:proofErr w:type="spellEnd"/>
                  <w:r>
                    <w:rPr>
                      <w:color w:val="000000"/>
                      <w:sz w:val="16"/>
                      <w:szCs w:val="16"/>
                    </w:rPr>
                    <w:t>' for a DL BWP and activated with two TCI states by MAC CE, the UE</w:t>
                  </w:r>
                  <w:r>
                    <w:rPr>
                      <w:rFonts w:ascii="新細明體" w:hAnsi="新細明體" w:hint="eastAsia"/>
                      <w:color w:val="000000"/>
                      <w:sz w:val="16"/>
                      <w:szCs w:val="16"/>
                    </w:rPr>
                    <w:t xml:space="preserve"> </w:t>
                  </w:r>
                  <w:r>
                    <w:rPr>
                      <w:color w:val="000000"/>
                      <w:sz w:val="16"/>
                      <w:szCs w:val="16"/>
                    </w:rPr>
                    <w:t>is expected to be configured with</w:t>
                  </w:r>
                  <w:r>
                    <w:rPr>
                      <w:i/>
                      <w:iCs/>
                      <w:color w:val="000000"/>
                      <w:sz w:val="16"/>
                      <w:szCs w:val="16"/>
                    </w:rPr>
                    <w:t xml:space="preserve"> </w:t>
                  </w:r>
                  <w:proofErr w:type="spellStart"/>
                  <w:r>
                    <w:rPr>
                      <w:i/>
                      <w:iCs/>
                      <w:color w:val="000000"/>
                      <w:sz w:val="16"/>
                      <w:szCs w:val="16"/>
                    </w:rPr>
                    <w:t>sfnSchemePdsch</w:t>
                  </w:r>
                  <w:proofErr w:type="spellEnd"/>
                  <w:r>
                    <w:rPr>
                      <w:i/>
                      <w:iCs/>
                      <w:color w:val="000000"/>
                      <w:sz w:val="16"/>
                      <w:szCs w:val="16"/>
                    </w:rPr>
                    <w:t xml:space="preserve"> </w:t>
                  </w:r>
                  <w:r>
                    <w:rPr>
                      <w:color w:val="000000"/>
                      <w:sz w:val="16"/>
                      <w:szCs w:val="16"/>
                    </w:rPr>
                    <w:t>set to</w:t>
                  </w:r>
                  <w:r>
                    <w:rPr>
                      <w:i/>
                      <w:iCs/>
                      <w:color w:val="000000"/>
                      <w:sz w:val="16"/>
                      <w:szCs w:val="16"/>
                    </w:rPr>
                    <w:t xml:space="preserve"> '</w:t>
                  </w:r>
                  <w:proofErr w:type="spellStart"/>
                  <w:r>
                    <w:rPr>
                      <w:i/>
                      <w:iCs/>
                      <w:color w:val="000000"/>
                      <w:sz w:val="16"/>
                      <w:szCs w:val="16"/>
                    </w:rPr>
                    <w:t>sfnSchemeB</w:t>
                  </w:r>
                  <w:proofErr w:type="spellEnd"/>
                  <w:r>
                    <w:rPr>
                      <w:i/>
                      <w:iCs/>
                      <w:color w:val="000000"/>
                      <w:sz w:val="16"/>
                      <w:szCs w:val="16"/>
                    </w:rPr>
                    <w:t xml:space="preserve">' </w:t>
                  </w:r>
                  <w:r>
                    <w:rPr>
                      <w:color w:val="000000"/>
                      <w:sz w:val="16"/>
                      <w:szCs w:val="16"/>
                    </w:rPr>
                    <w:t>and indicated with two TCI states</w:t>
                  </w:r>
                  <w:r>
                    <w:rPr>
                      <w:color w:val="FF0000"/>
                      <w:sz w:val="16"/>
                      <w:szCs w:val="16"/>
                    </w:rPr>
                    <w:t xml:space="preserve"> </w:t>
                  </w:r>
                  <w:r>
                    <w:rPr>
                      <w:color w:val="000000"/>
                      <w:sz w:val="16"/>
                      <w:szCs w:val="16"/>
                    </w:rPr>
                    <w:t xml:space="preserve">in a codepoint of the DCI field </w:t>
                  </w:r>
                  <w:r>
                    <w:rPr>
                      <w:i/>
                      <w:iCs/>
                      <w:color w:val="000000"/>
                      <w:sz w:val="16"/>
                      <w:szCs w:val="16"/>
                    </w:rPr>
                    <w:t>'Transmission Configuration Indication'',</w:t>
                  </w:r>
                  <w:r>
                    <w:rPr>
                      <w:color w:val="000000"/>
                      <w:sz w:val="16"/>
                      <w:szCs w:val="16"/>
                    </w:rPr>
                    <w:t xml:space="preserve"> if the PDSCH is scheduled by DCI format 1_1/1_2.</w:t>
                  </w:r>
                </w:p>
                <w:p w14:paraId="508FCBF1" w14:textId="77777777" w:rsidR="00C57E27" w:rsidRDefault="00377986">
                  <w:pPr>
                    <w:spacing w:before="240" w:after="0"/>
                    <w:rPr>
                      <w:ins w:id="96" w:author="承融 蔡" w:date="2023-10-10T23:55:00Z"/>
                      <w:rFonts w:ascii="Times New Roman" w:hAnsi="Times New Roman"/>
                      <w:color w:val="FF0000"/>
                      <w:sz w:val="16"/>
                      <w:szCs w:val="16"/>
                    </w:rPr>
                  </w:pPr>
                  <w:ins w:id="97" w:author="承融 蔡" w:date="2023-10-10T23:55:00Z">
                    <w:r>
                      <w:rPr>
                        <w:rFonts w:ascii="Times New Roman" w:hAnsi="Times New Roman"/>
                        <w:color w:val="FF0000"/>
                        <w:sz w:val="16"/>
                        <w:szCs w:val="16"/>
                      </w:rPr>
                      <w:t xml:space="preserve">If a UE configured with </w:t>
                    </w:r>
                    <w:r>
                      <w:rPr>
                        <w:rFonts w:ascii="Times New Roman" w:hAnsi="Times New Roman"/>
                        <w:i/>
                        <w:iCs/>
                        <w:color w:val="FF0000"/>
                        <w:sz w:val="16"/>
                        <w:szCs w:val="16"/>
                        <w:lang w:eastAsia="en-GB"/>
                      </w:rPr>
                      <w:t>dl-</w:t>
                    </w:r>
                    <w:proofErr w:type="spellStart"/>
                    <w:r>
                      <w:rPr>
                        <w:rFonts w:ascii="Times New Roman" w:hAnsi="Times New Roman"/>
                        <w:i/>
                        <w:iCs/>
                        <w:color w:val="FF0000"/>
                        <w:sz w:val="16"/>
                        <w:szCs w:val="16"/>
                        <w:lang w:eastAsia="en-GB"/>
                      </w:rPr>
                      <w:t>OrJointTCI</w:t>
                    </w:r>
                    <w:proofErr w:type="spellEnd"/>
                    <w:r>
                      <w:rPr>
                        <w:rFonts w:ascii="Times New Roman" w:hAnsi="Times New Roman"/>
                        <w:i/>
                        <w:iCs/>
                        <w:color w:val="FF0000"/>
                        <w:sz w:val="16"/>
                        <w:szCs w:val="16"/>
                        <w:lang w:eastAsia="en-GB"/>
                      </w:rPr>
                      <w:t>-</w:t>
                    </w:r>
                    <w:proofErr w:type="spellStart"/>
                    <w:r>
                      <w:rPr>
                        <w:rFonts w:ascii="Times New Roman" w:hAnsi="Times New Roman"/>
                        <w:i/>
                        <w:iCs/>
                        <w:color w:val="FF0000"/>
                        <w:sz w:val="16"/>
                        <w:szCs w:val="16"/>
                        <w:lang w:eastAsia="en-GB"/>
                      </w:rPr>
                      <w:t>StateList</w:t>
                    </w:r>
                    <w:proofErr w:type="spellEnd"/>
                    <w:r>
                      <w:rPr>
                        <w:rFonts w:ascii="Times New Roman" w:hAnsi="Times New Roman"/>
                        <w:color w:val="FF0000"/>
                        <w:sz w:val="16"/>
                        <w:szCs w:val="16"/>
                      </w:rPr>
                      <w:t xml:space="preserve"> and </w:t>
                    </w:r>
                    <w:r>
                      <w:rPr>
                        <w:rFonts w:ascii="Times New Roman" w:hAnsi="Times New Roman"/>
                        <w:color w:val="FF0000"/>
                        <w:sz w:val="16"/>
                        <w:szCs w:val="16"/>
                        <w:lang w:eastAsia="en-GB"/>
                      </w:rPr>
                      <w:t xml:space="preserve">having two indicated </w:t>
                    </w:r>
                    <w:r>
                      <w:rPr>
                        <w:rFonts w:ascii="Times New Roman" w:hAnsi="Times New Roman"/>
                        <w:color w:val="FF0000"/>
                        <w:sz w:val="16"/>
                        <w:szCs w:val="16"/>
                      </w:rPr>
                      <w:t xml:space="preserve">TCI-States is configured with </w:t>
                    </w:r>
                    <w:r>
                      <w:rPr>
                        <w:rFonts w:ascii="Times New Roman" w:hAnsi="Times New Roman"/>
                        <w:i/>
                        <w:iCs/>
                        <w:color w:val="FF0000"/>
                        <w:sz w:val="16"/>
                        <w:szCs w:val="16"/>
                      </w:rPr>
                      <w:t xml:space="preserve">sfnSchemePdcch </w:t>
                    </w:r>
                    <w:r>
                      <w:rPr>
                        <w:rFonts w:ascii="Times New Roman" w:hAnsi="Times New Roman"/>
                        <w:color w:val="FF0000"/>
                        <w:sz w:val="16"/>
                        <w:szCs w:val="16"/>
                      </w:rPr>
                      <w:t>set to '</w:t>
                    </w:r>
                    <w:proofErr w:type="spellStart"/>
                    <w:r>
                      <w:rPr>
                        <w:rFonts w:ascii="Times New Roman" w:hAnsi="Times New Roman"/>
                        <w:color w:val="FF0000"/>
                        <w:sz w:val="16"/>
                        <w:szCs w:val="16"/>
                      </w:rPr>
                      <w:t>sfnSchemeB</w:t>
                    </w:r>
                    <w:proofErr w:type="spellEnd"/>
                    <w:r>
                      <w:rPr>
                        <w:rFonts w:ascii="Times New Roman" w:hAnsi="Times New Roman"/>
                        <w:color w:val="FF0000"/>
                        <w:sz w:val="16"/>
                        <w:szCs w:val="16"/>
                      </w:rPr>
                      <w:t>' for a DL BWP</w:t>
                    </w:r>
                    <w:r>
                      <w:rPr>
                        <w:rFonts w:ascii="Times New Roman" w:hAnsi="Times New Roman"/>
                        <w:color w:val="FF0000"/>
                        <w:sz w:val="16"/>
                        <w:szCs w:val="16"/>
                        <w:lang w:eastAsia="en-GB"/>
                      </w:rPr>
                      <w:t>,</w:t>
                    </w:r>
                    <w:r>
                      <w:rPr>
                        <w:rFonts w:ascii="Times New Roman" w:hAnsi="Times New Roman"/>
                        <w:color w:val="FF0000"/>
                        <w:sz w:val="16"/>
                        <w:szCs w:val="16"/>
                      </w:rPr>
                      <w:t xml:space="preserve"> and signaled by the higher layer parameter [</w:t>
                    </w:r>
                    <w:proofErr w:type="spellStart"/>
                    <w:r>
                      <w:rPr>
                        <w:rFonts w:ascii="Times New Roman" w:hAnsi="Times New Roman"/>
                        <w:color w:val="FF0000"/>
                        <w:sz w:val="16"/>
                        <w:szCs w:val="16"/>
                      </w:rPr>
                      <w:t>applyIndicatedTCIState</w:t>
                    </w:r>
                    <w:proofErr w:type="spellEnd"/>
                    <w:r>
                      <w:rPr>
                        <w:rFonts w:ascii="Times New Roman" w:hAnsi="Times New Roman"/>
                        <w:color w:val="FF0000"/>
                        <w:sz w:val="16"/>
                        <w:szCs w:val="16"/>
                      </w:rPr>
                      <w:t>] to apply both indicated TCI-States to a PDCCH on a CORESET, the UE is expected to be configured with</w:t>
                    </w:r>
                    <w:r>
                      <w:rPr>
                        <w:rFonts w:ascii="Times New Roman" w:hAnsi="Times New Roman"/>
                        <w:i/>
                        <w:iCs/>
                        <w:color w:val="FF0000"/>
                        <w:sz w:val="16"/>
                        <w:szCs w:val="16"/>
                      </w:rPr>
                      <w:t xml:space="preserve"> </w:t>
                    </w:r>
                    <w:proofErr w:type="spellStart"/>
                    <w:r>
                      <w:rPr>
                        <w:rFonts w:ascii="Times New Roman" w:hAnsi="Times New Roman"/>
                        <w:i/>
                        <w:iCs/>
                        <w:color w:val="FF0000"/>
                        <w:sz w:val="16"/>
                        <w:szCs w:val="16"/>
                      </w:rPr>
                      <w:t>sfnSchemePdsch</w:t>
                    </w:r>
                    <w:proofErr w:type="spellEnd"/>
                    <w:r>
                      <w:rPr>
                        <w:rFonts w:ascii="Times New Roman" w:hAnsi="Times New Roman"/>
                        <w:i/>
                        <w:iCs/>
                        <w:color w:val="FF0000"/>
                        <w:sz w:val="16"/>
                        <w:szCs w:val="16"/>
                      </w:rPr>
                      <w:t xml:space="preserve"> </w:t>
                    </w:r>
                    <w:r>
                      <w:rPr>
                        <w:rFonts w:ascii="Times New Roman" w:hAnsi="Times New Roman"/>
                        <w:color w:val="FF0000"/>
                        <w:sz w:val="16"/>
                        <w:szCs w:val="16"/>
                      </w:rPr>
                      <w:t>set to</w:t>
                    </w:r>
                    <w:r>
                      <w:rPr>
                        <w:rFonts w:ascii="Times New Roman" w:hAnsi="Times New Roman"/>
                        <w:i/>
                        <w:iCs/>
                        <w:color w:val="FF0000"/>
                        <w:sz w:val="16"/>
                        <w:szCs w:val="16"/>
                      </w:rPr>
                      <w:t xml:space="preserve"> '</w:t>
                    </w:r>
                    <w:proofErr w:type="spellStart"/>
                    <w:r>
                      <w:rPr>
                        <w:rFonts w:ascii="Times New Roman" w:hAnsi="Times New Roman"/>
                        <w:i/>
                        <w:iCs/>
                        <w:color w:val="FF0000"/>
                        <w:sz w:val="16"/>
                        <w:szCs w:val="16"/>
                      </w:rPr>
                      <w:t>sfnSchemeB</w:t>
                    </w:r>
                    <w:proofErr w:type="spellEnd"/>
                    <w:r>
                      <w:rPr>
                        <w:rFonts w:ascii="Times New Roman" w:hAnsi="Times New Roman"/>
                        <w:i/>
                        <w:iCs/>
                        <w:color w:val="FF0000"/>
                        <w:sz w:val="16"/>
                        <w:szCs w:val="16"/>
                      </w:rPr>
                      <w:t xml:space="preserve">' </w:t>
                    </w:r>
                    <w:r>
                      <w:rPr>
                        <w:rFonts w:ascii="Times New Roman" w:hAnsi="Times New Roman"/>
                        <w:color w:val="FF0000"/>
                        <w:sz w:val="16"/>
                        <w:szCs w:val="16"/>
                      </w:rPr>
                      <w:t xml:space="preserve">and </w:t>
                    </w:r>
                    <w:r>
                      <w:rPr>
                        <w:rFonts w:ascii="Times New Roman" w:hAnsi="Times New Roman"/>
                        <w:color w:val="FF0000"/>
                        <w:sz w:val="16"/>
                        <w:szCs w:val="16"/>
                        <w:lang w:eastAsia="en-GB"/>
                      </w:rPr>
                      <w:t xml:space="preserve">both indicated </w:t>
                    </w:r>
                    <w:r>
                      <w:rPr>
                        <w:rFonts w:ascii="Times New Roman" w:hAnsi="Times New Roman"/>
                        <w:color w:val="FF0000"/>
                        <w:sz w:val="16"/>
                        <w:szCs w:val="16"/>
                      </w:rPr>
                      <w:t>TCI-States are determined to apply</w:t>
                    </w:r>
                    <w:r>
                      <w:rPr>
                        <w:rFonts w:ascii="Times New Roman" w:hAnsi="Times New Roman"/>
                        <w:color w:val="FF0000"/>
                        <w:sz w:val="16"/>
                        <w:szCs w:val="16"/>
                        <w:lang w:eastAsia="en-GB"/>
                      </w:rPr>
                      <w:t xml:space="preserve"> to PDSCH</w:t>
                    </w:r>
                    <w:r>
                      <w:rPr>
                        <w:rFonts w:ascii="Times New Roman" w:hAnsi="Times New Roman"/>
                        <w:i/>
                        <w:iCs/>
                        <w:color w:val="FF0000"/>
                        <w:sz w:val="16"/>
                        <w:szCs w:val="16"/>
                      </w:rPr>
                      <w:t xml:space="preserve">, </w:t>
                    </w:r>
                    <w:r>
                      <w:rPr>
                        <w:rFonts w:ascii="Times New Roman" w:hAnsi="Times New Roman"/>
                        <w:color w:val="FF0000"/>
                        <w:sz w:val="16"/>
                        <w:szCs w:val="16"/>
                      </w:rPr>
                      <w:t>if the PDSCH is scheduled by DCI format 1_1/1_2 on the PDCCH.</w:t>
                    </w:r>
                  </w:ins>
                </w:p>
                <w:p w14:paraId="378FAAA0" w14:textId="77777777" w:rsidR="00C57E27" w:rsidRDefault="00377986">
                  <w:pPr>
                    <w:spacing w:before="72" w:after="0"/>
                    <w:jc w:val="center"/>
                    <w:rPr>
                      <w:rFonts w:ascii="Times New Roman" w:hAnsi="Times New Roman"/>
                      <w:color w:val="FF0000"/>
                      <w:sz w:val="16"/>
                      <w:szCs w:val="16"/>
                    </w:rPr>
                  </w:pPr>
                  <w:r>
                    <w:rPr>
                      <w:rFonts w:ascii="Times New Roman" w:hAnsi="Times New Roman"/>
                      <w:color w:val="FF0000"/>
                      <w:sz w:val="16"/>
                      <w:szCs w:val="16"/>
                    </w:rPr>
                    <w:t>&lt;Unchanged part is omitted&gt;</w:t>
                  </w:r>
                </w:p>
              </w:tc>
            </w:tr>
          </w:tbl>
          <w:p w14:paraId="76BFA48D" w14:textId="77777777" w:rsidR="00C57E27" w:rsidRDefault="00C57E27">
            <w:pPr>
              <w:spacing w:after="0" w:line="240" w:lineRule="auto"/>
              <w:rPr>
                <w:rStyle w:val="ac"/>
                <w:rFonts w:ascii="Arial" w:hAnsi="Arial" w:cs="Arial"/>
                <w:sz w:val="16"/>
                <w:szCs w:val="16"/>
              </w:rPr>
            </w:pPr>
          </w:p>
        </w:tc>
      </w:tr>
      <w:tr w:rsidR="00C57E27" w14:paraId="4C9D1724"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E65D7C" w14:textId="77777777" w:rsidR="00C57E27" w:rsidRDefault="00377986">
            <w:pPr>
              <w:spacing w:after="0" w:line="240" w:lineRule="auto"/>
              <w:jc w:val="center"/>
              <w:rPr>
                <w:rStyle w:val="ac"/>
                <w:rFonts w:ascii="Arial" w:hAnsi="Arial" w:cs="Arial"/>
                <w:sz w:val="16"/>
                <w:szCs w:val="16"/>
              </w:rPr>
            </w:pPr>
            <w:r>
              <w:rPr>
                <w:rStyle w:val="ac"/>
                <w:rFonts w:ascii="Arial" w:hAnsi="Arial" w:cs="Arial"/>
                <w:sz w:val="16"/>
                <w:szCs w:val="16"/>
              </w:rPr>
              <w:lastRenderedPageBreak/>
              <w:t>RAN1#114</w:t>
            </w:r>
          </w:p>
        </w:tc>
      </w:tr>
      <w:tr w:rsidR="00C57E27" w14:paraId="4F099DFC"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418DA9A7" w14:textId="77777777" w:rsidR="00C57E27" w:rsidRDefault="00377986">
            <w:pPr>
              <w:suppressAutoHyphens w:val="0"/>
              <w:spacing w:after="0" w:line="240" w:lineRule="auto"/>
              <w:rPr>
                <w:rFonts w:ascii="Times" w:eastAsia="MS Mincho" w:hAnsi="Times" w:cs="Times"/>
                <w:b/>
                <w:bCs/>
                <w:color w:val="000000"/>
                <w:sz w:val="16"/>
                <w:szCs w:val="16"/>
                <w:highlight w:val="green"/>
                <w:lang w:eastAsia="en-US"/>
              </w:rPr>
            </w:pPr>
            <w:r>
              <w:rPr>
                <w:rFonts w:ascii="Times" w:eastAsia="MS Mincho" w:hAnsi="Times" w:cs="Times"/>
                <w:b/>
                <w:bCs/>
                <w:color w:val="000000"/>
                <w:sz w:val="16"/>
                <w:szCs w:val="16"/>
                <w:highlight w:val="green"/>
                <w:lang w:eastAsia="en-US"/>
              </w:rPr>
              <w:t>Agreement</w:t>
            </w:r>
          </w:p>
          <w:p w14:paraId="72B242E2" w14:textId="77777777" w:rsidR="00C57E27" w:rsidRDefault="00377986">
            <w:pPr>
              <w:suppressAutoHyphens w:val="0"/>
              <w:spacing w:after="0" w:line="240" w:lineRule="auto"/>
              <w:rPr>
                <w:rFonts w:ascii="Times" w:eastAsia="MS Mincho" w:hAnsi="Times" w:cs="Times"/>
                <w:color w:val="000000"/>
                <w:sz w:val="16"/>
                <w:szCs w:val="16"/>
                <w:lang w:eastAsia="en-US"/>
              </w:rPr>
            </w:pPr>
            <w:r>
              <w:rPr>
                <w:rFonts w:ascii="Times" w:eastAsia="MS Mincho" w:hAnsi="Times" w:cs="Times"/>
                <w:color w:val="000000"/>
                <w:sz w:val="16"/>
                <w:szCs w:val="16"/>
                <w:lang w:eastAsia="en-US"/>
              </w:rPr>
              <w:t>On</w:t>
            </w:r>
            <w:r>
              <w:rPr>
                <w:rFonts w:ascii="Times" w:hAnsi="Times" w:cs="Times"/>
                <w:color w:val="000000"/>
                <w:sz w:val="16"/>
                <w:szCs w:val="16"/>
              </w:rPr>
              <w:t xml:space="preserve"> unified TCI framework extension for S-DCI based MTPR, a UE capability is used as </w:t>
            </w:r>
            <w:r>
              <w:rPr>
                <w:rFonts w:ascii="Times" w:eastAsia="MS Mincho" w:hAnsi="Times" w:cs="Times"/>
                <w:color w:val="000000"/>
                <w:sz w:val="16"/>
                <w:szCs w:val="16"/>
                <w:lang w:eastAsia="en-US"/>
              </w:rPr>
              <w:t xml:space="preserve">the threshold for PDSCH reception </w:t>
            </w:r>
            <w:r>
              <w:rPr>
                <w:rFonts w:ascii="Times" w:eastAsia="MS Mincho" w:hAnsi="Times" w:cs="Times"/>
                <w:sz w:val="16"/>
                <w:szCs w:val="16"/>
                <w:lang w:eastAsia="en-US"/>
              </w:rPr>
              <w:t>scheduled/activated by DCI format 1_0/1_1/1_2 if the UE doesn’t support the c</w:t>
            </w:r>
            <w:r>
              <w:rPr>
                <w:rFonts w:ascii="Times" w:eastAsia="MS Mincho" w:hAnsi="Times" w:cs="Times"/>
                <w:color w:val="000000"/>
                <w:sz w:val="16"/>
                <w:szCs w:val="16"/>
                <w:lang w:eastAsia="en-US"/>
              </w:rPr>
              <w:t>apability of two default beams for S-DCI based MTRP in FR2</w:t>
            </w:r>
          </w:p>
          <w:p w14:paraId="3BBCC26D" w14:textId="77777777" w:rsidR="00C57E27" w:rsidRDefault="00377986">
            <w:pPr>
              <w:numPr>
                <w:ilvl w:val="0"/>
                <w:numId w:val="12"/>
              </w:numPr>
              <w:suppressAutoHyphens w:val="0"/>
              <w:spacing w:after="0" w:line="240" w:lineRule="auto"/>
              <w:ind w:left="595" w:hanging="283"/>
              <w:rPr>
                <w:rFonts w:ascii="Times" w:eastAsia="Batang" w:hAnsi="Times" w:cs="Times"/>
                <w:color w:val="000000"/>
                <w:sz w:val="16"/>
                <w:szCs w:val="16"/>
                <w:lang w:val="en-GB" w:eastAsia="en-US"/>
              </w:rPr>
            </w:pPr>
            <w:r>
              <w:rPr>
                <w:rFonts w:ascii="Times" w:eastAsia="Batang" w:hAnsi="Times" w:cs="Times"/>
                <w:color w:val="000000"/>
                <w:sz w:val="16"/>
                <w:szCs w:val="16"/>
                <w:lang w:val="en-GB" w:eastAsia="en-US"/>
              </w:rPr>
              <w:t>Note: Whether to reuse the legacy UE capability (</w:t>
            </w:r>
            <w:proofErr w:type="spellStart"/>
            <w:r>
              <w:rPr>
                <w:rFonts w:ascii="Times" w:eastAsia="Batang" w:hAnsi="Times" w:cs="Times"/>
                <w:i/>
                <w:iCs/>
                <w:color w:val="000000"/>
                <w:sz w:val="16"/>
                <w:szCs w:val="16"/>
                <w:lang w:val="en-GB" w:eastAsia="en-US"/>
              </w:rPr>
              <w:t>timeDurationForQCL</w:t>
            </w:r>
            <w:proofErr w:type="spellEnd"/>
            <w:r>
              <w:rPr>
                <w:rFonts w:ascii="Times" w:eastAsia="Batang" w:hAnsi="Times" w:cs="Times"/>
                <w:color w:val="000000"/>
                <w:sz w:val="16"/>
                <w:szCs w:val="16"/>
                <w:lang w:val="en-GB" w:eastAsia="en-US"/>
              </w:rPr>
              <w:t>) as the threshold and corresponding candidate values are discussed in Rel-18 UE feature AI</w:t>
            </w:r>
          </w:p>
          <w:p w14:paraId="537B9FD8" w14:textId="77777777" w:rsidR="00C57E27" w:rsidRDefault="00C57E27">
            <w:pPr>
              <w:suppressAutoHyphens w:val="0"/>
              <w:spacing w:after="0" w:line="240" w:lineRule="auto"/>
              <w:rPr>
                <w:rFonts w:ascii="Times" w:eastAsia="Batang" w:hAnsi="Times" w:cs="Times"/>
                <w:i/>
                <w:iCs/>
                <w:sz w:val="16"/>
                <w:szCs w:val="16"/>
                <w:lang w:val="en-GB" w:eastAsia="en-US"/>
              </w:rPr>
            </w:pPr>
          </w:p>
          <w:p w14:paraId="48B00FEA" w14:textId="77777777" w:rsidR="00C57E27" w:rsidRDefault="00377986">
            <w:pPr>
              <w:suppressAutoHyphens w:val="0"/>
              <w:spacing w:after="0" w:line="240" w:lineRule="auto"/>
              <w:rPr>
                <w:rFonts w:ascii="Times" w:eastAsia="MS Mincho" w:hAnsi="Times" w:cs="Times"/>
                <w:b/>
                <w:bCs/>
                <w:color w:val="000000"/>
                <w:sz w:val="16"/>
                <w:szCs w:val="16"/>
                <w:highlight w:val="green"/>
                <w:lang w:eastAsia="en-US"/>
              </w:rPr>
            </w:pPr>
            <w:r>
              <w:rPr>
                <w:rFonts w:ascii="Times" w:eastAsia="MS Mincho" w:hAnsi="Times" w:cs="Times"/>
                <w:b/>
                <w:bCs/>
                <w:color w:val="000000"/>
                <w:sz w:val="16"/>
                <w:szCs w:val="16"/>
                <w:highlight w:val="green"/>
                <w:lang w:eastAsia="en-US"/>
              </w:rPr>
              <w:t>Agreement</w:t>
            </w:r>
          </w:p>
          <w:p w14:paraId="255F53CF" w14:textId="77777777" w:rsidR="00C57E27" w:rsidRDefault="00377986">
            <w:pPr>
              <w:suppressAutoHyphens w:val="0"/>
              <w:spacing w:after="0" w:line="240" w:lineRule="auto"/>
              <w:jc w:val="both"/>
              <w:rPr>
                <w:rFonts w:ascii="Times" w:eastAsia="MS Mincho" w:hAnsi="Times" w:cs="Times"/>
                <w:color w:val="000000"/>
                <w:sz w:val="16"/>
                <w:szCs w:val="16"/>
                <w:lang w:eastAsia="en-US"/>
              </w:rPr>
            </w:pPr>
            <w:r>
              <w:rPr>
                <w:rFonts w:ascii="Times" w:hAnsi="Times" w:cs="Times"/>
                <w:color w:val="000000"/>
                <w:sz w:val="16"/>
                <w:szCs w:val="16"/>
              </w:rPr>
              <w:t xml:space="preserve">On unified TCI framework extension for S-DCI based MTRP, if </w:t>
            </w:r>
            <w:proofErr w:type="spellStart"/>
            <w:r>
              <w:rPr>
                <w:rFonts w:ascii="Times" w:hAnsi="Times" w:cs="Times"/>
                <w:i/>
                <w:iCs/>
                <w:color w:val="000000"/>
                <w:sz w:val="16"/>
                <w:szCs w:val="16"/>
              </w:rPr>
              <w:t>twoPHRMode</w:t>
            </w:r>
            <w:proofErr w:type="spellEnd"/>
            <w:r>
              <w:rPr>
                <w:rFonts w:ascii="Times" w:hAnsi="Times" w:cs="Times"/>
                <w:color w:val="000000"/>
                <w:sz w:val="16"/>
                <w:szCs w:val="16"/>
              </w:rPr>
              <w:t xml:space="preserve"> is configured, and two SRS resource sets for CB/NCB are configured </w:t>
            </w:r>
            <w:r>
              <w:rPr>
                <w:rFonts w:ascii="Times" w:hAnsi="Times" w:cs="Times"/>
                <w:color w:val="FF0000"/>
                <w:sz w:val="16"/>
                <w:szCs w:val="16"/>
              </w:rPr>
              <w:t>(i.e., TDM PUSCH repetition is configured)</w:t>
            </w:r>
            <w:r>
              <w:rPr>
                <w:rFonts w:ascii="Times" w:hAnsi="Times" w:cs="Times"/>
                <w:color w:val="000000"/>
                <w:sz w:val="16"/>
                <w:szCs w:val="16"/>
              </w:rPr>
              <w:t>:</w:t>
            </w:r>
          </w:p>
          <w:p w14:paraId="551EF0D5" w14:textId="77777777" w:rsidR="00C57E27" w:rsidRDefault="00377986">
            <w:pPr>
              <w:numPr>
                <w:ilvl w:val="0"/>
                <w:numId w:val="8"/>
              </w:numPr>
              <w:spacing w:after="0" w:line="256" w:lineRule="auto"/>
              <w:ind w:left="599" w:hanging="283"/>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If the UE provides a Type 1 PHR for a reference PUSCH transmission associated with the first indicated joint/UL TCI state, the UL PC parameter setting and PL-RS are obtained from the first indicated joint/UL TCI state.</w:t>
            </w:r>
          </w:p>
          <w:p w14:paraId="1F0A03E8" w14:textId="77777777" w:rsidR="00C57E27" w:rsidRDefault="00377986">
            <w:pPr>
              <w:numPr>
                <w:ilvl w:val="0"/>
                <w:numId w:val="8"/>
              </w:numPr>
              <w:spacing w:after="0" w:line="256" w:lineRule="auto"/>
              <w:ind w:left="599" w:hanging="283"/>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If the UE provides a Type 1 PHR for a reference PUSCH transmission associated with the second indicated joint/UL TCI state, the UL PC parameter setting and PL-RS are obtained from the second indicated joint/UL TCI state</w:t>
            </w:r>
          </w:p>
          <w:p w14:paraId="5E449DAB" w14:textId="77777777" w:rsidR="00C57E27" w:rsidRDefault="00377986">
            <w:pPr>
              <w:spacing w:after="0" w:line="256" w:lineRule="auto"/>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 xml:space="preserve">Note: The support for two PHR modes for Rel-18 SFN/SDM based </w:t>
            </w:r>
            <w:proofErr w:type="spellStart"/>
            <w:r>
              <w:rPr>
                <w:rFonts w:ascii="Times" w:eastAsia="Batang" w:hAnsi="Times" w:cs="Times"/>
                <w:color w:val="000000"/>
                <w:sz w:val="16"/>
                <w:szCs w:val="16"/>
                <w:lang w:val="en-GB" w:eastAsia="zh-CN"/>
              </w:rPr>
              <w:t>sTXMP</w:t>
            </w:r>
            <w:proofErr w:type="spellEnd"/>
            <w:r>
              <w:rPr>
                <w:rFonts w:ascii="Times" w:eastAsia="Batang" w:hAnsi="Times" w:cs="Times"/>
                <w:color w:val="000000"/>
                <w:sz w:val="16"/>
                <w:szCs w:val="16"/>
                <w:lang w:val="en-GB" w:eastAsia="zh-CN"/>
              </w:rPr>
              <w:t xml:space="preserve"> will independently discussed.</w:t>
            </w:r>
          </w:p>
          <w:p w14:paraId="0961806B" w14:textId="77777777" w:rsidR="00C57E27" w:rsidRDefault="00C57E27">
            <w:pPr>
              <w:suppressAutoHyphens w:val="0"/>
              <w:spacing w:after="0" w:line="240" w:lineRule="auto"/>
              <w:rPr>
                <w:rFonts w:ascii="Times" w:eastAsia="Batang" w:hAnsi="Times" w:cs="Times"/>
                <w:i/>
                <w:iCs/>
                <w:sz w:val="16"/>
                <w:szCs w:val="16"/>
                <w:lang w:val="en-GB" w:eastAsia="en-US"/>
              </w:rPr>
            </w:pPr>
          </w:p>
          <w:p w14:paraId="7C882D6F" w14:textId="77777777" w:rsidR="00C57E27" w:rsidRDefault="00377986">
            <w:pPr>
              <w:suppressAutoHyphens w:val="0"/>
              <w:spacing w:after="0" w:line="240" w:lineRule="auto"/>
              <w:jc w:val="both"/>
              <w:rPr>
                <w:rFonts w:ascii="Times" w:eastAsia="MS Mincho" w:hAnsi="Times" w:cs="Times"/>
                <w:b/>
                <w:bCs/>
                <w:color w:val="000000"/>
                <w:sz w:val="16"/>
                <w:szCs w:val="16"/>
                <w:lang w:eastAsia="en-US"/>
              </w:rPr>
            </w:pPr>
            <w:r>
              <w:rPr>
                <w:rFonts w:ascii="Times" w:eastAsia="MS Mincho" w:hAnsi="Times" w:cs="Times"/>
                <w:b/>
                <w:bCs/>
                <w:color w:val="000000"/>
                <w:sz w:val="16"/>
                <w:szCs w:val="16"/>
                <w:lang w:eastAsia="en-US"/>
              </w:rPr>
              <w:t>Conclusion</w:t>
            </w:r>
          </w:p>
          <w:p w14:paraId="0F43EDBE" w14:textId="77777777" w:rsidR="00C57E27" w:rsidRDefault="00377986">
            <w:pPr>
              <w:suppressAutoHyphens w:val="0"/>
              <w:spacing w:after="0" w:line="240" w:lineRule="auto"/>
              <w:jc w:val="both"/>
              <w:rPr>
                <w:rFonts w:ascii="Times" w:eastAsia="MS Mincho" w:hAnsi="Times" w:cs="Times"/>
                <w:color w:val="000000"/>
                <w:sz w:val="16"/>
                <w:szCs w:val="16"/>
                <w:lang w:eastAsia="en-US"/>
              </w:rPr>
            </w:pPr>
            <w:r>
              <w:rPr>
                <w:rFonts w:ascii="Times" w:eastAsia="MS Mincho" w:hAnsi="Times" w:cs="Times"/>
                <w:color w:val="000000"/>
                <w:sz w:val="16"/>
                <w:szCs w:val="16"/>
                <w:lang w:eastAsia="en-US"/>
              </w:rPr>
              <w:lastRenderedPageBreak/>
              <w:t>The following is not supported in Rel-18:</w:t>
            </w:r>
          </w:p>
          <w:p w14:paraId="3C045396" w14:textId="77777777" w:rsidR="00C57E27" w:rsidRDefault="00377986">
            <w:pPr>
              <w:suppressAutoHyphens w:val="0"/>
              <w:spacing w:after="0" w:line="240" w:lineRule="auto"/>
              <w:jc w:val="both"/>
              <w:rPr>
                <w:rFonts w:ascii="Times" w:eastAsia="MS Mincho" w:hAnsi="Times" w:cs="Times"/>
                <w:color w:val="000000"/>
                <w:sz w:val="16"/>
                <w:szCs w:val="16"/>
                <w:lang w:eastAsia="en-US"/>
              </w:rPr>
            </w:pPr>
            <w:r>
              <w:rPr>
                <w:rFonts w:ascii="Times" w:eastAsia="MS Mincho" w:hAnsi="Times" w:cs="Times"/>
                <w:color w:val="000000"/>
                <w:sz w:val="16"/>
                <w:szCs w:val="16"/>
                <w:lang w:eastAsia="en-US"/>
              </w:rPr>
              <w:t xml:space="preserve">On unified TCI framework extension, support a first and a second UL PC parameter settings for PUSCH/PUCCH/SRS configured in </w:t>
            </w:r>
            <w:r>
              <w:rPr>
                <w:rFonts w:ascii="Times" w:eastAsia="MS Mincho" w:hAnsi="Times" w:cs="Times"/>
                <w:i/>
                <w:iCs/>
                <w:color w:val="000000"/>
                <w:sz w:val="16"/>
                <w:szCs w:val="16"/>
                <w:lang w:eastAsia="en-US"/>
              </w:rPr>
              <w:t>BWP-</w:t>
            </w:r>
            <w:proofErr w:type="spellStart"/>
            <w:r>
              <w:rPr>
                <w:rFonts w:ascii="Times" w:eastAsia="MS Mincho" w:hAnsi="Times" w:cs="Times"/>
                <w:i/>
                <w:iCs/>
                <w:color w:val="000000"/>
                <w:sz w:val="16"/>
                <w:szCs w:val="16"/>
                <w:lang w:eastAsia="en-US"/>
              </w:rPr>
              <w:t>UplinkDedicated</w:t>
            </w:r>
            <w:proofErr w:type="spellEnd"/>
            <w:r>
              <w:rPr>
                <w:rFonts w:ascii="Times" w:eastAsia="MS Mincho" w:hAnsi="Times" w:cs="Times"/>
                <w:color w:val="000000"/>
                <w:sz w:val="16"/>
                <w:szCs w:val="16"/>
                <w:lang w:eastAsia="en-US"/>
              </w:rPr>
              <w:t xml:space="preserve"> </w:t>
            </w:r>
          </w:p>
          <w:p w14:paraId="0D0778DD" w14:textId="77777777" w:rsidR="00C57E27" w:rsidRDefault="00377986">
            <w:pPr>
              <w:numPr>
                <w:ilvl w:val="0"/>
                <w:numId w:val="8"/>
              </w:numPr>
              <w:spacing w:after="0" w:line="256" w:lineRule="auto"/>
              <w:ind w:left="599" w:hanging="283"/>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If the first/second indicated joint/UL TCI state applied to PUSCH/PUCCH/SRS transmission doesn’t include an UL PC parameter setting for PUSCH/PUCCH/SRS, the UE shall apply the first/second UL PC parameter setting for PUSCH/PUCCH/SRS configured in the corresponding UL BWP</w:t>
            </w:r>
          </w:p>
          <w:p w14:paraId="72B461D1" w14:textId="77777777" w:rsidR="00C57E27" w:rsidRDefault="00377986">
            <w:pPr>
              <w:numPr>
                <w:ilvl w:val="1"/>
                <w:numId w:val="8"/>
              </w:numPr>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For M-DCI based MTRP operation, the first and the second indicated joint/UL TCI states correspond to the indicated joint/UL TCI states specific to coresetPoolIndex value 0 and value 1, respectively.</w:t>
            </w:r>
          </w:p>
          <w:p w14:paraId="0D197D39" w14:textId="77777777" w:rsidR="00C57E27" w:rsidRDefault="00C57E27">
            <w:pPr>
              <w:suppressAutoHyphens w:val="0"/>
              <w:spacing w:after="0" w:line="240" w:lineRule="auto"/>
              <w:rPr>
                <w:rFonts w:ascii="Times" w:eastAsia="Batang" w:hAnsi="Times" w:cs="Times"/>
                <w:i/>
                <w:iCs/>
                <w:sz w:val="16"/>
                <w:szCs w:val="16"/>
                <w:lang w:val="en-GB" w:eastAsia="en-US"/>
              </w:rPr>
            </w:pPr>
          </w:p>
          <w:p w14:paraId="25E5B592" w14:textId="77777777" w:rsidR="00C57E27" w:rsidRDefault="00377986">
            <w:pPr>
              <w:suppressAutoHyphens w:val="0"/>
              <w:spacing w:after="0" w:line="240" w:lineRule="auto"/>
              <w:rPr>
                <w:rFonts w:ascii="Times" w:eastAsia="MS Mincho" w:hAnsi="Times" w:cs="Times"/>
                <w:b/>
                <w:bCs/>
                <w:color w:val="000000"/>
                <w:sz w:val="16"/>
                <w:szCs w:val="16"/>
                <w:highlight w:val="green"/>
                <w:lang w:eastAsia="en-US"/>
              </w:rPr>
            </w:pPr>
            <w:r>
              <w:rPr>
                <w:rFonts w:ascii="Times" w:eastAsia="MS Mincho" w:hAnsi="Times" w:cs="Times"/>
                <w:b/>
                <w:bCs/>
                <w:color w:val="000000"/>
                <w:sz w:val="16"/>
                <w:szCs w:val="16"/>
                <w:highlight w:val="green"/>
                <w:lang w:eastAsia="en-US"/>
              </w:rPr>
              <w:t>Agreement</w:t>
            </w:r>
          </w:p>
          <w:p w14:paraId="78736EEA" w14:textId="77777777" w:rsidR="00C57E27" w:rsidRDefault="00377986">
            <w:pPr>
              <w:suppressAutoHyphens w:val="0"/>
              <w:spacing w:after="0" w:line="240" w:lineRule="auto"/>
              <w:rPr>
                <w:rFonts w:ascii="Times" w:hAnsi="Times" w:cs="Times"/>
                <w:color w:val="000000"/>
                <w:sz w:val="16"/>
                <w:szCs w:val="16"/>
              </w:rPr>
            </w:pPr>
            <w:r>
              <w:rPr>
                <w:rFonts w:ascii="Times" w:eastAsia="MS Mincho" w:hAnsi="Times" w:cs="Times"/>
                <w:color w:val="000000"/>
                <w:sz w:val="16"/>
                <w:szCs w:val="16"/>
                <w:lang w:eastAsia="en-US"/>
              </w:rPr>
              <w:t>On</w:t>
            </w:r>
            <w:r>
              <w:rPr>
                <w:rFonts w:ascii="Times" w:hAnsi="Times" w:cs="Times"/>
                <w:color w:val="000000"/>
                <w:sz w:val="16"/>
                <w:szCs w:val="16"/>
              </w:rPr>
              <w:t xml:space="preserve"> unified TCI framework extension for S-DCI based MTRP, if the scheduling offset between the last symbol of the PDCCH carrying the triggering DCI and the first symbol of AP CSI-RS resources in an AP CSI-RS resource set for BM/CSI is smaller than a threshold for AP CSI-RS reception:</w:t>
            </w:r>
          </w:p>
          <w:p w14:paraId="7F72EEC8" w14:textId="77777777" w:rsidR="00C57E27" w:rsidRDefault="00377986">
            <w:pPr>
              <w:numPr>
                <w:ilvl w:val="0"/>
                <w:numId w:val="12"/>
              </w:numPr>
              <w:suppressAutoHyphens w:val="0"/>
              <w:spacing w:after="0" w:line="240" w:lineRule="auto"/>
              <w:ind w:left="595" w:hanging="283"/>
              <w:jc w:val="both"/>
              <w:rPr>
                <w:rFonts w:ascii="Times" w:eastAsia="Batang" w:hAnsi="Times" w:cs="Times"/>
                <w:color w:val="FF0000"/>
                <w:sz w:val="16"/>
                <w:szCs w:val="16"/>
                <w:lang w:val="en-GB" w:eastAsia="en-US"/>
              </w:rPr>
            </w:pPr>
            <w:r>
              <w:rPr>
                <w:rFonts w:ascii="Times" w:eastAsia="Batang" w:hAnsi="Times" w:cs="Times"/>
                <w:color w:val="FF0000"/>
                <w:sz w:val="16"/>
                <w:szCs w:val="16"/>
                <w:lang w:val="en-GB" w:eastAsia="en-US"/>
              </w:rPr>
              <w:t xml:space="preserve">FFS: If there is any other DL signal in the same symbols as the AP CSI-RS </w:t>
            </w:r>
          </w:p>
          <w:p w14:paraId="773F5E85" w14:textId="77777777" w:rsidR="00C57E27" w:rsidRDefault="00377986">
            <w:pPr>
              <w:numPr>
                <w:ilvl w:val="0"/>
                <w:numId w:val="12"/>
              </w:numPr>
              <w:suppressAutoHyphens w:val="0"/>
              <w:spacing w:after="0" w:line="240" w:lineRule="auto"/>
              <w:ind w:left="595" w:hanging="283"/>
              <w:jc w:val="both"/>
              <w:rPr>
                <w:rFonts w:ascii="Times" w:eastAsia="Batang" w:hAnsi="Times" w:cs="Times"/>
                <w:color w:val="000000"/>
                <w:sz w:val="16"/>
                <w:szCs w:val="16"/>
                <w:lang w:val="en-GB" w:eastAsia="en-US"/>
              </w:rPr>
            </w:pPr>
            <w:r>
              <w:rPr>
                <w:rFonts w:ascii="Times" w:eastAsia="Batang" w:hAnsi="Times" w:cs="Times"/>
                <w:color w:val="FF0000"/>
                <w:sz w:val="16"/>
                <w:szCs w:val="16"/>
                <w:lang w:val="en-GB" w:eastAsia="en-US"/>
              </w:rPr>
              <w:t>If there is no DL signal in the same symbols as the AP CSI-RS:</w:t>
            </w:r>
          </w:p>
          <w:p w14:paraId="551A1BDC" w14:textId="77777777" w:rsidR="00C57E27" w:rsidRDefault="00377986">
            <w:pPr>
              <w:numPr>
                <w:ilvl w:val="1"/>
                <w:numId w:val="12"/>
              </w:numPr>
              <w:suppressAutoHyphens w:val="0"/>
              <w:spacing w:after="0" w:line="240" w:lineRule="auto"/>
              <w:jc w:val="both"/>
              <w:rPr>
                <w:rFonts w:ascii="Times" w:eastAsia="Batang" w:hAnsi="Times" w:cs="Times"/>
                <w:color w:val="000000"/>
                <w:sz w:val="16"/>
                <w:szCs w:val="16"/>
                <w:lang w:val="en-GB" w:eastAsia="en-US"/>
              </w:rPr>
            </w:pPr>
            <w:r>
              <w:rPr>
                <w:rFonts w:ascii="Times" w:eastAsia="Batang" w:hAnsi="Times" w:cs="Times"/>
                <w:color w:val="000000"/>
                <w:sz w:val="16"/>
                <w:szCs w:val="16"/>
                <w:lang w:val="en-GB" w:eastAsia="en-US"/>
              </w:rPr>
              <w:t>If the UE is in FR1 or the UE supports the capability of two default beams for S-DCI based MTRP in FR2, the UE shall apply the first or the second indicated joint/DL TCI state to the AP CSI-RS according to the RRC configuration(s) provided to the AP CSI-RS resource or AP CSI-RS resource set</w:t>
            </w:r>
          </w:p>
          <w:p w14:paraId="65ABB763" w14:textId="77777777" w:rsidR="00C57E27" w:rsidRDefault="00377986">
            <w:pPr>
              <w:numPr>
                <w:ilvl w:val="2"/>
                <w:numId w:val="12"/>
              </w:numPr>
              <w:spacing w:after="0"/>
              <w:contextualSpacing/>
              <w:rPr>
                <w:rFonts w:ascii="Times" w:hAnsi="Times" w:cs="Times"/>
                <w:color w:val="000000"/>
                <w:sz w:val="16"/>
                <w:szCs w:val="16"/>
                <w:lang w:val="en-GB"/>
              </w:rPr>
            </w:pPr>
            <w:r>
              <w:rPr>
                <w:rFonts w:ascii="Times" w:hAnsi="Times" w:cs="Times"/>
                <w:color w:val="000000"/>
                <w:sz w:val="16"/>
                <w:szCs w:val="16"/>
                <w:lang w:val="en-GB"/>
              </w:rPr>
              <w:t>Note: If the UE supports the capability of two default beams for S-DCI based MTRP in FR2, UE uses both indicated joint/DL TCI states to buffer the received signal before a threshold.</w:t>
            </w:r>
          </w:p>
          <w:p w14:paraId="07A74376" w14:textId="77777777" w:rsidR="00C57E27" w:rsidRDefault="00377986">
            <w:pPr>
              <w:numPr>
                <w:ilvl w:val="1"/>
                <w:numId w:val="12"/>
              </w:numPr>
              <w:suppressAutoHyphens w:val="0"/>
              <w:spacing w:after="0" w:line="240" w:lineRule="auto"/>
              <w:rPr>
                <w:rFonts w:ascii="Times" w:eastAsia="Batang" w:hAnsi="Times" w:cs="Times"/>
                <w:color w:val="000000"/>
                <w:sz w:val="16"/>
                <w:szCs w:val="16"/>
                <w:lang w:val="en-GB" w:eastAsia="en-US"/>
              </w:rPr>
            </w:pPr>
            <w:r>
              <w:rPr>
                <w:rFonts w:ascii="Times" w:eastAsia="Batang" w:hAnsi="Times" w:cs="Times"/>
                <w:color w:val="000000"/>
                <w:sz w:val="16"/>
                <w:szCs w:val="16"/>
                <w:lang w:val="en-GB" w:eastAsia="en-US"/>
              </w:rPr>
              <w:t>Otherwise, the UE shall apply the first indicated joint/DL TCI state to the AP CSI-RS.</w:t>
            </w:r>
          </w:p>
          <w:p w14:paraId="36D3A7F6" w14:textId="77777777" w:rsidR="00C57E27" w:rsidRDefault="00377986">
            <w:pPr>
              <w:numPr>
                <w:ilvl w:val="0"/>
                <w:numId w:val="12"/>
              </w:numPr>
              <w:suppressAutoHyphens w:val="0"/>
              <w:spacing w:after="0" w:line="240" w:lineRule="auto"/>
              <w:ind w:left="595" w:hanging="283"/>
              <w:rPr>
                <w:rFonts w:ascii="Times" w:eastAsia="Batang" w:hAnsi="Times" w:cs="Times"/>
                <w:color w:val="FF0000"/>
                <w:sz w:val="16"/>
                <w:szCs w:val="16"/>
                <w:lang w:val="en-GB" w:eastAsia="en-US"/>
              </w:rPr>
            </w:pPr>
            <w:r>
              <w:rPr>
                <w:rFonts w:ascii="Times" w:eastAsia="Batang" w:hAnsi="Times" w:cs="Times"/>
                <w:color w:val="FF0000"/>
                <w:sz w:val="16"/>
                <w:szCs w:val="16"/>
                <w:lang w:val="en-GB" w:eastAsia="en-US"/>
              </w:rPr>
              <w:t>FFS: The definition of other DL signals</w:t>
            </w:r>
          </w:p>
          <w:p w14:paraId="70DF54A4" w14:textId="77777777" w:rsidR="00C57E27" w:rsidRDefault="00377986">
            <w:pPr>
              <w:numPr>
                <w:ilvl w:val="0"/>
                <w:numId w:val="12"/>
              </w:numPr>
              <w:suppressAutoHyphens w:val="0"/>
              <w:spacing w:after="0" w:line="240" w:lineRule="auto"/>
              <w:ind w:left="595" w:hanging="283"/>
              <w:rPr>
                <w:rFonts w:ascii="Times" w:eastAsia="Batang" w:hAnsi="Times" w:cs="Times"/>
                <w:color w:val="000000"/>
                <w:sz w:val="16"/>
                <w:szCs w:val="16"/>
                <w:lang w:val="en-GB" w:eastAsia="en-US"/>
              </w:rPr>
            </w:pPr>
            <w:r>
              <w:rPr>
                <w:rFonts w:ascii="Times" w:eastAsia="Batang" w:hAnsi="Times" w:cs="Times"/>
                <w:color w:val="000000"/>
                <w:sz w:val="16"/>
                <w:szCs w:val="16"/>
                <w:lang w:val="en-GB" w:eastAsia="en-US"/>
              </w:rPr>
              <w:t>Note: Whether to reuse the legacy UE capability (</w:t>
            </w:r>
            <w:proofErr w:type="spellStart"/>
            <w:r>
              <w:rPr>
                <w:rFonts w:ascii="Times" w:eastAsia="Batang" w:hAnsi="Times" w:cs="Times"/>
                <w:i/>
                <w:iCs/>
                <w:color w:val="000000"/>
                <w:sz w:val="16"/>
                <w:szCs w:val="16"/>
                <w:lang w:val="en-GB" w:eastAsia="en-US"/>
              </w:rPr>
              <w:t>beamSwitchTiming</w:t>
            </w:r>
            <w:proofErr w:type="spellEnd"/>
            <w:r>
              <w:rPr>
                <w:rFonts w:ascii="Times" w:eastAsia="Batang" w:hAnsi="Times" w:cs="Times"/>
                <w:color w:val="000000"/>
                <w:sz w:val="16"/>
                <w:szCs w:val="16"/>
                <w:lang w:val="en-GB" w:eastAsia="en-US"/>
              </w:rPr>
              <w:t>/</w:t>
            </w:r>
            <w:r>
              <w:rPr>
                <w:rFonts w:ascii="Times" w:eastAsia="Batang" w:hAnsi="Times" w:cs="Times"/>
                <w:i/>
                <w:iCs/>
                <w:color w:val="000000"/>
                <w:sz w:val="16"/>
                <w:szCs w:val="16"/>
                <w:lang w:val="en-GB" w:eastAsia="en-US"/>
              </w:rPr>
              <w:t>beamSwitchTiming-r16</w:t>
            </w:r>
            <w:r>
              <w:rPr>
                <w:rFonts w:ascii="Times" w:eastAsia="Batang" w:hAnsi="Times" w:cs="Times"/>
                <w:color w:val="000000"/>
                <w:sz w:val="16"/>
                <w:szCs w:val="16"/>
                <w:lang w:val="en-GB" w:eastAsia="en-US"/>
              </w:rPr>
              <w:t>) as the threshold for AP CSI-RS reception is discussed in Rel-18 UE feature AI</w:t>
            </w:r>
          </w:p>
          <w:p w14:paraId="42BF1455" w14:textId="77777777" w:rsidR="00C57E27" w:rsidRDefault="00C57E27">
            <w:pPr>
              <w:suppressAutoHyphens w:val="0"/>
              <w:spacing w:after="0" w:line="240" w:lineRule="auto"/>
              <w:rPr>
                <w:rFonts w:ascii="Times New Roman" w:eastAsia="Batang" w:hAnsi="Times New Roman" w:cs="Times New Roman"/>
                <w:color w:val="000000"/>
                <w:sz w:val="16"/>
                <w:szCs w:val="16"/>
                <w:lang w:val="en-GB" w:eastAsia="zh-CN"/>
              </w:rPr>
            </w:pPr>
          </w:p>
          <w:p w14:paraId="377BEB5A" w14:textId="77777777" w:rsidR="00C57E27" w:rsidRDefault="00377986">
            <w:pPr>
              <w:suppressAutoHyphens w:val="0"/>
              <w:spacing w:after="0" w:line="240" w:lineRule="auto"/>
              <w:rPr>
                <w:rFonts w:ascii="Times New Roman" w:eastAsia="Batang" w:hAnsi="Times New Roman" w:cs="Times New Roman"/>
                <w:b/>
                <w:bCs/>
                <w:color w:val="000000"/>
                <w:sz w:val="16"/>
                <w:szCs w:val="16"/>
                <w:highlight w:val="green"/>
                <w:lang w:val="en-GB" w:eastAsia="zh-CN"/>
              </w:rPr>
            </w:pPr>
            <w:r>
              <w:rPr>
                <w:rFonts w:ascii="Times New Roman" w:eastAsia="Batang" w:hAnsi="Times New Roman" w:cs="Times New Roman"/>
                <w:b/>
                <w:bCs/>
                <w:color w:val="000000"/>
                <w:sz w:val="16"/>
                <w:szCs w:val="16"/>
                <w:highlight w:val="green"/>
                <w:lang w:val="en-GB" w:eastAsia="zh-CN"/>
              </w:rPr>
              <w:t>Agreement</w:t>
            </w:r>
          </w:p>
          <w:p w14:paraId="2800B9CF" w14:textId="77777777" w:rsidR="00C57E27" w:rsidRDefault="00377986">
            <w:pPr>
              <w:suppressAutoHyphens w:val="0"/>
              <w:spacing w:after="0" w:line="240" w:lineRule="auto"/>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eastAsia="zh-CN"/>
              </w:rPr>
              <w:t>On unified TCI framework extension</w:t>
            </w:r>
            <w:r>
              <w:rPr>
                <w:rFonts w:ascii="Times New Roman" w:eastAsia="Batang" w:hAnsi="Times New Roman" w:cs="Times New Roman" w:hint="eastAsia"/>
                <w:color w:val="000000"/>
                <w:sz w:val="16"/>
                <w:szCs w:val="16"/>
                <w:lang w:val="en-GB" w:eastAsia="zh-CN"/>
              </w:rPr>
              <w:t>,</w:t>
            </w:r>
            <w:r>
              <w:rPr>
                <w:rFonts w:ascii="Times New Roman" w:eastAsia="Batang" w:hAnsi="Times New Roman" w:cs="Times New Roman"/>
                <w:color w:val="000000"/>
                <w:sz w:val="16"/>
                <w:szCs w:val="16"/>
                <w:lang w:val="en-GB" w:eastAsia="zh-CN"/>
              </w:rPr>
              <w:t xml:space="preserve"> if the UE supports NCJT CSI, the UE should support resource-level RRC configuration for informing that the UE shall apply the first or the second indicated joint/DL TCI state to AP CSI-RS resource</w:t>
            </w:r>
          </w:p>
          <w:p w14:paraId="3EE4F312" w14:textId="77777777" w:rsidR="00C57E27" w:rsidRDefault="00C57E27">
            <w:pPr>
              <w:suppressAutoHyphens w:val="0"/>
              <w:spacing w:after="0" w:line="240" w:lineRule="auto"/>
              <w:rPr>
                <w:rFonts w:ascii="Times" w:eastAsia="Batang" w:hAnsi="Times" w:cs="Times New Roman"/>
                <w:sz w:val="16"/>
                <w:szCs w:val="16"/>
                <w:lang w:val="en-GB" w:eastAsia="en-US"/>
              </w:rPr>
            </w:pPr>
          </w:p>
          <w:p w14:paraId="704DCE35" w14:textId="77777777" w:rsidR="00C57E27" w:rsidRDefault="00377986">
            <w:pPr>
              <w:tabs>
                <w:tab w:val="left" w:pos="0"/>
              </w:tabs>
              <w:suppressAutoHyphens w:val="0"/>
              <w:spacing w:after="0" w:line="240" w:lineRule="auto"/>
              <w:jc w:val="both"/>
              <w:rPr>
                <w:rFonts w:ascii="Times" w:eastAsia="Batang" w:hAnsi="Times" w:cs="Times"/>
                <w:b/>
                <w:bCs/>
                <w:color w:val="000000"/>
                <w:sz w:val="16"/>
                <w:szCs w:val="16"/>
                <w:highlight w:val="green"/>
                <w:lang w:val="en-GB" w:eastAsia="en-US"/>
              </w:rPr>
            </w:pPr>
            <w:r>
              <w:rPr>
                <w:rFonts w:ascii="Times" w:eastAsia="Batang" w:hAnsi="Times" w:cs="Times"/>
                <w:b/>
                <w:bCs/>
                <w:color w:val="000000"/>
                <w:sz w:val="16"/>
                <w:szCs w:val="16"/>
                <w:highlight w:val="green"/>
                <w:lang w:val="en-GB" w:eastAsia="en-US"/>
              </w:rPr>
              <w:t>Agreement</w:t>
            </w:r>
          </w:p>
          <w:p w14:paraId="73ECAAD5" w14:textId="77777777" w:rsidR="00C57E27" w:rsidRDefault="00377986">
            <w:pPr>
              <w:suppressAutoHyphens w:val="0"/>
              <w:spacing w:after="0" w:line="240" w:lineRule="auto"/>
              <w:jc w:val="both"/>
              <w:rPr>
                <w:rFonts w:ascii="Times" w:eastAsia="SimSun" w:hAnsi="Times" w:cs="Times"/>
                <w:color w:val="000000"/>
                <w:sz w:val="16"/>
                <w:szCs w:val="16"/>
                <w:lang w:eastAsia="zh-CN"/>
              </w:rPr>
            </w:pPr>
            <w:r>
              <w:rPr>
                <w:rFonts w:ascii="Times" w:eastAsia="SimSun" w:hAnsi="Times" w:cs="Times"/>
                <w:color w:val="000000"/>
                <w:sz w:val="16"/>
                <w:szCs w:val="16"/>
                <w:lang w:eastAsia="zh-CN"/>
              </w:rPr>
              <w:t>On unified TCI framework extension for S-DCI based MTRP and M-DCI based MTRP, after NW response to TRP-specific BFR request, for PUSCH/PUCCH/SRS transmission applying the new beam (</w:t>
            </w:r>
            <w:proofErr w:type="spellStart"/>
            <w:r>
              <w:rPr>
                <w:rFonts w:ascii="Times" w:eastAsia="SimSun" w:hAnsi="Times" w:cs="Times"/>
                <w:color w:val="000000"/>
                <w:sz w:val="16"/>
                <w:szCs w:val="16"/>
                <w:lang w:eastAsia="zh-CN"/>
              </w:rPr>
              <w:t>q</w:t>
            </w:r>
            <w:r>
              <w:rPr>
                <w:rFonts w:ascii="Times" w:eastAsia="SimSun" w:hAnsi="Times" w:cs="Times"/>
                <w:color w:val="000000"/>
                <w:sz w:val="16"/>
                <w:szCs w:val="16"/>
                <w:vertAlign w:val="subscript"/>
                <w:lang w:eastAsia="zh-CN"/>
              </w:rPr>
              <w:t>new</w:t>
            </w:r>
            <w:proofErr w:type="spellEnd"/>
            <w:r>
              <w:rPr>
                <w:rFonts w:ascii="Times" w:eastAsia="SimSun" w:hAnsi="Times" w:cs="Times"/>
                <w:color w:val="000000"/>
                <w:sz w:val="16"/>
                <w:szCs w:val="16"/>
                <w:lang w:eastAsia="zh-CN"/>
              </w:rPr>
              <w:t>):</w:t>
            </w:r>
          </w:p>
          <w:p w14:paraId="596296A7" w14:textId="77777777" w:rsidR="00C57E27" w:rsidRDefault="00377986">
            <w:pPr>
              <w:numPr>
                <w:ilvl w:val="0"/>
                <w:numId w:val="15"/>
              </w:numPr>
              <w:tabs>
                <w:tab w:val="left" w:pos="314"/>
                <w:tab w:val="left" w:pos="720"/>
              </w:tabs>
              <w:snapToGrid w:val="0"/>
              <w:spacing w:after="0" w:line="240" w:lineRule="auto"/>
              <w:contextualSpacing/>
              <w:rPr>
                <w:rFonts w:ascii="Times" w:hAnsi="Times" w:cs="Times"/>
                <w:color w:val="000000"/>
                <w:sz w:val="16"/>
                <w:szCs w:val="16"/>
                <w:lang w:val="en-GB"/>
              </w:rPr>
            </w:pPr>
            <w:r>
              <w:rPr>
                <w:rFonts w:ascii="Times" w:hAnsi="Times" w:cs="Times"/>
                <w:color w:val="000000"/>
                <w:sz w:val="16"/>
                <w:szCs w:val="16"/>
                <w:lang w:val="en-GB"/>
              </w:rPr>
              <w:t xml:space="preserve">The values of </w:t>
            </w:r>
            <m:oMath>
              <m:sSub>
                <m:sSubPr>
                  <m:ctrlPr>
                    <w:rPr>
                      <w:rFonts w:ascii="Cambria Math" w:hAnsi="Cambria Math"/>
                      <w:color w:val="000000"/>
                      <w:sz w:val="16"/>
                      <w:szCs w:val="16"/>
                    </w:rPr>
                  </m:ctrlPr>
                </m:sSubPr>
                <m:e>
                  <m:r>
                    <w:rPr>
                      <w:rFonts w:ascii="Cambria Math" w:hAnsi="Cambria Math"/>
                      <w:color w:val="000000"/>
                      <w:sz w:val="16"/>
                      <w:szCs w:val="16"/>
                    </w:rPr>
                    <m:t>P</m:t>
                  </m:r>
                </m:e>
                <m:sub>
                  <m:r>
                    <m:rPr>
                      <m:nor/>
                    </m:rPr>
                    <w:rPr>
                      <w:rFonts w:ascii="Times New Roman" w:hAnsi="Times New Roman"/>
                      <w:color w:val="000000"/>
                      <w:sz w:val="16"/>
                      <w:szCs w:val="16"/>
                    </w:rPr>
                    <m:t>O_UE_PUSCH</m:t>
                  </m:r>
                  <m:r>
                    <m:rPr>
                      <m:sty m:val="p"/>
                    </m:rPr>
                    <w:rPr>
                      <w:rFonts w:ascii="Cambria Math" w:hAnsi="Cambria Math"/>
                      <w:color w:val="000000"/>
                      <w:sz w:val="16"/>
                      <w:szCs w:val="16"/>
                    </w:rPr>
                    <m:t>,</m:t>
                  </m:r>
                  <m:r>
                    <w:rPr>
                      <w:rFonts w:ascii="Cambria Math" w:hAnsi="Cambria Math"/>
                      <w:color w:val="000000"/>
                      <w:sz w:val="16"/>
                      <w:szCs w:val="16"/>
                    </w:rPr>
                    <m:t>b</m:t>
                  </m:r>
                  <m:r>
                    <m:rPr>
                      <m:sty m:val="p"/>
                    </m:rPr>
                    <w:rPr>
                      <w:rFonts w:ascii="Cambria Math" w:hAnsi="Cambria Math"/>
                      <w:color w:val="000000"/>
                      <w:sz w:val="16"/>
                      <w:szCs w:val="16"/>
                    </w:rPr>
                    <m:t>,</m:t>
                  </m:r>
                  <m:r>
                    <w:rPr>
                      <w:rFonts w:ascii="Cambria Math" w:hAnsi="Cambria Math"/>
                      <w:color w:val="000000"/>
                      <w:sz w:val="16"/>
                      <w:szCs w:val="16"/>
                    </w:rPr>
                    <m:t>f</m:t>
                  </m:r>
                  <m:r>
                    <m:rPr>
                      <m:sty m:val="p"/>
                    </m:rPr>
                    <w:rPr>
                      <w:rFonts w:ascii="Cambria Math" w:hAnsi="Cambria Math"/>
                      <w:color w:val="000000"/>
                      <w:sz w:val="16"/>
                      <w:szCs w:val="16"/>
                    </w:rPr>
                    <m:t>,</m:t>
                  </m:r>
                  <m:r>
                    <w:rPr>
                      <w:rFonts w:ascii="Cambria Math" w:hAnsi="Cambria Math"/>
                      <w:color w:val="000000"/>
                      <w:sz w:val="16"/>
                      <w:szCs w:val="16"/>
                    </w:rPr>
                    <m:t>c</m:t>
                  </m:r>
                </m:sub>
              </m:sSub>
              <m:d>
                <m:dPr>
                  <m:ctrlPr>
                    <w:rPr>
                      <w:rFonts w:ascii="Cambria Math" w:hAnsi="Cambria Math"/>
                      <w:color w:val="000000"/>
                      <w:sz w:val="16"/>
                      <w:szCs w:val="16"/>
                    </w:rPr>
                  </m:ctrlPr>
                </m:dPr>
                <m:e>
                  <m:r>
                    <w:rPr>
                      <w:rFonts w:ascii="Cambria Math" w:hAnsi="Cambria Math"/>
                      <w:color w:val="000000"/>
                      <w:sz w:val="16"/>
                      <w:szCs w:val="16"/>
                    </w:rPr>
                    <m:t>j</m:t>
                  </m:r>
                </m:e>
              </m:d>
            </m:oMath>
            <w:r>
              <w:rPr>
                <w:rFonts w:ascii="Times" w:hAnsi="Times" w:cs="Times"/>
                <w:color w:val="000000"/>
                <w:sz w:val="16"/>
                <w:szCs w:val="16"/>
                <w:lang w:val="en-GB"/>
              </w:rPr>
              <w:t xml:space="preserve">, </w:t>
            </w:r>
            <m:oMath>
              <m:sSub>
                <m:sSubPr>
                  <m:ctrlPr>
                    <w:rPr>
                      <w:rFonts w:ascii="Cambria Math" w:hAnsi="Cambria Math"/>
                      <w:color w:val="000000"/>
                      <w:sz w:val="16"/>
                      <w:szCs w:val="16"/>
                    </w:rPr>
                  </m:ctrlPr>
                </m:sSubPr>
                <m:e>
                  <m:r>
                    <w:rPr>
                      <w:rFonts w:ascii="Cambria Math" w:hAnsi="Cambria Math"/>
                      <w:color w:val="000000"/>
                      <w:sz w:val="16"/>
                      <w:szCs w:val="16"/>
                    </w:rPr>
                    <m:t>α</m:t>
                  </m:r>
                </m:e>
                <m:sub>
                  <m:r>
                    <w:rPr>
                      <w:rFonts w:ascii="Cambria Math" w:hAnsi="Cambria Math"/>
                      <w:color w:val="000000"/>
                      <w:sz w:val="16"/>
                      <w:szCs w:val="16"/>
                    </w:rPr>
                    <m:t>b</m:t>
                  </m:r>
                  <m:r>
                    <m:rPr>
                      <m:sty m:val="p"/>
                    </m:rPr>
                    <w:rPr>
                      <w:rFonts w:ascii="Cambria Math" w:hAnsi="Cambria Math"/>
                      <w:color w:val="000000"/>
                      <w:sz w:val="16"/>
                      <w:szCs w:val="16"/>
                    </w:rPr>
                    <m:t>,</m:t>
                  </m:r>
                  <m:r>
                    <w:rPr>
                      <w:rFonts w:ascii="Cambria Math" w:hAnsi="Cambria Math"/>
                      <w:color w:val="000000"/>
                      <w:sz w:val="16"/>
                      <w:szCs w:val="16"/>
                    </w:rPr>
                    <m:t>f</m:t>
                  </m:r>
                  <m:r>
                    <m:rPr>
                      <m:sty m:val="p"/>
                    </m:rPr>
                    <w:rPr>
                      <w:rFonts w:ascii="Cambria Math" w:hAnsi="Cambria Math"/>
                      <w:color w:val="000000"/>
                      <w:sz w:val="16"/>
                      <w:szCs w:val="16"/>
                    </w:rPr>
                    <m:t>,</m:t>
                  </m:r>
                  <m:r>
                    <w:rPr>
                      <w:rFonts w:ascii="Cambria Math" w:hAnsi="Cambria Math"/>
                      <w:color w:val="000000"/>
                      <w:sz w:val="16"/>
                      <w:szCs w:val="16"/>
                    </w:rPr>
                    <m:t>c</m:t>
                  </m:r>
                </m:sub>
              </m:sSub>
              <m:d>
                <m:dPr>
                  <m:ctrlPr>
                    <w:rPr>
                      <w:rFonts w:ascii="Cambria Math" w:hAnsi="Cambria Math"/>
                      <w:color w:val="000000"/>
                      <w:sz w:val="16"/>
                      <w:szCs w:val="16"/>
                    </w:rPr>
                  </m:ctrlPr>
                </m:dPr>
                <m:e>
                  <m:r>
                    <w:rPr>
                      <w:rFonts w:ascii="Cambria Math" w:hAnsi="Cambria Math"/>
                      <w:color w:val="000000"/>
                      <w:sz w:val="16"/>
                      <w:szCs w:val="16"/>
                    </w:rPr>
                    <m:t>j</m:t>
                  </m:r>
                </m:e>
              </m:d>
            </m:oMath>
            <w:r>
              <w:rPr>
                <w:rFonts w:ascii="Times" w:hAnsi="Times" w:cs="Times"/>
                <w:color w:val="000000"/>
                <w:sz w:val="16"/>
                <w:szCs w:val="16"/>
                <w:lang w:val="en-GB"/>
              </w:rPr>
              <w:t xml:space="preserve">, and the PUSCH power control adjustment state </w:t>
            </w:r>
            <m:oMath>
              <m:r>
                <w:rPr>
                  <w:rFonts w:ascii="Cambria Math" w:hAnsi="Cambria Math"/>
                  <w:color w:val="000000"/>
                  <w:sz w:val="16"/>
                  <w:szCs w:val="16"/>
                </w:rPr>
                <m:t>l</m:t>
              </m:r>
            </m:oMath>
            <w:r>
              <w:rPr>
                <w:rFonts w:ascii="Times" w:hAnsi="Times" w:cs="Times"/>
                <w:color w:val="000000"/>
                <w:sz w:val="16"/>
                <w:szCs w:val="16"/>
                <w:lang w:val="en-GB"/>
              </w:rPr>
              <w:t xml:space="preserve"> provided by </w:t>
            </w:r>
            <w:r>
              <w:rPr>
                <w:rFonts w:ascii="Times" w:hAnsi="Times" w:cs="Times"/>
                <w:i/>
                <w:iCs/>
                <w:color w:val="000000"/>
                <w:sz w:val="16"/>
                <w:szCs w:val="16"/>
                <w:lang w:val="en-GB"/>
              </w:rPr>
              <w:t>p0AlphaSetforPUSCH</w:t>
            </w:r>
            <w:r>
              <w:rPr>
                <w:rFonts w:ascii="Times" w:hAnsi="Times" w:cs="Times"/>
                <w:color w:val="000000"/>
                <w:sz w:val="16"/>
                <w:szCs w:val="16"/>
                <w:lang w:val="en-GB"/>
              </w:rPr>
              <w:t xml:space="preserve"> associated with </w:t>
            </w:r>
            <w:r>
              <w:rPr>
                <w:rFonts w:ascii="Times" w:hAnsi="Times" w:cs="Times"/>
                <w:color w:val="FF0000"/>
                <w:sz w:val="16"/>
                <w:szCs w:val="16"/>
                <w:lang w:val="en-GB"/>
              </w:rPr>
              <w:t>a</w:t>
            </w:r>
            <w:r>
              <w:rPr>
                <w:rFonts w:ascii="Times" w:hAnsi="Times" w:cs="Times"/>
                <w:color w:val="000000"/>
                <w:sz w:val="16"/>
                <w:szCs w:val="16"/>
                <w:lang w:val="en-GB"/>
              </w:rPr>
              <w:t xml:space="preserve"> value of </w:t>
            </w:r>
            <w:proofErr w:type="spellStart"/>
            <w:r>
              <w:rPr>
                <w:rFonts w:ascii="Times" w:hAnsi="Times" w:cs="Times"/>
                <w:i/>
                <w:iCs/>
                <w:color w:val="000000"/>
                <w:sz w:val="16"/>
                <w:szCs w:val="16"/>
                <w:lang w:val="en-GB"/>
              </w:rPr>
              <w:t>ul-powercontrolId</w:t>
            </w:r>
            <w:proofErr w:type="spellEnd"/>
            <w:r>
              <w:rPr>
                <w:rFonts w:ascii="Times" w:hAnsi="Times" w:cs="Times"/>
                <w:color w:val="000000"/>
                <w:sz w:val="16"/>
                <w:szCs w:val="16"/>
                <w:lang w:val="en-GB"/>
              </w:rPr>
              <w:t xml:space="preserve"> for the corresponding cell</w:t>
            </w:r>
          </w:p>
          <w:p w14:paraId="363A6673" w14:textId="77777777" w:rsidR="00C57E27" w:rsidRDefault="00377986">
            <w:pPr>
              <w:numPr>
                <w:ilvl w:val="0"/>
                <w:numId w:val="15"/>
              </w:numPr>
              <w:tabs>
                <w:tab w:val="left" w:pos="314"/>
                <w:tab w:val="left" w:pos="720"/>
              </w:tabs>
              <w:snapToGrid w:val="0"/>
              <w:spacing w:after="0" w:line="240" w:lineRule="auto"/>
              <w:contextualSpacing/>
              <w:rPr>
                <w:rFonts w:ascii="Times" w:hAnsi="Times" w:cs="Times"/>
                <w:color w:val="000000"/>
                <w:sz w:val="16"/>
                <w:szCs w:val="16"/>
                <w:lang w:val="en-GB"/>
              </w:rPr>
            </w:pPr>
            <w:r>
              <w:rPr>
                <w:rFonts w:ascii="Times" w:hAnsi="Times" w:cs="Times"/>
                <w:color w:val="000000"/>
                <w:sz w:val="16"/>
                <w:szCs w:val="16"/>
                <w:lang w:val="en-GB"/>
              </w:rPr>
              <w:t xml:space="preserve">The value of </w:t>
            </w:r>
            <m:oMath>
              <m:sSub>
                <m:sSubPr>
                  <m:ctrlPr>
                    <w:rPr>
                      <w:rFonts w:ascii="Cambria Math" w:hAnsi="Cambria Math"/>
                      <w:color w:val="000000"/>
                      <w:sz w:val="16"/>
                      <w:szCs w:val="16"/>
                    </w:rPr>
                  </m:ctrlPr>
                </m:sSubPr>
                <m:e>
                  <m:r>
                    <w:rPr>
                      <w:rFonts w:ascii="Cambria Math" w:hAnsi="Cambria Math"/>
                      <w:color w:val="000000"/>
                      <w:sz w:val="16"/>
                      <w:szCs w:val="16"/>
                    </w:rPr>
                    <m:t>P</m:t>
                  </m:r>
                </m:e>
                <m:sub>
                  <m:r>
                    <m:rPr>
                      <m:nor/>
                    </m:rPr>
                    <w:rPr>
                      <w:rFonts w:ascii="Times New Roman" w:hAnsi="Times New Roman"/>
                      <w:color w:val="000000"/>
                      <w:sz w:val="16"/>
                      <w:szCs w:val="16"/>
                    </w:rPr>
                    <m:t>O_UE_PUCCH</m:t>
                  </m:r>
                </m:sub>
              </m:sSub>
              <m:d>
                <m:dPr>
                  <m:ctrlPr>
                    <w:rPr>
                      <w:rFonts w:ascii="Cambria Math" w:hAnsi="Cambria Math"/>
                      <w:color w:val="000000"/>
                      <w:sz w:val="16"/>
                      <w:szCs w:val="16"/>
                    </w:rPr>
                  </m:ctrlPr>
                </m:dPr>
                <m:e>
                  <m:sSub>
                    <m:sSubPr>
                      <m:ctrlPr>
                        <w:rPr>
                          <w:rFonts w:ascii="Cambria Math" w:hAnsi="Cambria Math"/>
                          <w:color w:val="000000"/>
                          <w:sz w:val="16"/>
                          <w:szCs w:val="16"/>
                        </w:rPr>
                      </m:ctrlPr>
                    </m:sSubPr>
                    <m:e>
                      <m:r>
                        <w:rPr>
                          <w:rFonts w:ascii="Cambria Math" w:hAnsi="Cambria Math"/>
                          <w:color w:val="000000"/>
                          <w:sz w:val="16"/>
                          <w:szCs w:val="16"/>
                        </w:rPr>
                        <m:t>q</m:t>
                      </m:r>
                    </m:e>
                    <m:sub>
                      <m:r>
                        <w:rPr>
                          <w:rFonts w:ascii="Cambria Math" w:hAnsi="Times New Roman"/>
                          <w:color w:val="000000"/>
                          <w:sz w:val="16"/>
                          <w:szCs w:val="16"/>
                        </w:rPr>
                        <m:t>u</m:t>
                      </m:r>
                    </m:sub>
                  </m:sSub>
                </m:e>
              </m:d>
            </m:oMath>
            <w:r>
              <w:rPr>
                <w:rFonts w:ascii="Times" w:hAnsi="Times" w:cs="Times"/>
                <w:color w:val="000000"/>
                <w:sz w:val="16"/>
                <w:szCs w:val="16"/>
                <w:lang w:val="en-GB"/>
              </w:rPr>
              <w:t xml:space="preserve"> and the PUCCH power control adjustment state </w:t>
            </w:r>
            <m:oMath>
              <m:r>
                <w:rPr>
                  <w:rFonts w:ascii="Cambria Math" w:hAnsi="Cambria Math"/>
                  <w:color w:val="000000"/>
                  <w:sz w:val="16"/>
                  <w:szCs w:val="16"/>
                </w:rPr>
                <m:t>l</m:t>
              </m:r>
            </m:oMath>
            <w:r>
              <w:rPr>
                <w:rFonts w:ascii="Times" w:hAnsi="Times" w:cs="Times"/>
                <w:color w:val="000000"/>
                <w:sz w:val="16"/>
                <w:szCs w:val="16"/>
                <w:lang w:val="en-GB"/>
              </w:rPr>
              <w:t xml:space="preserve"> provided by </w:t>
            </w:r>
            <w:r>
              <w:rPr>
                <w:rFonts w:ascii="Times" w:hAnsi="Times" w:cs="Times"/>
                <w:i/>
                <w:iCs/>
                <w:color w:val="000000"/>
                <w:sz w:val="16"/>
                <w:szCs w:val="16"/>
                <w:lang w:val="en-GB"/>
              </w:rPr>
              <w:t>p0AlphaSetforPUCCH</w:t>
            </w:r>
            <w:r>
              <w:rPr>
                <w:rFonts w:ascii="Times" w:hAnsi="Times" w:cs="Times"/>
                <w:color w:val="000000"/>
                <w:sz w:val="16"/>
                <w:szCs w:val="16"/>
                <w:lang w:val="en-GB"/>
              </w:rPr>
              <w:t xml:space="preserve"> associated with </w:t>
            </w:r>
            <w:r>
              <w:rPr>
                <w:rFonts w:ascii="Times" w:hAnsi="Times" w:cs="Times"/>
                <w:color w:val="FF0000"/>
                <w:sz w:val="16"/>
                <w:szCs w:val="16"/>
                <w:lang w:val="en-GB"/>
              </w:rPr>
              <w:t>a</w:t>
            </w:r>
            <w:r>
              <w:rPr>
                <w:rFonts w:ascii="Times" w:hAnsi="Times" w:cs="Times"/>
                <w:color w:val="000000"/>
                <w:sz w:val="16"/>
                <w:szCs w:val="16"/>
                <w:lang w:val="en-GB"/>
              </w:rPr>
              <w:t xml:space="preserve"> value of </w:t>
            </w:r>
            <w:proofErr w:type="spellStart"/>
            <w:r>
              <w:rPr>
                <w:rFonts w:ascii="Times" w:hAnsi="Times" w:cs="Times"/>
                <w:i/>
                <w:iCs/>
                <w:color w:val="000000"/>
                <w:sz w:val="16"/>
                <w:szCs w:val="16"/>
                <w:lang w:val="en-GB"/>
              </w:rPr>
              <w:t>ul-powercontrolId</w:t>
            </w:r>
            <w:proofErr w:type="spellEnd"/>
            <w:r>
              <w:rPr>
                <w:rFonts w:ascii="Times" w:hAnsi="Times" w:cs="Times"/>
                <w:color w:val="000000"/>
                <w:sz w:val="16"/>
                <w:szCs w:val="16"/>
                <w:lang w:val="en-GB"/>
              </w:rPr>
              <w:t xml:space="preserve"> for the corresponding cell</w:t>
            </w:r>
          </w:p>
          <w:p w14:paraId="79792530" w14:textId="77777777" w:rsidR="00C57E27" w:rsidRDefault="00377986">
            <w:pPr>
              <w:numPr>
                <w:ilvl w:val="0"/>
                <w:numId w:val="15"/>
              </w:numPr>
              <w:tabs>
                <w:tab w:val="left" w:pos="314"/>
                <w:tab w:val="left" w:pos="720"/>
              </w:tabs>
              <w:snapToGrid w:val="0"/>
              <w:spacing w:after="0" w:line="240" w:lineRule="auto"/>
              <w:contextualSpacing/>
              <w:rPr>
                <w:rFonts w:ascii="Times" w:hAnsi="Times" w:cs="Times"/>
                <w:color w:val="000000"/>
                <w:sz w:val="16"/>
                <w:szCs w:val="16"/>
                <w:lang w:val="en-GB"/>
              </w:rPr>
            </w:pPr>
            <w:r>
              <w:rPr>
                <w:rFonts w:ascii="Times" w:hAnsi="Times" w:cs="Times"/>
                <w:color w:val="000000"/>
                <w:sz w:val="16"/>
                <w:szCs w:val="16"/>
                <w:lang w:val="en-GB"/>
              </w:rPr>
              <w:t xml:space="preserve">The values of </w:t>
            </w:r>
            <m:oMath>
              <m:sSub>
                <m:sSubPr>
                  <m:ctrlPr>
                    <w:rPr>
                      <w:rFonts w:ascii="Cambria Math" w:hAnsi="Cambria Math"/>
                      <w:color w:val="000000"/>
                      <w:sz w:val="16"/>
                      <w:szCs w:val="16"/>
                    </w:rPr>
                  </m:ctrlPr>
                </m:sSubPr>
                <m:e>
                  <m:r>
                    <w:rPr>
                      <w:rFonts w:ascii="Cambria Math" w:hAnsi="Cambria Math"/>
                      <w:color w:val="000000"/>
                      <w:sz w:val="16"/>
                      <w:szCs w:val="16"/>
                    </w:rPr>
                    <m:t>P</m:t>
                  </m:r>
                </m:e>
                <m:sub>
                  <m:r>
                    <m:rPr>
                      <m:nor/>
                    </m:rPr>
                    <w:rPr>
                      <w:rFonts w:ascii="Times New Roman" w:hAnsi="Times New Roman"/>
                      <w:color w:val="000000"/>
                      <w:sz w:val="16"/>
                      <w:szCs w:val="16"/>
                    </w:rPr>
                    <m:t>O_UE_SRS</m:t>
                  </m:r>
                  <m:r>
                    <m:rPr>
                      <m:sty m:val="p"/>
                    </m:rPr>
                    <w:rPr>
                      <w:rFonts w:ascii="Cambria Math" w:hAnsi="Times New Roman"/>
                      <w:color w:val="000000"/>
                      <w:sz w:val="16"/>
                      <w:szCs w:val="16"/>
                    </w:rPr>
                    <m:t>,</m:t>
                  </m:r>
                  <m:r>
                    <w:rPr>
                      <w:rFonts w:ascii="Cambria Math" w:hAnsi="Times New Roman"/>
                      <w:color w:val="000000"/>
                      <w:sz w:val="16"/>
                      <w:szCs w:val="16"/>
                    </w:rPr>
                    <m:t>b</m:t>
                  </m:r>
                  <m:r>
                    <m:rPr>
                      <m:sty m:val="p"/>
                    </m:rPr>
                    <w:rPr>
                      <w:rFonts w:ascii="Cambria Math" w:hAnsi="Times New Roman"/>
                      <w:color w:val="000000"/>
                      <w:sz w:val="16"/>
                      <w:szCs w:val="16"/>
                    </w:rPr>
                    <m:t>,</m:t>
                  </m:r>
                  <m:r>
                    <w:rPr>
                      <w:rFonts w:ascii="Cambria Math" w:hAnsi="Times New Roman"/>
                      <w:color w:val="000000"/>
                      <w:sz w:val="16"/>
                      <w:szCs w:val="16"/>
                    </w:rPr>
                    <m:t>f</m:t>
                  </m:r>
                  <m:r>
                    <m:rPr>
                      <m:sty m:val="p"/>
                    </m:rPr>
                    <w:rPr>
                      <w:rFonts w:ascii="Cambria Math" w:hAnsi="Times New Roman"/>
                      <w:color w:val="000000"/>
                      <w:sz w:val="16"/>
                      <w:szCs w:val="16"/>
                    </w:rPr>
                    <m:t>,</m:t>
                  </m:r>
                  <m:r>
                    <w:rPr>
                      <w:rFonts w:ascii="Cambria Math" w:hAnsi="Times New Roman"/>
                      <w:color w:val="000000"/>
                      <w:sz w:val="16"/>
                      <w:szCs w:val="16"/>
                    </w:rPr>
                    <m:t>c</m:t>
                  </m:r>
                </m:sub>
              </m:sSub>
              <m:d>
                <m:dPr>
                  <m:ctrlPr>
                    <w:rPr>
                      <w:rFonts w:ascii="Cambria Math" w:hAnsi="Cambria Math"/>
                      <w:color w:val="000000"/>
                      <w:sz w:val="16"/>
                      <w:szCs w:val="16"/>
                    </w:rPr>
                  </m:ctrlPr>
                </m:dPr>
                <m:e>
                  <m:sSub>
                    <m:sSubPr>
                      <m:ctrlPr>
                        <w:rPr>
                          <w:rFonts w:ascii="Cambria Math" w:hAnsi="Cambria Math"/>
                          <w:color w:val="000000"/>
                          <w:sz w:val="16"/>
                          <w:szCs w:val="16"/>
                        </w:rPr>
                      </m:ctrlPr>
                    </m:sSubPr>
                    <m:e>
                      <m:r>
                        <w:rPr>
                          <w:rFonts w:ascii="Cambria Math" w:hAnsi="Cambria Math"/>
                          <w:color w:val="000000"/>
                          <w:sz w:val="16"/>
                          <w:szCs w:val="16"/>
                        </w:rPr>
                        <m:t>q</m:t>
                      </m:r>
                    </m:e>
                    <m:sub>
                      <m:r>
                        <w:rPr>
                          <w:rFonts w:ascii="Cambria Math" w:hAnsi="Times New Roman"/>
                          <w:color w:val="000000"/>
                          <w:sz w:val="16"/>
                          <w:szCs w:val="16"/>
                        </w:rPr>
                        <m:t>s</m:t>
                      </m:r>
                    </m:sub>
                  </m:sSub>
                </m:e>
              </m:d>
            </m:oMath>
            <w:r>
              <w:rPr>
                <w:rFonts w:ascii="Times" w:hAnsi="Times" w:cs="Times"/>
                <w:color w:val="000000"/>
                <w:sz w:val="16"/>
                <w:szCs w:val="16"/>
                <w:lang w:val="en-GB"/>
              </w:rPr>
              <w:t xml:space="preserve">, </w:t>
            </w:r>
            <m:oMath>
              <m:sSub>
                <m:sSubPr>
                  <m:ctrlPr>
                    <w:rPr>
                      <w:rFonts w:ascii="Cambria Math" w:hAnsi="Cambria Math"/>
                      <w:color w:val="000000"/>
                      <w:sz w:val="16"/>
                      <w:szCs w:val="16"/>
                    </w:rPr>
                  </m:ctrlPr>
                </m:sSubPr>
                <m:e>
                  <m:r>
                    <w:rPr>
                      <w:rFonts w:ascii="Cambria Math" w:hAnsi="Cambria Math"/>
                      <w:color w:val="000000"/>
                      <w:sz w:val="16"/>
                      <w:szCs w:val="16"/>
                    </w:rPr>
                    <m:t>α</m:t>
                  </m:r>
                </m:e>
                <m:sub>
                  <m:r>
                    <m:rPr>
                      <m:sty m:val="p"/>
                    </m:rPr>
                    <w:rPr>
                      <w:rFonts w:ascii="Cambria Math" w:hAnsi="Cambria Math"/>
                      <w:color w:val="000000"/>
                      <w:sz w:val="16"/>
                      <w:szCs w:val="16"/>
                    </w:rPr>
                    <m:t>SRS,</m:t>
                  </m:r>
                  <m:r>
                    <w:rPr>
                      <w:rFonts w:ascii="Cambria Math" w:hAnsi="Cambria Math"/>
                      <w:color w:val="000000"/>
                      <w:sz w:val="16"/>
                      <w:szCs w:val="16"/>
                    </w:rPr>
                    <m:t>b</m:t>
                  </m:r>
                  <m:r>
                    <m:rPr>
                      <m:sty m:val="p"/>
                    </m:rPr>
                    <w:rPr>
                      <w:rFonts w:ascii="Cambria Math" w:hAnsi="Cambria Math"/>
                      <w:color w:val="000000"/>
                      <w:sz w:val="16"/>
                      <w:szCs w:val="16"/>
                    </w:rPr>
                    <m:t>,</m:t>
                  </m:r>
                  <m:r>
                    <w:rPr>
                      <w:rFonts w:ascii="Cambria Math" w:hAnsi="Cambria Math"/>
                      <w:color w:val="000000"/>
                      <w:sz w:val="16"/>
                      <w:szCs w:val="16"/>
                    </w:rPr>
                    <m:t>f</m:t>
                  </m:r>
                  <m:r>
                    <m:rPr>
                      <m:sty m:val="p"/>
                    </m:rPr>
                    <w:rPr>
                      <w:rFonts w:ascii="Cambria Math" w:hAnsi="Cambria Math"/>
                      <w:color w:val="000000"/>
                      <w:sz w:val="16"/>
                      <w:szCs w:val="16"/>
                    </w:rPr>
                    <m:t>,</m:t>
                  </m:r>
                  <m:r>
                    <w:rPr>
                      <w:rFonts w:ascii="Cambria Math" w:hAnsi="Cambria Math"/>
                      <w:color w:val="000000"/>
                      <w:sz w:val="16"/>
                      <w:szCs w:val="16"/>
                    </w:rPr>
                    <m:t>c</m:t>
                  </m:r>
                </m:sub>
              </m:sSub>
              <m:d>
                <m:dPr>
                  <m:ctrlPr>
                    <w:rPr>
                      <w:rFonts w:ascii="Cambria Math" w:hAnsi="Cambria Math"/>
                      <w:color w:val="000000"/>
                      <w:sz w:val="16"/>
                      <w:szCs w:val="16"/>
                    </w:rPr>
                  </m:ctrlPr>
                </m:dPr>
                <m:e>
                  <m:sSub>
                    <m:sSubPr>
                      <m:ctrlPr>
                        <w:rPr>
                          <w:rFonts w:ascii="Cambria Math" w:hAnsi="Cambria Math"/>
                          <w:color w:val="000000"/>
                          <w:sz w:val="16"/>
                          <w:szCs w:val="16"/>
                        </w:rPr>
                      </m:ctrlPr>
                    </m:sSubPr>
                    <m:e>
                      <m:r>
                        <w:rPr>
                          <w:rFonts w:ascii="Cambria Math" w:hAnsi="Cambria Math"/>
                          <w:color w:val="000000"/>
                          <w:sz w:val="16"/>
                          <w:szCs w:val="16"/>
                        </w:rPr>
                        <m:t>q</m:t>
                      </m:r>
                    </m:e>
                    <m:sub>
                      <m:r>
                        <w:rPr>
                          <w:rFonts w:ascii="Cambria Math" w:hAnsi="Cambria Math"/>
                          <w:color w:val="000000"/>
                          <w:sz w:val="16"/>
                          <w:szCs w:val="16"/>
                        </w:rPr>
                        <m:t>s</m:t>
                      </m:r>
                    </m:sub>
                  </m:sSub>
                </m:e>
              </m:d>
            </m:oMath>
            <w:r>
              <w:rPr>
                <w:rFonts w:ascii="Times" w:hAnsi="Times" w:cs="Times"/>
                <w:color w:val="000000"/>
                <w:sz w:val="16"/>
                <w:szCs w:val="16"/>
                <w:lang w:val="en-GB"/>
              </w:rPr>
              <w:t xml:space="preserve">, and the SRS power control adjustment state </w:t>
            </w:r>
            <m:oMath>
              <m:r>
                <w:rPr>
                  <w:rFonts w:ascii="Cambria Math" w:hAnsi="Cambria Math"/>
                  <w:color w:val="000000"/>
                  <w:sz w:val="16"/>
                  <w:szCs w:val="16"/>
                </w:rPr>
                <m:t>l</m:t>
              </m:r>
            </m:oMath>
            <w:r>
              <w:rPr>
                <w:rFonts w:ascii="Times" w:hAnsi="Times" w:cs="Times"/>
                <w:color w:val="000000"/>
                <w:sz w:val="16"/>
                <w:szCs w:val="16"/>
                <w:lang w:val="en-GB"/>
              </w:rPr>
              <w:t xml:space="preserve"> provided by </w:t>
            </w:r>
            <w:r>
              <w:rPr>
                <w:rFonts w:ascii="Times" w:hAnsi="Times" w:cs="Times"/>
                <w:i/>
                <w:iCs/>
                <w:color w:val="000000"/>
                <w:sz w:val="16"/>
                <w:szCs w:val="16"/>
                <w:lang w:val="en-GB"/>
              </w:rPr>
              <w:t>p0AlphaSetforSRS</w:t>
            </w:r>
            <w:r>
              <w:rPr>
                <w:rFonts w:ascii="Times" w:hAnsi="Times" w:cs="Times"/>
                <w:color w:val="000000"/>
                <w:sz w:val="16"/>
                <w:szCs w:val="16"/>
                <w:lang w:val="en-GB"/>
              </w:rPr>
              <w:t xml:space="preserve"> associated with </w:t>
            </w:r>
            <w:r>
              <w:rPr>
                <w:rFonts w:ascii="Times" w:hAnsi="Times" w:cs="Times"/>
                <w:color w:val="FF0000"/>
                <w:sz w:val="16"/>
                <w:szCs w:val="16"/>
                <w:lang w:val="en-GB"/>
              </w:rPr>
              <w:t>a</w:t>
            </w:r>
            <w:r>
              <w:rPr>
                <w:rFonts w:ascii="Times" w:hAnsi="Times" w:cs="Times"/>
                <w:color w:val="000000"/>
                <w:sz w:val="16"/>
                <w:szCs w:val="16"/>
                <w:lang w:val="en-GB"/>
              </w:rPr>
              <w:t xml:space="preserve"> value of </w:t>
            </w:r>
            <w:proofErr w:type="spellStart"/>
            <w:r>
              <w:rPr>
                <w:rFonts w:ascii="Times" w:hAnsi="Times" w:cs="Times"/>
                <w:i/>
                <w:iCs/>
                <w:color w:val="000000"/>
                <w:sz w:val="16"/>
                <w:szCs w:val="16"/>
                <w:lang w:val="en-GB"/>
              </w:rPr>
              <w:t>ul-powercontrolId</w:t>
            </w:r>
            <w:proofErr w:type="spellEnd"/>
            <w:r>
              <w:rPr>
                <w:rFonts w:ascii="Times" w:hAnsi="Times" w:cs="Times"/>
                <w:color w:val="000000"/>
                <w:sz w:val="16"/>
                <w:szCs w:val="16"/>
                <w:lang w:val="en-GB"/>
              </w:rPr>
              <w:t xml:space="preserve"> for the corresponding cell</w:t>
            </w:r>
          </w:p>
          <w:p w14:paraId="3794935B" w14:textId="77777777" w:rsidR="00C57E27" w:rsidRDefault="00377986">
            <w:pPr>
              <w:tabs>
                <w:tab w:val="left" w:pos="314"/>
                <w:tab w:val="left" w:pos="720"/>
              </w:tabs>
              <w:suppressAutoHyphens w:val="0"/>
              <w:snapToGrid w:val="0"/>
              <w:spacing w:after="0" w:line="240" w:lineRule="auto"/>
              <w:rPr>
                <w:rFonts w:ascii="Times" w:eastAsia="Batang" w:hAnsi="Times" w:cs="Times"/>
                <w:sz w:val="16"/>
                <w:szCs w:val="16"/>
                <w:lang w:val="en-GB" w:eastAsia="en-US"/>
              </w:rPr>
            </w:pPr>
            <w:r>
              <w:rPr>
                <w:rFonts w:ascii="Times" w:eastAsia="Batang" w:hAnsi="Times" w:cs="Times"/>
                <w:sz w:val="16"/>
                <w:szCs w:val="16"/>
                <w:lang w:val="en-GB" w:eastAsia="en-US"/>
              </w:rPr>
              <w:t xml:space="preserve">The value of </w:t>
            </w:r>
            <w:proofErr w:type="spellStart"/>
            <w:r>
              <w:rPr>
                <w:rFonts w:ascii="Times" w:eastAsia="Batang" w:hAnsi="Times" w:cs="Times"/>
                <w:i/>
                <w:iCs/>
                <w:sz w:val="16"/>
                <w:szCs w:val="16"/>
                <w:lang w:val="en-GB" w:eastAsia="en-US"/>
              </w:rPr>
              <w:t>ul-powercontrolId</w:t>
            </w:r>
            <w:proofErr w:type="spellEnd"/>
            <w:r>
              <w:rPr>
                <w:rFonts w:ascii="Times" w:eastAsia="Batang" w:hAnsi="Times" w:cs="Times"/>
                <w:sz w:val="16"/>
                <w:szCs w:val="16"/>
                <w:lang w:val="en-GB" w:eastAsia="en-US"/>
              </w:rPr>
              <w:t xml:space="preserve"> for the corresponding cell used above is the smallest one if the PUSCH/PUCCH/SRS transmission is associated with the first indicated joint/UL TCI state</w:t>
            </w:r>
          </w:p>
          <w:p w14:paraId="59E5D9B5" w14:textId="77777777" w:rsidR="00C57E27" w:rsidRDefault="00377986">
            <w:pPr>
              <w:tabs>
                <w:tab w:val="left" w:pos="314"/>
                <w:tab w:val="left" w:pos="720"/>
              </w:tabs>
              <w:suppressAutoHyphens w:val="0"/>
              <w:snapToGrid w:val="0"/>
              <w:spacing w:after="0" w:line="240" w:lineRule="auto"/>
              <w:jc w:val="both"/>
              <w:rPr>
                <w:rFonts w:ascii="Times" w:eastAsia="Batang" w:hAnsi="Times" w:cs="Times"/>
                <w:sz w:val="16"/>
                <w:szCs w:val="16"/>
                <w:lang w:val="en-GB" w:eastAsia="en-US"/>
              </w:rPr>
            </w:pPr>
            <w:r>
              <w:rPr>
                <w:rFonts w:ascii="Times" w:eastAsia="Batang" w:hAnsi="Times" w:cs="Times"/>
                <w:sz w:val="16"/>
                <w:szCs w:val="16"/>
                <w:lang w:val="en-GB" w:eastAsia="en-US"/>
              </w:rPr>
              <w:t xml:space="preserve">The value of </w:t>
            </w:r>
            <w:proofErr w:type="spellStart"/>
            <w:r>
              <w:rPr>
                <w:rFonts w:ascii="Times" w:eastAsia="Batang" w:hAnsi="Times" w:cs="Times"/>
                <w:i/>
                <w:iCs/>
                <w:sz w:val="16"/>
                <w:szCs w:val="16"/>
                <w:lang w:val="en-GB" w:eastAsia="en-US"/>
              </w:rPr>
              <w:t>ul-powercontrolId</w:t>
            </w:r>
            <w:proofErr w:type="spellEnd"/>
            <w:r>
              <w:rPr>
                <w:rFonts w:ascii="Times" w:eastAsia="Batang" w:hAnsi="Times" w:cs="Times"/>
                <w:sz w:val="16"/>
                <w:szCs w:val="16"/>
                <w:lang w:val="en-GB" w:eastAsia="en-US"/>
              </w:rPr>
              <w:t xml:space="preserve"> for the corresponding cell used above is the smallest one if the PUSCH/PUCCH/SRS transmission is associated with second indicated joint/UL TCI state</w:t>
            </w:r>
          </w:p>
          <w:p w14:paraId="61DDD1D0" w14:textId="77777777" w:rsidR="00C57E27" w:rsidRDefault="00377986">
            <w:pPr>
              <w:tabs>
                <w:tab w:val="left" w:pos="314"/>
                <w:tab w:val="left" w:pos="720"/>
              </w:tabs>
              <w:suppressAutoHyphens w:val="0"/>
              <w:snapToGrid w:val="0"/>
              <w:spacing w:after="0" w:line="240" w:lineRule="auto"/>
              <w:jc w:val="both"/>
              <w:rPr>
                <w:rFonts w:ascii="Times" w:eastAsia="Batang" w:hAnsi="Times" w:cs="Times"/>
                <w:sz w:val="16"/>
                <w:szCs w:val="16"/>
                <w:lang w:val="en-GB" w:eastAsia="en-US"/>
              </w:rPr>
            </w:pPr>
            <w:r>
              <w:rPr>
                <w:rFonts w:ascii="Times" w:eastAsia="Batang" w:hAnsi="Times" w:cs="Times"/>
                <w:sz w:val="16"/>
                <w:szCs w:val="16"/>
                <w:lang w:val="en-GB" w:eastAsia="en-US"/>
              </w:rPr>
              <w:t>For M-DCI based MTRP, the first/second indicated TCI states correspond to the indicated TCI states specific to CORESET pool index values 0 and 1, respectively</w:t>
            </w:r>
          </w:p>
          <w:p w14:paraId="15C70955" w14:textId="77777777" w:rsidR="00C57E27" w:rsidRDefault="00377986">
            <w:pPr>
              <w:suppressAutoHyphens w:val="0"/>
              <w:spacing w:before="240" w:after="0" w:line="240" w:lineRule="auto"/>
              <w:rPr>
                <w:rFonts w:ascii="Times New Roman" w:eastAsia="MS Mincho" w:hAnsi="Times New Roman" w:cs="Times New Roman"/>
                <w:b/>
                <w:bCs/>
                <w:color w:val="000000"/>
                <w:sz w:val="16"/>
                <w:szCs w:val="16"/>
                <w:highlight w:val="green"/>
                <w:lang w:eastAsia="en-US"/>
              </w:rPr>
            </w:pPr>
            <w:r>
              <w:rPr>
                <w:rFonts w:ascii="Times New Roman" w:eastAsia="MS Mincho" w:hAnsi="Times New Roman" w:cs="Times New Roman"/>
                <w:b/>
                <w:bCs/>
                <w:color w:val="000000"/>
                <w:sz w:val="16"/>
                <w:szCs w:val="16"/>
                <w:highlight w:val="green"/>
                <w:lang w:eastAsia="en-US"/>
              </w:rPr>
              <w:t>Agreement</w:t>
            </w:r>
          </w:p>
          <w:p w14:paraId="0FBDC385" w14:textId="77777777" w:rsidR="00C57E27" w:rsidRDefault="00377986">
            <w:pPr>
              <w:suppressAutoHyphens w:val="0"/>
              <w:spacing w:after="0" w:line="240" w:lineRule="auto"/>
              <w:rPr>
                <w:rFonts w:ascii="Times New Roman" w:hAnsi="Times New Roman" w:cs="Times New Roman"/>
                <w:color w:val="000000"/>
                <w:sz w:val="16"/>
                <w:szCs w:val="16"/>
              </w:rPr>
            </w:pPr>
            <w:r>
              <w:rPr>
                <w:rFonts w:ascii="Times New Roman" w:eastAsia="MS Mincho" w:hAnsi="Times New Roman" w:cs="Times New Roman"/>
                <w:color w:val="000000"/>
                <w:sz w:val="16"/>
                <w:szCs w:val="16"/>
                <w:lang w:eastAsia="en-US"/>
              </w:rPr>
              <w:t>On</w:t>
            </w:r>
            <w:r>
              <w:rPr>
                <w:rFonts w:ascii="Times New Roman" w:hAnsi="Times New Roman" w:cs="Times New Roman"/>
                <w:color w:val="000000"/>
                <w:sz w:val="16"/>
                <w:szCs w:val="16"/>
              </w:rPr>
              <w:t xml:space="preserve"> unified TCI framework extension for M-DCI based MTRP, if the scheduling offset between the last symbol of the PDCCH carrying the triggering DCI and the first symbol of AP CSI-RS resources in an AP CSI-RS resource set for BM/CSI is smaller than a threshold for AP CSI-RS reception:</w:t>
            </w:r>
          </w:p>
          <w:p w14:paraId="7E027D49" w14:textId="77777777" w:rsidR="00C57E27" w:rsidRDefault="00377986">
            <w:pPr>
              <w:numPr>
                <w:ilvl w:val="0"/>
                <w:numId w:val="12"/>
              </w:numPr>
              <w:suppressAutoHyphens w:val="0"/>
              <w:spacing w:after="0" w:line="240" w:lineRule="auto"/>
              <w:ind w:left="595" w:hanging="283"/>
              <w:jc w:val="both"/>
              <w:rPr>
                <w:rFonts w:ascii="Times New Roman" w:eastAsia="Batang" w:hAnsi="Times New Roman" w:cs="Times New Roman"/>
                <w:color w:val="000000"/>
                <w:sz w:val="16"/>
                <w:szCs w:val="16"/>
                <w:lang w:val="en-GB" w:eastAsia="en-US"/>
              </w:rPr>
            </w:pPr>
            <w:r>
              <w:rPr>
                <w:rFonts w:ascii="Times New Roman" w:eastAsia="Batang" w:hAnsi="Times New Roman" w:cs="Times New Roman"/>
                <w:color w:val="000000"/>
                <w:sz w:val="16"/>
                <w:szCs w:val="16"/>
                <w:lang w:val="en-GB" w:eastAsia="en-US"/>
              </w:rPr>
              <w:t>If there is no other DL signal in the same symbols as the AP CSI-RS</w:t>
            </w:r>
            <w:r>
              <w:rPr>
                <w:rFonts w:ascii="Times New Roman" w:eastAsia="Batang" w:hAnsi="Times New Roman" w:cs="Times New Roman" w:hint="eastAsia"/>
                <w:color w:val="000000"/>
                <w:sz w:val="16"/>
                <w:szCs w:val="16"/>
                <w:lang w:val="en-GB" w:eastAsia="en-US"/>
              </w:rPr>
              <w:t>:</w:t>
            </w:r>
          </w:p>
          <w:p w14:paraId="408D4DA9" w14:textId="77777777" w:rsidR="00C57E27" w:rsidRDefault="00377986">
            <w:pPr>
              <w:numPr>
                <w:ilvl w:val="1"/>
                <w:numId w:val="12"/>
              </w:numPr>
              <w:suppressAutoHyphens w:val="0"/>
              <w:spacing w:after="0" w:line="240" w:lineRule="auto"/>
              <w:ind w:left="1890" w:hanging="270"/>
              <w:jc w:val="both"/>
              <w:rPr>
                <w:rFonts w:ascii="Times New Roman" w:eastAsia="Batang" w:hAnsi="Times New Roman" w:cs="Times New Roman"/>
                <w:sz w:val="16"/>
                <w:szCs w:val="16"/>
                <w:lang w:val="en-GB" w:eastAsia="en-US"/>
              </w:rPr>
            </w:pPr>
            <w:r>
              <w:rPr>
                <w:rFonts w:ascii="Times New Roman" w:eastAsia="Batang" w:hAnsi="Times New Roman" w:cs="Times New Roman" w:hint="eastAsia"/>
                <w:sz w:val="16"/>
                <w:szCs w:val="16"/>
                <w:lang w:val="en-GB" w:eastAsia="en-US"/>
              </w:rPr>
              <w:t>I</w:t>
            </w:r>
            <w:r>
              <w:rPr>
                <w:rFonts w:ascii="Times New Roman" w:eastAsia="Batang" w:hAnsi="Times New Roman" w:cs="Times New Roman"/>
                <w:sz w:val="16"/>
                <w:szCs w:val="16"/>
                <w:lang w:val="en-GB" w:eastAsia="en-US"/>
              </w:rPr>
              <w:t>f the UE is in FR1 or</w:t>
            </w:r>
            <w:r>
              <w:rPr>
                <w:rFonts w:ascii="Times New Roman" w:eastAsia="Batang" w:hAnsi="Times New Roman" w:cs="Times New Roman" w:hint="eastAsia"/>
                <w:sz w:val="16"/>
                <w:szCs w:val="16"/>
                <w:lang w:val="en-GB" w:eastAsia="en-US"/>
              </w:rPr>
              <w:t xml:space="preserve"> </w:t>
            </w:r>
            <w:r>
              <w:rPr>
                <w:rFonts w:ascii="Times New Roman" w:eastAsia="Batang" w:hAnsi="Times New Roman" w:cs="Times New Roman"/>
                <w:sz w:val="16"/>
                <w:szCs w:val="16"/>
                <w:lang w:val="en-GB" w:eastAsia="en-US"/>
              </w:rPr>
              <w:t xml:space="preserve">the UE supports the capability of default beam per </w:t>
            </w:r>
            <w:r>
              <w:rPr>
                <w:rFonts w:ascii="Times New Roman" w:eastAsia="Batang" w:hAnsi="Times New Roman" w:cs="Times New Roman"/>
                <w:i/>
                <w:iCs/>
                <w:sz w:val="16"/>
                <w:szCs w:val="16"/>
                <w:lang w:val="en-GB" w:eastAsia="en-US"/>
              </w:rPr>
              <w:t>coresetPoolIndex</w:t>
            </w:r>
            <w:r>
              <w:rPr>
                <w:rFonts w:ascii="Times New Roman" w:eastAsia="Batang" w:hAnsi="Times New Roman" w:cs="Times New Roman"/>
                <w:sz w:val="16"/>
                <w:szCs w:val="16"/>
                <w:lang w:val="en-GB" w:eastAsia="en-US"/>
              </w:rPr>
              <w:t xml:space="preserve"> for M-DCI based MTRP in FR2:</w:t>
            </w:r>
          </w:p>
          <w:p w14:paraId="07E914DB" w14:textId="77777777" w:rsidR="00C57E27" w:rsidRDefault="00377986">
            <w:pPr>
              <w:numPr>
                <w:ilvl w:val="2"/>
                <w:numId w:val="12"/>
              </w:numPr>
              <w:suppressAutoHyphens w:val="0"/>
              <w:spacing w:after="0" w:line="240" w:lineRule="auto"/>
              <w:jc w:val="both"/>
              <w:rPr>
                <w:rFonts w:ascii="Times New Roman" w:eastAsia="Batang" w:hAnsi="Times New Roman" w:cs="Times New Roman"/>
                <w:sz w:val="16"/>
                <w:szCs w:val="16"/>
                <w:lang w:val="en-GB" w:eastAsia="en-US"/>
              </w:rPr>
            </w:pPr>
            <w:r>
              <w:rPr>
                <w:rFonts w:ascii="Times New Roman" w:eastAsia="Batang" w:hAnsi="Times New Roman" w:cs="Times New Roman"/>
                <w:sz w:val="16"/>
                <w:szCs w:val="16"/>
                <w:lang w:val="en-GB" w:eastAsia="en-US"/>
              </w:rPr>
              <w:t>Alt1: The UE shall apply the first or the second indicated joint/DL TCI state to the AP CSI-RS according to the RRC configuration(s) provided to the AP CSI-RS resources or AP CSI-RS resource set</w:t>
            </w:r>
          </w:p>
          <w:p w14:paraId="13D1BB7A" w14:textId="77777777" w:rsidR="00C57E27" w:rsidRDefault="00377986">
            <w:pPr>
              <w:numPr>
                <w:ilvl w:val="2"/>
                <w:numId w:val="12"/>
              </w:numPr>
              <w:spacing w:after="0"/>
              <w:contextualSpacing/>
              <w:rPr>
                <w:rFonts w:ascii="Times New Roman" w:hAnsi="Times New Roman"/>
                <w:color w:val="000000"/>
                <w:sz w:val="16"/>
                <w:szCs w:val="16"/>
                <w:lang w:val="en-GB"/>
              </w:rPr>
            </w:pPr>
            <w:r>
              <w:rPr>
                <w:rFonts w:ascii="Times New Roman" w:hAnsi="Times New Roman"/>
                <w:color w:val="000000"/>
                <w:sz w:val="16"/>
                <w:szCs w:val="16"/>
                <w:lang w:val="en-GB"/>
              </w:rPr>
              <w:t xml:space="preserve">Note: If the UE supports the capability of two </w:t>
            </w:r>
            <w:r>
              <w:rPr>
                <w:rFonts w:ascii="Times New Roman" w:eastAsia="Batang" w:hAnsi="Times New Roman" w:cs="Times New Roman"/>
                <w:color w:val="000000"/>
                <w:sz w:val="16"/>
                <w:szCs w:val="16"/>
                <w:lang w:val="en-GB" w:eastAsia="zh-CN"/>
              </w:rPr>
              <w:t xml:space="preserve">default beam per </w:t>
            </w:r>
            <w:r>
              <w:rPr>
                <w:rFonts w:ascii="Times New Roman" w:eastAsia="Batang" w:hAnsi="Times New Roman" w:cs="Times New Roman"/>
                <w:i/>
                <w:iCs/>
                <w:color w:val="000000"/>
                <w:sz w:val="16"/>
                <w:szCs w:val="16"/>
                <w:lang w:val="en-GB" w:eastAsia="zh-CN"/>
              </w:rPr>
              <w:t>coresetPoolIndex</w:t>
            </w:r>
            <w:r>
              <w:rPr>
                <w:rFonts w:ascii="Times New Roman" w:eastAsia="Batang" w:hAnsi="Times New Roman" w:cs="Times New Roman"/>
                <w:color w:val="000000"/>
                <w:sz w:val="16"/>
                <w:szCs w:val="16"/>
                <w:lang w:val="en-GB" w:eastAsia="zh-CN"/>
              </w:rPr>
              <w:t xml:space="preserve"> for M-DCI based MTRP in FR2</w:t>
            </w:r>
            <w:r>
              <w:rPr>
                <w:rFonts w:ascii="Times New Roman" w:hAnsi="Times New Roman"/>
                <w:color w:val="000000"/>
                <w:sz w:val="16"/>
                <w:szCs w:val="16"/>
                <w:lang w:val="en-GB"/>
              </w:rPr>
              <w:t>, UE uses both indicated joint/DL TCI states to buffer the received signal before a threshold.</w:t>
            </w:r>
          </w:p>
          <w:p w14:paraId="7011E759" w14:textId="77777777" w:rsidR="00C57E27" w:rsidRDefault="00377986">
            <w:pPr>
              <w:numPr>
                <w:ilvl w:val="1"/>
                <w:numId w:val="12"/>
              </w:numPr>
              <w:suppressAutoHyphens w:val="0"/>
              <w:spacing w:after="0" w:line="240" w:lineRule="auto"/>
              <w:ind w:left="1890" w:hanging="270"/>
              <w:jc w:val="both"/>
              <w:rPr>
                <w:rFonts w:ascii="Times New Roman" w:eastAsia="Batang" w:hAnsi="Times New Roman" w:cs="Times New Roman"/>
                <w:color w:val="000000"/>
                <w:sz w:val="16"/>
                <w:szCs w:val="16"/>
                <w:lang w:val="en-GB" w:eastAsia="en-US"/>
              </w:rPr>
            </w:pPr>
            <w:r>
              <w:rPr>
                <w:rFonts w:ascii="Times New Roman" w:eastAsia="Batang" w:hAnsi="Times New Roman" w:cs="Times New Roman" w:hint="eastAsia"/>
                <w:color w:val="000000"/>
                <w:sz w:val="16"/>
                <w:szCs w:val="16"/>
                <w:lang w:val="en-GB" w:eastAsia="en-US"/>
              </w:rPr>
              <w:t>O</w:t>
            </w:r>
            <w:r>
              <w:rPr>
                <w:rFonts w:ascii="Times New Roman" w:eastAsia="Batang" w:hAnsi="Times New Roman" w:cs="Times New Roman"/>
                <w:color w:val="000000"/>
                <w:sz w:val="16"/>
                <w:szCs w:val="16"/>
                <w:lang w:val="en-GB" w:eastAsia="en-US"/>
              </w:rPr>
              <w:t xml:space="preserve">therwise, the UE shall apply the indicated joint/DL TCI state specific to </w:t>
            </w:r>
            <w:r>
              <w:rPr>
                <w:rFonts w:ascii="Times New Roman" w:eastAsia="Batang" w:hAnsi="Times New Roman" w:cs="Times New Roman"/>
                <w:i/>
                <w:iCs/>
                <w:color w:val="000000"/>
                <w:sz w:val="16"/>
                <w:szCs w:val="16"/>
                <w:lang w:val="en-GB" w:eastAsia="en-US"/>
              </w:rPr>
              <w:t>coresetPoolIndex</w:t>
            </w:r>
            <w:r>
              <w:rPr>
                <w:rFonts w:ascii="Times New Roman" w:eastAsia="Batang" w:hAnsi="Times New Roman" w:cs="Times New Roman"/>
                <w:color w:val="000000"/>
                <w:sz w:val="16"/>
                <w:szCs w:val="16"/>
                <w:lang w:val="en-GB" w:eastAsia="en-US"/>
              </w:rPr>
              <w:t xml:space="preserve"> value 0 to the AP CSI-RS resource set</w:t>
            </w:r>
            <w:r>
              <w:rPr>
                <w:rFonts w:ascii="Times New Roman" w:eastAsia="Batang" w:hAnsi="Times New Roman" w:cs="Times New Roman" w:hint="eastAsia"/>
                <w:color w:val="000000"/>
                <w:sz w:val="16"/>
                <w:szCs w:val="16"/>
                <w:lang w:val="en-GB" w:eastAsia="en-US"/>
              </w:rPr>
              <w:t>.</w:t>
            </w:r>
          </w:p>
          <w:p w14:paraId="79E52BBA" w14:textId="77777777" w:rsidR="00C57E27" w:rsidRDefault="00377986">
            <w:pPr>
              <w:numPr>
                <w:ilvl w:val="0"/>
                <w:numId w:val="12"/>
              </w:numPr>
              <w:suppressAutoHyphens w:val="0"/>
              <w:spacing w:after="0" w:line="240" w:lineRule="auto"/>
              <w:ind w:left="595" w:hanging="283"/>
              <w:jc w:val="both"/>
              <w:rPr>
                <w:rFonts w:ascii="Times New Roman" w:eastAsia="Batang" w:hAnsi="Times New Roman" w:cs="Times New Roman"/>
                <w:color w:val="000000"/>
                <w:sz w:val="16"/>
                <w:szCs w:val="16"/>
                <w:lang w:val="en-GB" w:eastAsia="en-US"/>
              </w:rPr>
            </w:pPr>
            <w:r>
              <w:rPr>
                <w:rFonts w:ascii="Times New Roman" w:eastAsia="Batang" w:hAnsi="Times New Roman" w:cs="Times New Roman"/>
                <w:color w:val="000000"/>
                <w:sz w:val="16"/>
                <w:szCs w:val="16"/>
                <w:lang w:val="en-GB" w:eastAsia="en-US"/>
              </w:rPr>
              <w:t xml:space="preserve">FFS: If there is any other DL signal in the same symbols as the AP CSI-RS </w:t>
            </w:r>
          </w:p>
          <w:p w14:paraId="67CB7C13" w14:textId="77777777" w:rsidR="00C57E27" w:rsidRDefault="00377986">
            <w:pPr>
              <w:numPr>
                <w:ilvl w:val="0"/>
                <w:numId w:val="12"/>
              </w:numPr>
              <w:suppressAutoHyphens w:val="0"/>
              <w:spacing w:after="0" w:line="240" w:lineRule="auto"/>
              <w:ind w:left="595" w:hanging="283"/>
              <w:rPr>
                <w:rFonts w:ascii="Times New Roman" w:eastAsia="Batang" w:hAnsi="Times New Roman" w:cs="Times New Roman"/>
                <w:color w:val="000000"/>
                <w:sz w:val="16"/>
                <w:szCs w:val="16"/>
                <w:lang w:val="en-GB" w:eastAsia="en-US"/>
              </w:rPr>
            </w:pPr>
            <w:r>
              <w:rPr>
                <w:rFonts w:ascii="Times New Roman" w:eastAsia="Batang" w:hAnsi="Times New Roman" w:cs="Times New Roman"/>
                <w:color w:val="000000"/>
                <w:sz w:val="16"/>
                <w:szCs w:val="16"/>
                <w:lang w:val="en-GB" w:eastAsia="en-US"/>
              </w:rPr>
              <w:t>FFS: The definition of other DL signals</w:t>
            </w:r>
          </w:p>
          <w:p w14:paraId="0463C856" w14:textId="77777777" w:rsidR="00C57E27" w:rsidRDefault="00377986">
            <w:pPr>
              <w:numPr>
                <w:ilvl w:val="0"/>
                <w:numId w:val="12"/>
              </w:numPr>
              <w:suppressAutoHyphens w:val="0"/>
              <w:spacing w:after="0" w:line="240" w:lineRule="auto"/>
              <w:ind w:left="595" w:hanging="283"/>
              <w:rPr>
                <w:rFonts w:ascii="Times New Roman" w:eastAsia="Batang" w:hAnsi="Times New Roman" w:cs="Times New Roman"/>
                <w:color w:val="000000"/>
                <w:sz w:val="16"/>
                <w:szCs w:val="16"/>
                <w:lang w:val="en-GB" w:eastAsia="en-US"/>
              </w:rPr>
            </w:pPr>
            <w:r>
              <w:rPr>
                <w:rFonts w:ascii="Times New Roman" w:eastAsia="Batang" w:hAnsi="Times New Roman" w:cs="Times New Roman"/>
                <w:color w:val="000000"/>
                <w:sz w:val="16"/>
                <w:szCs w:val="16"/>
                <w:lang w:val="en-GB" w:eastAsia="en-US"/>
              </w:rPr>
              <w:t>Note: Whether to reuse the legacy UE capability (</w:t>
            </w:r>
            <w:proofErr w:type="spellStart"/>
            <w:r>
              <w:rPr>
                <w:rFonts w:ascii="Times New Roman" w:eastAsia="Batang" w:hAnsi="Times New Roman" w:cs="Times New Roman"/>
                <w:i/>
                <w:iCs/>
                <w:color w:val="000000"/>
                <w:sz w:val="16"/>
                <w:szCs w:val="16"/>
                <w:lang w:val="en-GB" w:eastAsia="en-US"/>
              </w:rPr>
              <w:t>beamSwitchTiming</w:t>
            </w:r>
            <w:proofErr w:type="spellEnd"/>
            <w:r>
              <w:rPr>
                <w:rFonts w:ascii="Times New Roman" w:eastAsia="Batang" w:hAnsi="Times New Roman" w:cs="Times New Roman"/>
                <w:color w:val="000000"/>
                <w:sz w:val="16"/>
                <w:szCs w:val="16"/>
                <w:lang w:val="en-GB" w:eastAsia="en-US"/>
              </w:rPr>
              <w:t>/</w:t>
            </w:r>
            <w:r>
              <w:rPr>
                <w:rFonts w:ascii="Times New Roman" w:eastAsia="Batang" w:hAnsi="Times New Roman" w:cs="Times New Roman"/>
                <w:i/>
                <w:iCs/>
                <w:color w:val="000000"/>
                <w:sz w:val="16"/>
                <w:szCs w:val="16"/>
                <w:lang w:val="en-GB" w:eastAsia="en-US"/>
              </w:rPr>
              <w:t>beamSwitchTiming-r16</w:t>
            </w:r>
            <w:r>
              <w:rPr>
                <w:rFonts w:ascii="Times New Roman" w:eastAsia="Batang" w:hAnsi="Times New Roman" w:cs="Times New Roman"/>
                <w:color w:val="000000"/>
                <w:sz w:val="16"/>
                <w:szCs w:val="16"/>
                <w:lang w:val="en-GB" w:eastAsia="en-US"/>
              </w:rPr>
              <w:t>) as the threshold for AP CSI-RS reception is discussed in Rel-18 UE feature AI</w:t>
            </w:r>
          </w:p>
          <w:p w14:paraId="03094025" w14:textId="77777777" w:rsidR="00C57E27" w:rsidRDefault="00C57E27">
            <w:pPr>
              <w:suppressAutoHyphens w:val="0"/>
              <w:spacing w:after="0" w:line="240" w:lineRule="auto"/>
              <w:rPr>
                <w:rFonts w:ascii="Times New Roman" w:eastAsia="Batang" w:hAnsi="Times New Roman" w:cs="Times New Roman"/>
                <w:color w:val="000000"/>
                <w:sz w:val="16"/>
                <w:szCs w:val="16"/>
                <w:lang w:val="en-GB" w:eastAsia="en-US"/>
              </w:rPr>
            </w:pPr>
          </w:p>
          <w:p w14:paraId="14EE8810" w14:textId="77777777" w:rsidR="00C57E27" w:rsidRDefault="00377986">
            <w:pPr>
              <w:suppressAutoHyphens w:val="0"/>
              <w:spacing w:after="0" w:line="240" w:lineRule="auto"/>
              <w:rPr>
                <w:rFonts w:ascii="Times New Roman" w:eastAsia="MS Mincho" w:hAnsi="Times New Roman" w:cs="Times New Roman"/>
                <w:b/>
                <w:bCs/>
                <w:color w:val="000000"/>
                <w:sz w:val="16"/>
                <w:szCs w:val="16"/>
                <w:highlight w:val="green"/>
                <w:lang w:eastAsia="en-US"/>
              </w:rPr>
            </w:pPr>
            <w:r>
              <w:rPr>
                <w:rFonts w:ascii="Times New Roman" w:eastAsia="MS Mincho" w:hAnsi="Times New Roman" w:cs="Times New Roman"/>
                <w:b/>
                <w:bCs/>
                <w:color w:val="000000"/>
                <w:sz w:val="16"/>
                <w:szCs w:val="16"/>
                <w:highlight w:val="green"/>
                <w:lang w:eastAsia="en-US"/>
              </w:rPr>
              <w:t>Agreement</w:t>
            </w:r>
          </w:p>
          <w:p w14:paraId="1DE67F45" w14:textId="77777777" w:rsidR="00C57E27" w:rsidRDefault="00377986">
            <w:pPr>
              <w:suppressAutoHyphens w:val="0"/>
              <w:spacing w:after="0" w:line="240" w:lineRule="auto"/>
              <w:rPr>
                <w:rFonts w:ascii="Times New Roman" w:eastAsia="Batang" w:hAnsi="Times New Roman" w:cs="Times New Roman"/>
                <w:color w:val="000000"/>
                <w:sz w:val="16"/>
                <w:szCs w:val="16"/>
                <w:lang w:val="en-GB" w:eastAsia="en-US"/>
              </w:rPr>
            </w:pPr>
            <w:r>
              <w:rPr>
                <w:rFonts w:ascii="Times New Roman" w:eastAsia="Batang" w:hAnsi="Times New Roman" w:cs="Times New Roman"/>
                <w:color w:val="000000"/>
                <w:sz w:val="16"/>
                <w:szCs w:val="16"/>
                <w:lang w:val="en-GB" w:eastAsia="en-US"/>
              </w:rPr>
              <w:t>Support joint configuration of the presence of “TCI states selection” field for DCI format 1_1 and DCI format 1_2 in the same DL BWP</w:t>
            </w:r>
          </w:p>
          <w:p w14:paraId="2EAD400D" w14:textId="77777777" w:rsidR="00C57E27" w:rsidRDefault="00C57E27">
            <w:pPr>
              <w:suppressAutoHyphens w:val="0"/>
              <w:spacing w:after="0" w:line="240" w:lineRule="auto"/>
              <w:rPr>
                <w:rFonts w:ascii="Times New Roman" w:eastAsia="Batang" w:hAnsi="Times New Roman" w:cs="Times New Roman"/>
                <w:color w:val="000000"/>
                <w:sz w:val="16"/>
                <w:szCs w:val="16"/>
                <w:lang w:val="en-GB" w:eastAsia="en-US"/>
              </w:rPr>
            </w:pPr>
          </w:p>
          <w:p w14:paraId="477EFF39" w14:textId="77777777" w:rsidR="00C57E27" w:rsidRDefault="00377986">
            <w:pPr>
              <w:suppressAutoHyphens w:val="0"/>
              <w:spacing w:after="0" w:line="240" w:lineRule="auto"/>
              <w:rPr>
                <w:rFonts w:ascii="Times New Roman" w:eastAsia="MS Mincho" w:hAnsi="Times New Roman" w:cs="Times New Roman"/>
                <w:b/>
                <w:bCs/>
                <w:color w:val="000000"/>
                <w:sz w:val="16"/>
                <w:szCs w:val="16"/>
                <w:highlight w:val="green"/>
                <w:lang w:eastAsia="en-US"/>
              </w:rPr>
            </w:pPr>
            <w:r>
              <w:rPr>
                <w:rFonts w:ascii="Times New Roman" w:eastAsia="MS Mincho" w:hAnsi="Times New Roman" w:cs="Times New Roman"/>
                <w:b/>
                <w:bCs/>
                <w:color w:val="000000"/>
                <w:sz w:val="16"/>
                <w:szCs w:val="16"/>
                <w:highlight w:val="green"/>
                <w:lang w:eastAsia="en-US"/>
              </w:rPr>
              <w:t>Agreement</w:t>
            </w:r>
          </w:p>
          <w:p w14:paraId="6E121900" w14:textId="77777777" w:rsidR="00C57E27" w:rsidRDefault="00377986">
            <w:pPr>
              <w:tabs>
                <w:tab w:val="left" w:pos="0"/>
              </w:tabs>
              <w:suppressAutoHyphens w:val="0"/>
              <w:spacing w:after="0" w:line="240" w:lineRule="auto"/>
              <w:rPr>
                <w:rFonts w:ascii="Times New Roman" w:eastAsia="Batang" w:hAnsi="Times New Roman" w:cs="Times New Roman"/>
                <w:sz w:val="16"/>
                <w:szCs w:val="16"/>
                <w:lang w:val="en-GB" w:eastAsia="en-US"/>
              </w:rPr>
            </w:pPr>
            <w:r>
              <w:rPr>
                <w:rFonts w:ascii="Times New Roman" w:eastAsia="Batang" w:hAnsi="Times New Roman" w:cs="Times New Roman"/>
                <w:sz w:val="16"/>
                <w:szCs w:val="16"/>
                <w:lang w:val="en-GB" w:eastAsia="en-US"/>
              </w:rPr>
              <w:t xml:space="preserve">On unified TCI framework extension for S-DCI based MTRP, the RRC configuration </w:t>
            </w:r>
            <w:r>
              <w:rPr>
                <w:rFonts w:ascii="Times New Roman" w:eastAsia="Batang" w:hAnsi="Times New Roman" w:cs="Times New Roman" w:hint="eastAsia"/>
                <w:sz w:val="16"/>
                <w:szCs w:val="16"/>
                <w:lang w:val="en-GB" w:eastAsia="en-US"/>
              </w:rPr>
              <w:t>f</w:t>
            </w:r>
            <w:r>
              <w:rPr>
                <w:rFonts w:ascii="Times New Roman" w:eastAsia="Batang" w:hAnsi="Times New Roman" w:cs="Times New Roman"/>
                <w:sz w:val="16"/>
                <w:szCs w:val="16"/>
                <w:lang w:val="en-GB" w:eastAsia="en-US"/>
              </w:rPr>
              <w:t>or indicating whether the first, second, or both of the indicated joint/DL TCI states is/are applied to PDSCH reception scheduled/activated by DCI format 1_0</w:t>
            </w:r>
            <w:r>
              <w:rPr>
                <w:rFonts w:ascii="Times New Roman" w:eastAsia="Batang" w:hAnsi="Times New Roman" w:cs="Times New Roman"/>
                <w:i/>
                <w:iCs/>
                <w:sz w:val="16"/>
                <w:szCs w:val="16"/>
                <w:lang w:val="en-GB" w:eastAsia="en-US"/>
              </w:rPr>
              <w:t xml:space="preserve"> </w:t>
            </w:r>
            <w:r>
              <w:rPr>
                <w:rFonts w:ascii="Times New Roman" w:eastAsia="Batang" w:hAnsi="Times New Roman" w:cs="Times New Roman"/>
                <w:sz w:val="16"/>
                <w:szCs w:val="16"/>
                <w:lang w:val="en-GB" w:eastAsia="en-US"/>
              </w:rPr>
              <w:t>can be provided per DL BWP</w:t>
            </w:r>
          </w:p>
          <w:p w14:paraId="47561966" w14:textId="77777777" w:rsidR="00C57E27" w:rsidRDefault="00C57E27">
            <w:pPr>
              <w:suppressAutoHyphens w:val="0"/>
              <w:spacing w:after="0" w:line="240" w:lineRule="auto"/>
              <w:rPr>
                <w:rFonts w:ascii="Times" w:eastAsia="Batang" w:hAnsi="Times" w:cs="Times New Roman"/>
                <w:sz w:val="16"/>
                <w:szCs w:val="16"/>
                <w:lang w:val="en-GB" w:eastAsia="en-US"/>
              </w:rPr>
            </w:pPr>
          </w:p>
          <w:p w14:paraId="4D193665" w14:textId="77777777" w:rsidR="00C57E27" w:rsidRDefault="00377986">
            <w:pPr>
              <w:suppressAutoHyphens w:val="0"/>
              <w:spacing w:after="0" w:line="240" w:lineRule="auto"/>
              <w:rPr>
                <w:rFonts w:ascii="Times New Roman" w:eastAsia="MS Mincho" w:hAnsi="Times New Roman" w:cs="Times New Roman"/>
                <w:b/>
                <w:bCs/>
                <w:color w:val="000000"/>
                <w:sz w:val="16"/>
                <w:szCs w:val="16"/>
                <w:highlight w:val="green"/>
                <w:lang w:eastAsia="en-US"/>
              </w:rPr>
            </w:pPr>
            <w:r>
              <w:rPr>
                <w:rFonts w:ascii="Times New Roman" w:eastAsia="MS Mincho" w:hAnsi="Times New Roman" w:cs="Times New Roman"/>
                <w:b/>
                <w:bCs/>
                <w:color w:val="000000"/>
                <w:sz w:val="16"/>
                <w:szCs w:val="16"/>
                <w:highlight w:val="green"/>
                <w:lang w:eastAsia="en-US"/>
              </w:rPr>
              <w:t>Agreement</w:t>
            </w:r>
          </w:p>
          <w:p w14:paraId="5B48A073" w14:textId="77777777" w:rsidR="00C57E27" w:rsidRDefault="00377986">
            <w:pPr>
              <w:suppressAutoHyphens w:val="0"/>
              <w:spacing w:after="0" w:line="240" w:lineRule="auto"/>
              <w:jc w:val="both"/>
              <w:rPr>
                <w:rFonts w:ascii="Times New Roman" w:eastAsia="MS Mincho" w:hAnsi="Times New Roman" w:cs="Times New Roman"/>
                <w:sz w:val="16"/>
                <w:szCs w:val="16"/>
                <w:lang w:eastAsia="en-US"/>
              </w:rPr>
            </w:pPr>
            <w:r>
              <w:rPr>
                <w:rFonts w:ascii="Times New Roman" w:hAnsi="Times New Roman" w:cs="Times New Roman"/>
                <w:sz w:val="16"/>
                <w:szCs w:val="16"/>
              </w:rPr>
              <w:t xml:space="preserve">On unified TCI framework extension for S-DCI based MTRP, if </w:t>
            </w:r>
            <w:proofErr w:type="spellStart"/>
            <w:r>
              <w:rPr>
                <w:rFonts w:ascii="Times New Roman" w:hAnsi="Times New Roman" w:cs="Times New Roman"/>
                <w:i/>
                <w:iCs/>
                <w:sz w:val="16"/>
                <w:szCs w:val="16"/>
              </w:rPr>
              <w:t>twoPHRMode</w:t>
            </w:r>
            <w:proofErr w:type="spellEnd"/>
            <w:r>
              <w:rPr>
                <w:rFonts w:ascii="Times New Roman" w:hAnsi="Times New Roman" w:cs="Times New Roman"/>
                <w:sz w:val="16"/>
                <w:szCs w:val="16"/>
              </w:rPr>
              <w:t xml:space="preserve"> is configured, and two SRS resource sets for CB/NCB and </w:t>
            </w:r>
            <w:r>
              <w:rPr>
                <w:rFonts w:ascii="Times New Roman" w:hAnsi="Times New Roman" w:cs="Times New Roman"/>
                <w:i/>
                <w:iCs/>
                <w:sz w:val="16"/>
                <w:szCs w:val="16"/>
              </w:rPr>
              <w:t>multipanelScheme</w:t>
            </w:r>
            <w:r>
              <w:rPr>
                <w:rFonts w:ascii="Times New Roman" w:hAnsi="Times New Roman" w:cs="Times New Roman"/>
                <w:sz w:val="16"/>
                <w:szCs w:val="16"/>
              </w:rPr>
              <w:t xml:space="preserve"> for SDM/SFN are configured:</w:t>
            </w:r>
          </w:p>
          <w:p w14:paraId="0C403ADD" w14:textId="77777777" w:rsidR="00C57E27" w:rsidRDefault="00377986">
            <w:pPr>
              <w:numPr>
                <w:ilvl w:val="0"/>
                <w:numId w:val="8"/>
              </w:numPr>
              <w:spacing w:after="0" w:line="256" w:lineRule="auto"/>
              <w:ind w:left="599" w:hanging="283"/>
              <w:contextualSpacing/>
              <w:rPr>
                <w:rFonts w:ascii="Times New Roman" w:eastAsia="Batang" w:hAnsi="Times New Roman" w:cs="Times New Roman"/>
                <w:sz w:val="16"/>
                <w:szCs w:val="16"/>
                <w:lang w:val="en-GB" w:eastAsia="zh-CN"/>
              </w:rPr>
            </w:pPr>
            <w:r>
              <w:rPr>
                <w:rFonts w:ascii="Times New Roman" w:eastAsia="Batang" w:hAnsi="Times New Roman" w:cs="Times New Roman"/>
                <w:sz w:val="16"/>
                <w:szCs w:val="16"/>
                <w:lang w:val="en-GB" w:eastAsia="zh-CN"/>
              </w:rPr>
              <w:t>If the UE determines that one or both Type 1 PHRs are based on an actual PUSCH transmission</w:t>
            </w:r>
          </w:p>
          <w:p w14:paraId="171EF705" w14:textId="77777777" w:rsidR="00C57E27" w:rsidRDefault="00377986">
            <w:pPr>
              <w:numPr>
                <w:ilvl w:val="1"/>
                <w:numId w:val="8"/>
              </w:numPr>
              <w:spacing w:after="0" w:line="256" w:lineRule="auto"/>
              <w:ind w:left="1172" w:hanging="332"/>
              <w:contextualSpacing/>
              <w:rPr>
                <w:rFonts w:ascii="Times New Roman" w:eastAsia="Batang" w:hAnsi="Times New Roman" w:cs="Times New Roman"/>
                <w:sz w:val="16"/>
                <w:szCs w:val="16"/>
                <w:lang w:val="en-GB" w:eastAsia="zh-CN"/>
              </w:rPr>
            </w:pPr>
            <w:r>
              <w:rPr>
                <w:rFonts w:ascii="Times New Roman" w:eastAsia="Batang" w:hAnsi="Times New Roman" w:cs="Times New Roman" w:hint="eastAsia"/>
                <w:sz w:val="16"/>
                <w:szCs w:val="16"/>
                <w:lang w:val="en-GB" w:eastAsia="zh-CN"/>
              </w:rPr>
              <w:lastRenderedPageBreak/>
              <w:t>If the actual PUSCH transmission</w:t>
            </w:r>
            <w:r>
              <w:rPr>
                <w:rFonts w:ascii="Times New Roman" w:eastAsia="Batang" w:hAnsi="Times New Roman" w:cs="Times New Roman"/>
                <w:sz w:val="16"/>
                <w:szCs w:val="16"/>
                <w:lang w:val="en-GB" w:eastAsia="zh-CN"/>
              </w:rPr>
              <w:t xml:space="preserve"> applies both first and second indicated joint/UL TCI states</w:t>
            </w:r>
            <w:r>
              <w:rPr>
                <w:rFonts w:ascii="Times New Roman" w:eastAsia="Batang" w:hAnsi="Times New Roman" w:cs="Times New Roman" w:hint="eastAsia"/>
                <w:sz w:val="16"/>
                <w:szCs w:val="16"/>
                <w:lang w:val="en-GB" w:eastAsia="zh-CN"/>
              </w:rPr>
              <w:t xml:space="preserve">, </w:t>
            </w:r>
            <w:r>
              <w:rPr>
                <w:rFonts w:ascii="Times New Roman" w:eastAsia="Batang" w:hAnsi="Times New Roman" w:cs="Times New Roman"/>
                <w:sz w:val="16"/>
                <w:szCs w:val="16"/>
                <w:lang w:val="en-GB" w:eastAsia="zh-CN"/>
              </w:rPr>
              <w:t xml:space="preserve">the UE provides </w:t>
            </w:r>
            <w:r>
              <w:rPr>
                <w:rFonts w:ascii="Times New Roman" w:eastAsia="Batang" w:hAnsi="Times New Roman" w:cs="Times New Roman" w:hint="eastAsia"/>
                <w:sz w:val="16"/>
                <w:szCs w:val="16"/>
                <w:lang w:val="en-GB" w:eastAsia="zh-CN"/>
              </w:rPr>
              <w:t xml:space="preserve">the first </w:t>
            </w:r>
            <w:r>
              <w:rPr>
                <w:rFonts w:ascii="Times New Roman" w:eastAsia="Batang" w:hAnsi="Times New Roman" w:cs="Times New Roman"/>
                <w:sz w:val="16"/>
                <w:szCs w:val="16"/>
                <w:lang w:val="en-GB" w:eastAsia="zh-CN"/>
              </w:rPr>
              <w:t xml:space="preserve">{power headroom, configured maximum output power} associated with the first </w:t>
            </w:r>
            <w:r>
              <w:rPr>
                <w:rFonts w:ascii="Times New Roman" w:eastAsia="Batang" w:hAnsi="Times New Roman" w:cs="Times New Roman" w:hint="eastAsia"/>
                <w:sz w:val="16"/>
                <w:szCs w:val="16"/>
                <w:lang w:val="en-GB" w:eastAsia="zh-CN"/>
              </w:rPr>
              <w:t xml:space="preserve">indicated joint/UL TCI state for the actual PUSCH transmission, and the </w:t>
            </w:r>
            <w:r>
              <w:rPr>
                <w:rFonts w:ascii="Times New Roman" w:eastAsia="Batang" w:hAnsi="Times New Roman" w:cs="Times New Roman"/>
                <w:sz w:val="16"/>
                <w:szCs w:val="16"/>
                <w:lang w:val="en-GB" w:eastAsia="zh-CN"/>
              </w:rPr>
              <w:t>second</w:t>
            </w:r>
            <w:r>
              <w:rPr>
                <w:rFonts w:ascii="Times New Roman" w:eastAsia="Batang" w:hAnsi="Times New Roman" w:cs="Times New Roman" w:hint="eastAsia"/>
                <w:sz w:val="16"/>
                <w:szCs w:val="16"/>
                <w:lang w:val="en-GB" w:eastAsia="zh-CN"/>
              </w:rPr>
              <w:t xml:space="preserve"> </w:t>
            </w:r>
            <w:r>
              <w:rPr>
                <w:rFonts w:ascii="Times New Roman" w:eastAsia="Batang" w:hAnsi="Times New Roman" w:cs="Times New Roman"/>
                <w:sz w:val="16"/>
                <w:szCs w:val="16"/>
                <w:lang w:val="en-GB" w:eastAsia="zh-CN"/>
              </w:rPr>
              <w:t xml:space="preserve">{power headroom, configured maximum output power} associated with the second </w:t>
            </w:r>
            <w:r>
              <w:rPr>
                <w:rFonts w:ascii="Times New Roman" w:eastAsia="Batang" w:hAnsi="Times New Roman" w:cs="Times New Roman" w:hint="eastAsia"/>
                <w:sz w:val="16"/>
                <w:szCs w:val="16"/>
                <w:lang w:val="en-GB" w:eastAsia="zh-CN"/>
              </w:rPr>
              <w:t xml:space="preserve">indicated joint/UL TCI state </w:t>
            </w:r>
            <w:r>
              <w:rPr>
                <w:rFonts w:ascii="Times New Roman" w:eastAsia="Batang" w:hAnsi="Times New Roman" w:cs="Times New Roman"/>
                <w:sz w:val="16"/>
                <w:szCs w:val="16"/>
                <w:lang w:val="en-GB" w:eastAsia="zh-CN"/>
              </w:rPr>
              <w:t>for the actual PUSCH transmission</w:t>
            </w:r>
          </w:p>
          <w:p w14:paraId="19F74047" w14:textId="77777777" w:rsidR="00C57E27" w:rsidRDefault="00377986">
            <w:pPr>
              <w:numPr>
                <w:ilvl w:val="1"/>
                <w:numId w:val="8"/>
              </w:numPr>
              <w:spacing w:after="0" w:line="256" w:lineRule="auto"/>
              <w:ind w:left="1172" w:hanging="332"/>
              <w:contextualSpacing/>
              <w:rPr>
                <w:rFonts w:ascii="Times New Roman" w:eastAsia="Batang" w:hAnsi="Times New Roman" w:cs="Times New Roman"/>
                <w:sz w:val="16"/>
                <w:szCs w:val="16"/>
                <w:lang w:val="en-GB" w:eastAsia="zh-CN"/>
              </w:rPr>
            </w:pPr>
            <w:r>
              <w:rPr>
                <w:rFonts w:ascii="Times New Roman" w:hAnsi="Times New Roman" w:cs="Times New Roman" w:hint="eastAsia"/>
                <w:sz w:val="16"/>
                <w:szCs w:val="16"/>
                <w:lang w:val="en-GB"/>
              </w:rPr>
              <w:t>I</w:t>
            </w:r>
            <w:r>
              <w:rPr>
                <w:rFonts w:ascii="Times New Roman" w:hAnsi="Times New Roman" w:cs="Times New Roman"/>
                <w:sz w:val="16"/>
                <w:szCs w:val="16"/>
                <w:lang w:val="en-GB"/>
              </w:rPr>
              <w:t xml:space="preserve">f the </w:t>
            </w:r>
            <w:r>
              <w:rPr>
                <w:rFonts w:ascii="Times New Roman" w:eastAsia="Batang" w:hAnsi="Times New Roman" w:cs="Times New Roman" w:hint="eastAsia"/>
                <w:sz w:val="16"/>
                <w:szCs w:val="16"/>
                <w:lang w:val="en-GB" w:eastAsia="zh-CN"/>
              </w:rPr>
              <w:t>actual PUSCH transmission</w:t>
            </w:r>
            <w:r>
              <w:rPr>
                <w:rFonts w:ascii="Times New Roman" w:eastAsia="Batang" w:hAnsi="Times New Roman" w:cs="Times New Roman"/>
                <w:sz w:val="16"/>
                <w:szCs w:val="16"/>
                <w:lang w:val="en-GB" w:eastAsia="zh-CN"/>
              </w:rPr>
              <w:t xml:space="preserve"> applies only</w:t>
            </w:r>
            <w:r>
              <w:rPr>
                <w:rFonts w:ascii="新細明體" w:hAnsi="新細明體" w:cs="Times New Roman" w:hint="eastAsia"/>
                <w:sz w:val="16"/>
                <w:szCs w:val="16"/>
                <w:lang w:val="en-GB"/>
              </w:rPr>
              <w:t xml:space="preserve"> </w:t>
            </w:r>
            <w:r>
              <w:rPr>
                <w:rFonts w:ascii="Times New Roman" w:hAnsi="Times New Roman" w:cs="Times New Roman" w:hint="eastAsia"/>
                <w:sz w:val="16"/>
                <w:szCs w:val="16"/>
                <w:lang w:val="en-GB"/>
              </w:rPr>
              <w:t>t</w:t>
            </w:r>
            <w:r>
              <w:rPr>
                <w:rFonts w:ascii="Times New Roman" w:hAnsi="Times New Roman" w:cs="Times New Roman"/>
                <w:sz w:val="16"/>
                <w:szCs w:val="16"/>
                <w:lang w:val="en-GB"/>
              </w:rPr>
              <w:t>he</w:t>
            </w:r>
            <w:r>
              <w:rPr>
                <w:rFonts w:ascii="Times New Roman" w:eastAsia="Batang" w:hAnsi="Times New Roman" w:cs="Times New Roman"/>
                <w:sz w:val="16"/>
                <w:szCs w:val="16"/>
                <w:lang w:val="en-GB" w:eastAsia="zh-CN"/>
              </w:rPr>
              <w:t xml:space="preserve"> first indicated joint/UL TCI state, the UE provides </w:t>
            </w:r>
            <w:r>
              <w:rPr>
                <w:rFonts w:ascii="Times New Roman" w:eastAsia="Batang" w:hAnsi="Times New Roman" w:cs="Times New Roman" w:hint="eastAsia"/>
                <w:sz w:val="16"/>
                <w:szCs w:val="16"/>
                <w:lang w:val="en-GB" w:eastAsia="zh-CN"/>
              </w:rPr>
              <w:t xml:space="preserve">the first </w:t>
            </w:r>
            <w:r>
              <w:rPr>
                <w:rFonts w:ascii="Times New Roman" w:eastAsia="Batang" w:hAnsi="Times New Roman" w:cs="Times New Roman"/>
                <w:sz w:val="16"/>
                <w:szCs w:val="16"/>
                <w:lang w:val="en-GB" w:eastAsia="zh-CN"/>
              </w:rPr>
              <w:t xml:space="preserve">{power headroom, configured maximum output power} associated with the first </w:t>
            </w:r>
            <w:r>
              <w:rPr>
                <w:rFonts w:ascii="Times New Roman" w:eastAsia="Batang" w:hAnsi="Times New Roman" w:cs="Times New Roman" w:hint="eastAsia"/>
                <w:sz w:val="16"/>
                <w:szCs w:val="16"/>
                <w:lang w:val="en-GB" w:eastAsia="zh-CN"/>
              </w:rPr>
              <w:t xml:space="preserve">indicated joint/UL TCI state for the actual PUSCH transmission </w:t>
            </w:r>
          </w:p>
          <w:p w14:paraId="3D69A5E1" w14:textId="77777777" w:rsidR="00C57E27" w:rsidRDefault="00377986">
            <w:pPr>
              <w:numPr>
                <w:ilvl w:val="2"/>
                <w:numId w:val="12"/>
              </w:numPr>
              <w:spacing w:after="0"/>
              <w:ind w:hanging="1170"/>
              <w:contextualSpacing/>
              <w:rPr>
                <w:rFonts w:ascii="Times New Roman" w:eastAsia="Batang" w:hAnsi="Times New Roman" w:cs="Times New Roman"/>
                <w:sz w:val="16"/>
                <w:szCs w:val="16"/>
                <w:lang w:val="en-GB" w:eastAsia="zh-CN"/>
              </w:rPr>
            </w:pPr>
            <w:r>
              <w:rPr>
                <w:rFonts w:ascii="Times New Roman" w:eastAsia="Batang" w:hAnsi="Times New Roman" w:cs="Times New Roman"/>
                <w:sz w:val="16"/>
                <w:szCs w:val="16"/>
                <w:lang w:val="en-GB" w:eastAsia="zh-CN"/>
              </w:rPr>
              <w:t>FFS: How to provide the</w:t>
            </w:r>
            <w:r>
              <w:rPr>
                <w:rFonts w:ascii="Times New Roman" w:eastAsia="Batang" w:hAnsi="Times New Roman" w:cs="Times New Roman" w:hint="eastAsia"/>
                <w:sz w:val="16"/>
                <w:szCs w:val="16"/>
                <w:lang w:val="en-GB" w:eastAsia="zh-CN"/>
              </w:rPr>
              <w:t xml:space="preserve"> </w:t>
            </w:r>
            <w:r>
              <w:rPr>
                <w:rFonts w:ascii="Times New Roman" w:eastAsia="Batang" w:hAnsi="Times New Roman" w:cs="Times New Roman"/>
                <w:sz w:val="16"/>
                <w:szCs w:val="16"/>
                <w:lang w:val="en-GB" w:eastAsia="zh-CN"/>
              </w:rPr>
              <w:t>second report</w:t>
            </w:r>
            <w:r>
              <w:rPr>
                <w:rFonts w:ascii="Times New Roman" w:eastAsia="Batang" w:hAnsi="Times New Roman" w:cs="Times New Roman" w:hint="eastAsia"/>
                <w:sz w:val="16"/>
                <w:szCs w:val="16"/>
                <w:lang w:val="en-GB" w:eastAsia="zh-CN"/>
              </w:rPr>
              <w:t xml:space="preserve"> </w:t>
            </w:r>
            <w:r>
              <w:rPr>
                <w:rFonts w:ascii="Times New Roman" w:eastAsia="Batang" w:hAnsi="Times New Roman" w:cs="Times New Roman"/>
                <w:sz w:val="16"/>
                <w:szCs w:val="16"/>
                <w:lang w:val="en-GB" w:eastAsia="zh-CN"/>
              </w:rPr>
              <w:t>for a reference PUSCH transmission?</w:t>
            </w:r>
          </w:p>
          <w:p w14:paraId="190D8A86" w14:textId="77777777" w:rsidR="00C57E27" w:rsidRDefault="00377986">
            <w:pPr>
              <w:numPr>
                <w:ilvl w:val="1"/>
                <w:numId w:val="8"/>
              </w:numPr>
              <w:spacing w:after="0" w:line="256" w:lineRule="auto"/>
              <w:ind w:left="1172" w:hanging="332"/>
              <w:contextualSpacing/>
              <w:rPr>
                <w:rFonts w:ascii="Times New Roman" w:eastAsia="Batang" w:hAnsi="Times New Roman" w:cs="Times New Roman"/>
                <w:sz w:val="16"/>
                <w:szCs w:val="16"/>
                <w:lang w:val="en-GB" w:eastAsia="zh-CN"/>
              </w:rPr>
            </w:pPr>
            <w:r>
              <w:rPr>
                <w:rFonts w:ascii="Times New Roman" w:eastAsia="Batang" w:hAnsi="Times New Roman" w:cs="Times New Roman" w:hint="eastAsia"/>
                <w:sz w:val="16"/>
                <w:szCs w:val="16"/>
                <w:lang w:val="en-GB" w:eastAsia="zh-CN"/>
              </w:rPr>
              <w:t>I</w:t>
            </w:r>
            <w:r>
              <w:rPr>
                <w:rFonts w:ascii="Times New Roman" w:eastAsia="Batang" w:hAnsi="Times New Roman" w:cs="Times New Roman"/>
                <w:sz w:val="16"/>
                <w:szCs w:val="16"/>
                <w:lang w:val="en-GB" w:eastAsia="zh-CN"/>
              </w:rPr>
              <w:t>f th</w:t>
            </w:r>
            <w:r>
              <w:rPr>
                <w:rFonts w:ascii="Times New Roman" w:hAnsi="Times New Roman" w:cs="Times New Roman"/>
                <w:sz w:val="16"/>
                <w:szCs w:val="16"/>
                <w:lang w:val="en-GB"/>
              </w:rPr>
              <w:t xml:space="preserve">e </w:t>
            </w:r>
            <w:r>
              <w:rPr>
                <w:rFonts w:ascii="Times New Roman" w:eastAsia="Batang" w:hAnsi="Times New Roman" w:cs="Times New Roman" w:hint="eastAsia"/>
                <w:sz w:val="16"/>
                <w:szCs w:val="16"/>
                <w:lang w:val="en-GB" w:eastAsia="zh-CN"/>
              </w:rPr>
              <w:t>actual PUSCH transmission</w:t>
            </w:r>
            <w:r>
              <w:rPr>
                <w:rFonts w:ascii="Times New Roman" w:eastAsia="Batang" w:hAnsi="Times New Roman" w:cs="Times New Roman"/>
                <w:sz w:val="16"/>
                <w:szCs w:val="16"/>
                <w:lang w:val="en-GB" w:eastAsia="zh-CN"/>
              </w:rPr>
              <w:t xml:space="preserve"> applies only the second indicated joint/UL TCI state, the UE provides </w:t>
            </w:r>
            <w:r>
              <w:rPr>
                <w:rFonts w:ascii="Times New Roman" w:eastAsia="Batang" w:hAnsi="Times New Roman" w:cs="Times New Roman" w:hint="eastAsia"/>
                <w:sz w:val="16"/>
                <w:szCs w:val="16"/>
                <w:lang w:val="en-GB" w:eastAsia="zh-CN"/>
              </w:rPr>
              <w:t xml:space="preserve">the </w:t>
            </w:r>
            <w:r>
              <w:rPr>
                <w:rFonts w:ascii="Times New Roman" w:eastAsia="Batang" w:hAnsi="Times New Roman" w:cs="Times New Roman"/>
                <w:sz w:val="16"/>
                <w:szCs w:val="16"/>
                <w:lang w:val="en-GB" w:eastAsia="zh-CN"/>
              </w:rPr>
              <w:t xml:space="preserve">second {power headroom, configured maximum output power} associated with the second </w:t>
            </w:r>
            <w:r>
              <w:rPr>
                <w:rFonts w:ascii="Times New Roman" w:eastAsia="Batang" w:hAnsi="Times New Roman" w:cs="Times New Roman" w:hint="eastAsia"/>
                <w:sz w:val="16"/>
                <w:szCs w:val="16"/>
                <w:lang w:val="en-GB" w:eastAsia="zh-CN"/>
              </w:rPr>
              <w:t xml:space="preserve">indicated joint/UL TCI state </w:t>
            </w:r>
            <w:r>
              <w:rPr>
                <w:rFonts w:ascii="Times New Roman" w:eastAsia="Batang" w:hAnsi="Times New Roman" w:cs="Times New Roman"/>
                <w:sz w:val="16"/>
                <w:szCs w:val="16"/>
                <w:lang w:val="en-GB" w:eastAsia="zh-CN"/>
              </w:rPr>
              <w:t>for the actual PUSCH transmission</w:t>
            </w:r>
          </w:p>
          <w:p w14:paraId="3787EBBB" w14:textId="77777777" w:rsidR="00C57E27" w:rsidRDefault="00377986">
            <w:pPr>
              <w:numPr>
                <w:ilvl w:val="2"/>
                <w:numId w:val="12"/>
              </w:numPr>
              <w:spacing w:after="0"/>
              <w:ind w:hanging="1170"/>
              <w:contextualSpacing/>
              <w:rPr>
                <w:rFonts w:ascii="Times New Roman" w:eastAsia="Batang" w:hAnsi="Times New Roman" w:cs="Times New Roman"/>
                <w:sz w:val="16"/>
                <w:szCs w:val="16"/>
                <w:lang w:val="en-GB" w:eastAsia="zh-CN"/>
              </w:rPr>
            </w:pPr>
            <w:r>
              <w:rPr>
                <w:rFonts w:ascii="Times New Roman" w:eastAsia="Batang" w:hAnsi="Times New Roman" w:cs="Times New Roman"/>
                <w:sz w:val="16"/>
                <w:szCs w:val="16"/>
                <w:lang w:val="en-GB" w:eastAsia="zh-CN"/>
              </w:rPr>
              <w:t>FFS: How to provide the</w:t>
            </w:r>
            <w:r>
              <w:rPr>
                <w:rFonts w:ascii="Times New Roman" w:eastAsia="Batang" w:hAnsi="Times New Roman" w:cs="Times New Roman" w:hint="eastAsia"/>
                <w:sz w:val="16"/>
                <w:szCs w:val="16"/>
                <w:lang w:val="en-GB" w:eastAsia="zh-CN"/>
              </w:rPr>
              <w:t xml:space="preserve"> </w:t>
            </w:r>
            <w:r>
              <w:rPr>
                <w:rFonts w:ascii="Times New Roman" w:eastAsia="Batang" w:hAnsi="Times New Roman" w:cs="Times New Roman"/>
                <w:sz w:val="16"/>
                <w:szCs w:val="16"/>
                <w:lang w:val="en-GB" w:eastAsia="zh-CN"/>
              </w:rPr>
              <w:t>first report</w:t>
            </w:r>
            <w:r>
              <w:rPr>
                <w:rFonts w:ascii="Times New Roman" w:eastAsia="Batang" w:hAnsi="Times New Roman" w:cs="Times New Roman" w:hint="eastAsia"/>
                <w:sz w:val="16"/>
                <w:szCs w:val="16"/>
                <w:lang w:val="en-GB" w:eastAsia="zh-CN"/>
              </w:rPr>
              <w:t xml:space="preserve"> </w:t>
            </w:r>
            <w:r>
              <w:rPr>
                <w:rFonts w:ascii="Times New Roman" w:eastAsia="Batang" w:hAnsi="Times New Roman" w:cs="Times New Roman"/>
                <w:sz w:val="16"/>
                <w:szCs w:val="16"/>
                <w:lang w:val="en-GB" w:eastAsia="zh-CN"/>
              </w:rPr>
              <w:t>for a reference PUSCH transmission?</w:t>
            </w:r>
          </w:p>
          <w:p w14:paraId="746B2F7C" w14:textId="77777777" w:rsidR="00C57E27" w:rsidRDefault="00377986">
            <w:pPr>
              <w:numPr>
                <w:ilvl w:val="0"/>
                <w:numId w:val="8"/>
              </w:numPr>
              <w:spacing w:after="0" w:line="256" w:lineRule="auto"/>
              <w:ind w:left="599" w:hanging="283"/>
              <w:contextualSpacing/>
              <w:rPr>
                <w:rStyle w:val="ac"/>
                <w:rFonts w:ascii="Times New Roman" w:eastAsia="Batang" w:hAnsi="Times New Roman" w:cs="Times New Roman"/>
                <w:b w:val="0"/>
                <w:bCs w:val="0"/>
                <w:sz w:val="16"/>
                <w:szCs w:val="16"/>
                <w:lang w:val="en-GB" w:eastAsia="zh-CN"/>
              </w:rPr>
            </w:pPr>
            <w:r>
              <w:rPr>
                <w:rFonts w:ascii="Times New Roman" w:eastAsia="Batang" w:hAnsi="Times New Roman" w:cs="Times New Roman"/>
                <w:sz w:val="16"/>
                <w:szCs w:val="16"/>
                <w:lang w:val="en-GB" w:eastAsia="zh-CN"/>
              </w:rPr>
              <w:t>FFS: If the UE determines that both Type 1 PHRs are based on reference PUSCH transmissions, how to provide the</w:t>
            </w:r>
            <w:r>
              <w:rPr>
                <w:rFonts w:ascii="Times New Roman" w:eastAsia="Batang" w:hAnsi="Times New Roman" w:cs="Times New Roman" w:hint="eastAsia"/>
                <w:sz w:val="16"/>
                <w:szCs w:val="16"/>
                <w:lang w:val="en-GB" w:eastAsia="zh-CN"/>
              </w:rPr>
              <w:t xml:space="preserve"> </w:t>
            </w:r>
            <w:r>
              <w:rPr>
                <w:rFonts w:ascii="Times New Roman" w:eastAsia="Batang" w:hAnsi="Times New Roman" w:cs="Times New Roman"/>
                <w:sz w:val="16"/>
                <w:szCs w:val="16"/>
                <w:lang w:val="en-GB" w:eastAsia="zh-CN"/>
              </w:rPr>
              <w:t>first and second reports</w:t>
            </w:r>
            <w:r>
              <w:rPr>
                <w:rFonts w:ascii="Times New Roman" w:eastAsia="Batang" w:hAnsi="Times New Roman" w:cs="Times New Roman" w:hint="eastAsia"/>
                <w:sz w:val="16"/>
                <w:szCs w:val="16"/>
                <w:lang w:val="en-GB" w:eastAsia="zh-CN"/>
              </w:rPr>
              <w:t xml:space="preserve"> </w:t>
            </w:r>
            <w:r>
              <w:rPr>
                <w:rFonts w:ascii="Times New Roman" w:eastAsia="Batang" w:hAnsi="Times New Roman" w:cs="Times New Roman"/>
                <w:sz w:val="16"/>
                <w:szCs w:val="16"/>
                <w:lang w:val="en-GB" w:eastAsia="zh-CN"/>
              </w:rPr>
              <w:t>for reference PUSCH transmissions, respectively?</w:t>
            </w:r>
          </w:p>
        </w:tc>
      </w:tr>
      <w:tr w:rsidR="00C57E27" w14:paraId="49B7FBD8"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EA2CA" w14:textId="77777777" w:rsidR="00C57E27" w:rsidRDefault="00377986">
            <w:pPr>
              <w:spacing w:after="0" w:line="240" w:lineRule="auto"/>
              <w:jc w:val="center"/>
              <w:rPr>
                <w:rStyle w:val="ac"/>
                <w:rFonts w:ascii="Arial" w:hAnsi="Arial" w:cs="Arial"/>
                <w:sz w:val="16"/>
                <w:szCs w:val="16"/>
              </w:rPr>
            </w:pPr>
            <w:r>
              <w:rPr>
                <w:rStyle w:val="ac"/>
                <w:rFonts w:ascii="Arial" w:hAnsi="Arial" w:cs="Arial"/>
                <w:sz w:val="16"/>
                <w:szCs w:val="16"/>
              </w:rPr>
              <w:lastRenderedPageBreak/>
              <w:t>RAN1#113</w:t>
            </w:r>
          </w:p>
        </w:tc>
      </w:tr>
      <w:tr w:rsidR="00C57E27" w14:paraId="49FE588A" w14:textId="77777777">
        <w:tc>
          <w:tcPr>
            <w:tcW w:w="9926" w:type="dxa"/>
            <w:tcBorders>
              <w:top w:val="single" w:sz="4" w:space="0" w:color="auto"/>
              <w:left w:val="single" w:sz="4" w:space="0" w:color="auto"/>
              <w:bottom w:val="single" w:sz="4" w:space="0" w:color="auto"/>
              <w:right w:val="single" w:sz="4" w:space="0" w:color="auto"/>
            </w:tcBorders>
            <w:shd w:val="clear" w:color="auto" w:fill="auto"/>
          </w:tcPr>
          <w:p w14:paraId="32456CDB" w14:textId="77777777" w:rsidR="00C57E27" w:rsidRDefault="00377986">
            <w:pPr>
              <w:spacing w:after="0"/>
              <w:rPr>
                <w:rFonts w:ascii="Times New Roman" w:eastAsia="Batang" w:hAnsi="Times New Roman" w:cs="Times New Roman"/>
                <w:b/>
                <w:bCs/>
                <w:color w:val="000000"/>
                <w:sz w:val="16"/>
                <w:szCs w:val="16"/>
                <w:highlight w:val="green"/>
              </w:rPr>
            </w:pPr>
            <w:r>
              <w:rPr>
                <w:rFonts w:ascii="Times New Roman" w:hAnsi="Times New Roman" w:cs="Times New Roman"/>
                <w:b/>
                <w:bCs/>
                <w:color w:val="000000"/>
                <w:sz w:val="16"/>
                <w:szCs w:val="16"/>
                <w:highlight w:val="green"/>
              </w:rPr>
              <w:t>Agreement</w:t>
            </w:r>
          </w:p>
          <w:p w14:paraId="2C6DC9CD" w14:textId="77777777" w:rsidR="00C57E27" w:rsidRDefault="00377986">
            <w:pPr>
              <w:spacing w:after="0"/>
              <w:rPr>
                <w:rFonts w:ascii="Times New Roman" w:hAnsi="Times New Roman" w:cs="Times New Roman"/>
                <w:color w:val="000000"/>
                <w:sz w:val="16"/>
                <w:szCs w:val="16"/>
              </w:rPr>
            </w:pPr>
            <w:r>
              <w:rPr>
                <w:rFonts w:ascii="Times New Roman" w:hAnsi="Times New Roman" w:cs="Times New Roman"/>
                <w:color w:val="000000"/>
                <w:sz w:val="16"/>
                <w:szCs w:val="16"/>
                <w:lang w:eastAsia="zh-CN"/>
              </w:rPr>
              <w:t xml:space="preserve">On unified TCI framework extension for S-DCI based MTRP, for PDSCH reception scheduled/activated by DCI format 1_1/1_2 configured w/o the [TCI selection field], </w:t>
            </w:r>
            <w:r>
              <w:rPr>
                <w:rFonts w:ascii="Times New Roman" w:hAnsi="Times New Roman" w:cs="Times New Roman"/>
                <w:color w:val="000000"/>
                <w:sz w:val="16"/>
                <w:szCs w:val="16"/>
              </w:rPr>
              <w:t>the UE shall apply both indicated joint/DL TCI states to the scheduled/activated PDSCH reception</w:t>
            </w:r>
          </w:p>
          <w:p w14:paraId="0AE398D0" w14:textId="77777777" w:rsidR="00C57E27" w:rsidRDefault="00377986">
            <w:pPr>
              <w:numPr>
                <w:ilvl w:val="0"/>
                <w:numId w:val="21"/>
              </w:numPr>
              <w:suppressAutoHyphens w:val="0"/>
              <w:spacing w:after="0" w:line="240" w:lineRule="auto"/>
              <w:ind w:left="466" w:hanging="284"/>
              <w:contextualSpacing/>
              <w:rPr>
                <w:rFonts w:ascii="Times New Roman" w:hAnsi="Times New Roman" w:cs="Times New Roman"/>
                <w:color w:val="000000"/>
                <w:sz w:val="16"/>
                <w:szCs w:val="16"/>
              </w:rPr>
            </w:pPr>
            <w:r>
              <w:rPr>
                <w:rFonts w:ascii="Times New Roman" w:hAnsi="Times New Roman" w:cs="Times New Roman"/>
                <w:sz w:val="16"/>
                <w:szCs w:val="16"/>
              </w:rPr>
              <w:t xml:space="preserve">If the UE is in FR1, or </w:t>
            </w:r>
            <w:r>
              <w:rPr>
                <w:rFonts w:ascii="Times New Roman" w:hAnsi="Times New Roman" w:cs="Times New Roman"/>
                <w:color w:val="000000"/>
                <w:sz w:val="16"/>
                <w:szCs w:val="16"/>
              </w:rPr>
              <w:t xml:space="preserve">the </w:t>
            </w:r>
            <w:r>
              <w:rPr>
                <w:rFonts w:ascii="Times New Roman" w:hAnsi="Times New Roman" w:cs="Times New Roman"/>
                <w:sz w:val="16"/>
                <w:szCs w:val="16"/>
              </w:rPr>
              <w:t>UE supports the capability of two default beams for S-DCI based MTRP in FR2, a</w:t>
            </w:r>
            <w:r>
              <w:rPr>
                <w:rFonts w:ascii="Times New Roman" w:hAnsi="Times New Roman" w:cs="Times New Roman"/>
                <w:color w:val="000000"/>
                <w:sz w:val="16"/>
                <w:szCs w:val="16"/>
              </w:rPr>
              <w:t xml:space="preserve">bove applies </w:t>
            </w:r>
            <w:r>
              <w:rPr>
                <w:rFonts w:ascii="Times New Roman" w:hAnsi="Times New Roman" w:cs="Times New Roman"/>
                <w:sz w:val="16"/>
                <w:szCs w:val="16"/>
              </w:rPr>
              <w:t>r</w:t>
            </w:r>
            <w:r>
              <w:rPr>
                <w:rFonts w:ascii="Times New Roman" w:hAnsi="Times New Roman" w:cs="Times New Roman"/>
                <w:color w:val="000000"/>
                <w:sz w:val="16"/>
                <w:szCs w:val="16"/>
              </w:rPr>
              <w:t>egardless of the offset</w:t>
            </w:r>
            <w:r>
              <w:rPr>
                <w:rFonts w:ascii="Times New Roman" w:hAnsi="Times New Roman" w:cs="Times New Roman"/>
                <w:sz w:val="16"/>
                <w:szCs w:val="16"/>
              </w:rPr>
              <w:t xml:space="preserve"> between the reception of the scheduling DCI format 1_1/1_2 and the scheduled/activated PDSCH reception</w:t>
            </w:r>
          </w:p>
          <w:p w14:paraId="586A2726" w14:textId="77777777" w:rsidR="00C57E27" w:rsidRDefault="00377986">
            <w:pPr>
              <w:numPr>
                <w:ilvl w:val="0"/>
                <w:numId w:val="21"/>
              </w:numPr>
              <w:suppressAutoHyphens w:val="0"/>
              <w:spacing w:after="0" w:line="240" w:lineRule="auto"/>
              <w:ind w:left="466" w:hanging="284"/>
              <w:contextualSpacing/>
              <w:rPr>
                <w:rFonts w:ascii="Times New Roman" w:hAnsi="Times New Roman" w:cs="Times New Roman"/>
                <w:color w:val="000000"/>
                <w:sz w:val="16"/>
                <w:szCs w:val="16"/>
              </w:rPr>
            </w:pPr>
            <w:r>
              <w:rPr>
                <w:rFonts w:ascii="Times New Roman" w:hAnsi="Times New Roman" w:cs="Times New Roman"/>
                <w:sz w:val="16"/>
                <w:szCs w:val="16"/>
              </w:rPr>
              <w:t xml:space="preserve">If </w:t>
            </w:r>
            <w:r>
              <w:rPr>
                <w:rFonts w:ascii="Times New Roman" w:hAnsi="Times New Roman" w:cs="Times New Roman"/>
                <w:color w:val="000000"/>
                <w:sz w:val="16"/>
                <w:szCs w:val="16"/>
              </w:rPr>
              <w:t xml:space="preserve">the </w:t>
            </w:r>
            <w:r>
              <w:rPr>
                <w:rFonts w:ascii="Times New Roman" w:hAnsi="Times New Roman" w:cs="Times New Roman"/>
                <w:sz w:val="16"/>
                <w:szCs w:val="16"/>
              </w:rPr>
              <w:t>UE doesn’t support the capability of two default beams for S-DCI based MTRP in FR2, above applies when the offset between the reception of the scheduling DCI format 1_1/1_2 and the scheduled/activated PDSCH reception is equal to or larger than a threshold</w:t>
            </w:r>
          </w:p>
          <w:p w14:paraId="7B6CB07F" w14:textId="77777777" w:rsidR="00C57E27" w:rsidRDefault="00C57E27">
            <w:pPr>
              <w:spacing w:after="0"/>
              <w:rPr>
                <w:rFonts w:ascii="Times New Roman" w:hAnsi="Times New Roman" w:cs="Times New Roman"/>
                <w:sz w:val="16"/>
                <w:szCs w:val="16"/>
              </w:rPr>
            </w:pPr>
          </w:p>
          <w:p w14:paraId="13BBF439" w14:textId="77777777" w:rsidR="00C57E27" w:rsidRDefault="00377986">
            <w:pPr>
              <w:spacing w:after="0"/>
              <w:rPr>
                <w:rFonts w:ascii="Times New Roman" w:hAnsi="Times New Roman" w:cs="Times New Roman"/>
                <w:b/>
                <w:bCs/>
                <w:color w:val="000000"/>
                <w:sz w:val="16"/>
                <w:szCs w:val="16"/>
                <w:highlight w:val="green"/>
              </w:rPr>
            </w:pPr>
            <w:r>
              <w:rPr>
                <w:rFonts w:ascii="Times New Roman" w:hAnsi="Times New Roman" w:cs="Times New Roman"/>
                <w:b/>
                <w:bCs/>
                <w:color w:val="000000"/>
                <w:sz w:val="16"/>
                <w:szCs w:val="16"/>
                <w:highlight w:val="green"/>
              </w:rPr>
              <w:t>Agreement</w:t>
            </w:r>
          </w:p>
          <w:p w14:paraId="2C94DA64" w14:textId="77777777" w:rsidR="00C57E27" w:rsidRDefault="00377986">
            <w:pPr>
              <w:spacing w:after="0"/>
              <w:rPr>
                <w:rFonts w:ascii="Times New Roman" w:hAnsi="Times New Roman" w:cs="Times New Roman"/>
                <w:color w:val="000000"/>
                <w:sz w:val="16"/>
                <w:szCs w:val="16"/>
              </w:rPr>
            </w:pPr>
            <w:r>
              <w:rPr>
                <w:rFonts w:ascii="Times New Roman" w:hAnsi="Times New Roman" w:cs="Times New Roman"/>
                <w:color w:val="000000"/>
                <w:sz w:val="16"/>
                <w:szCs w:val="16"/>
              </w:rPr>
              <w:t>On unified TCI framework extension for S-DCI based MTRP:</w:t>
            </w:r>
          </w:p>
          <w:p w14:paraId="658B0432" w14:textId="77777777" w:rsidR="00C57E27" w:rsidRDefault="00377986">
            <w:pPr>
              <w:numPr>
                <w:ilvl w:val="0"/>
                <w:numId w:val="15"/>
              </w:numPr>
              <w:suppressAutoHyphens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If a CORESET other than a CORESET with index 0 is associated only with USS sets and/or Type3-PDCCH CSS sets, the CORESET is configured by RRC to apply the first one, the second one, or both of the indicated joint/DL TCI states to PDCCH reception on the CORESET</w:t>
            </w:r>
          </w:p>
          <w:p w14:paraId="212CD226" w14:textId="77777777" w:rsidR="00C57E27" w:rsidRDefault="00377986">
            <w:pPr>
              <w:numPr>
                <w:ilvl w:val="0"/>
                <w:numId w:val="15"/>
              </w:numPr>
              <w:suppressAutoHyphens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If a CORESET other than a CORESET with index 0 is associated at least with CSS sets other than Type3-PDCCH CSS sets, the CORESET is configured by RRC to apply the first one, the second one, both, or none of the indicated joint/DL TCI states to PDCCH reception on the CORESET</w:t>
            </w:r>
          </w:p>
          <w:p w14:paraId="4F86C96E" w14:textId="77777777" w:rsidR="00C57E27" w:rsidRDefault="00377986">
            <w:pPr>
              <w:numPr>
                <w:ilvl w:val="0"/>
                <w:numId w:val="15"/>
              </w:numPr>
              <w:suppressAutoHyphens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For a CORESET with index 0:</w:t>
            </w:r>
          </w:p>
          <w:p w14:paraId="00EA61B3" w14:textId="77777777" w:rsidR="00C57E27" w:rsidRDefault="00377986">
            <w:pPr>
              <w:numPr>
                <w:ilvl w:val="1"/>
                <w:numId w:val="15"/>
              </w:numPr>
              <w:suppressAutoHyphens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If the CORESET is associated with SS#0 for Type 0/0A/2 CSS sets, the CORESET is configured by RRC to apply the first one, the second one, or none of the indicated joint/DL TCI state to PDCCH reception on the CORESET</w:t>
            </w:r>
          </w:p>
          <w:p w14:paraId="3AB2B03F" w14:textId="77777777" w:rsidR="00C57E27" w:rsidRDefault="00377986">
            <w:pPr>
              <w:numPr>
                <w:ilvl w:val="1"/>
                <w:numId w:val="15"/>
              </w:numPr>
              <w:suppressAutoHyphens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Otherwise, the CORESET is configured by RRC to apply the first one, the second one, both, or none of the indicated joint/DL TCI states to PDCCH reception on the CORESET</w:t>
            </w:r>
          </w:p>
          <w:p w14:paraId="74203EC5" w14:textId="77777777" w:rsidR="00C57E27" w:rsidRDefault="00377986">
            <w:pPr>
              <w:spacing w:after="0"/>
              <w:rPr>
                <w:rFonts w:ascii="Times New Roman" w:hAnsi="Times New Roman" w:cs="Times New Roman"/>
                <w:color w:val="000000"/>
                <w:sz w:val="16"/>
                <w:szCs w:val="16"/>
              </w:rPr>
            </w:pPr>
            <w:r>
              <w:rPr>
                <w:rFonts w:ascii="Times New Roman" w:hAnsi="Times New Roman" w:cs="Times New Roman"/>
                <w:color w:val="000000"/>
                <w:sz w:val="16"/>
                <w:szCs w:val="16"/>
              </w:rPr>
              <w:t xml:space="preserve">Note: RAN1 already agrees to use RRC configuration to inform that the UE shall apply the first one, the second one, both, or none of the indicated joint/DL TCI states to a CORESET in S-DCI based MTRP. </w:t>
            </w:r>
          </w:p>
          <w:p w14:paraId="141507BA" w14:textId="77777777" w:rsidR="00C57E27" w:rsidRDefault="00377986">
            <w:pPr>
              <w:spacing w:after="0"/>
              <w:rPr>
                <w:rFonts w:ascii="Times New Roman" w:hAnsi="Times New Roman" w:cs="Times New Roman"/>
                <w:color w:val="0000FF"/>
                <w:sz w:val="16"/>
                <w:szCs w:val="16"/>
              </w:rPr>
            </w:pPr>
            <w:r>
              <w:rPr>
                <w:rFonts w:ascii="Times New Roman" w:hAnsi="Times New Roman" w:cs="Times New Roman"/>
                <w:color w:val="000000"/>
                <w:sz w:val="16"/>
                <w:szCs w:val="16"/>
              </w:rPr>
              <w:t xml:space="preserve">Note: There is no consensus in RAN1 on whether to reuse the Rel-17 RRC parameter </w:t>
            </w:r>
            <w:proofErr w:type="spellStart"/>
            <w:r>
              <w:rPr>
                <w:rFonts w:ascii="Times New Roman" w:hAnsi="Times New Roman" w:cs="Times New Roman"/>
                <w:i/>
                <w:iCs/>
                <w:color w:val="000000"/>
                <w:sz w:val="16"/>
                <w:szCs w:val="16"/>
              </w:rPr>
              <w:t>followUnifiedTCIstate</w:t>
            </w:r>
            <w:proofErr w:type="spellEnd"/>
            <w:r>
              <w:rPr>
                <w:rFonts w:ascii="Times New Roman" w:hAnsi="Times New Roman" w:cs="Times New Roman"/>
                <w:color w:val="000000"/>
                <w:sz w:val="16"/>
                <w:szCs w:val="16"/>
              </w:rPr>
              <w:t xml:space="preserve"> as a part of above RRC configuration, and whether to reuse </w:t>
            </w:r>
            <w:proofErr w:type="spellStart"/>
            <w:r>
              <w:rPr>
                <w:rFonts w:ascii="Times New Roman" w:hAnsi="Times New Roman" w:cs="Times New Roman"/>
                <w:i/>
                <w:iCs/>
                <w:color w:val="000000"/>
                <w:sz w:val="16"/>
                <w:szCs w:val="16"/>
              </w:rPr>
              <w:t>followUnifiedTCIstate</w:t>
            </w:r>
            <w:proofErr w:type="spellEnd"/>
            <w:r>
              <w:rPr>
                <w:rFonts w:ascii="Times New Roman" w:hAnsi="Times New Roman" w:cs="Times New Roman"/>
                <w:i/>
                <w:iCs/>
                <w:color w:val="000000"/>
                <w:sz w:val="16"/>
                <w:szCs w:val="16"/>
              </w:rPr>
              <w:t xml:space="preserve"> </w:t>
            </w:r>
            <w:r>
              <w:rPr>
                <w:rFonts w:ascii="Times New Roman" w:hAnsi="Times New Roman" w:cs="Times New Roman"/>
                <w:color w:val="000000"/>
                <w:sz w:val="16"/>
                <w:szCs w:val="16"/>
              </w:rPr>
              <w:t>is up to RAN2 design</w:t>
            </w:r>
          </w:p>
          <w:p w14:paraId="05D61D4D" w14:textId="77777777" w:rsidR="00C57E27" w:rsidRDefault="00C57E27">
            <w:pPr>
              <w:spacing w:after="0"/>
              <w:rPr>
                <w:rFonts w:ascii="Times New Roman" w:hAnsi="Times New Roman" w:cs="Times New Roman"/>
                <w:sz w:val="16"/>
                <w:szCs w:val="16"/>
              </w:rPr>
            </w:pPr>
          </w:p>
          <w:p w14:paraId="022EC554" w14:textId="77777777" w:rsidR="00C57E27" w:rsidRDefault="00377986">
            <w:pPr>
              <w:tabs>
                <w:tab w:val="left" w:pos="314"/>
                <w:tab w:val="left" w:pos="720"/>
              </w:tabs>
              <w:snapToGrid w:val="0"/>
              <w:spacing w:after="0"/>
              <w:rPr>
                <w:rFonts w:ascii="Times New Roman" w:hAnsi="Times New Roman" w:cs="Times New Roman"/>
                <w:b/>
                <w:bCs/>
                <w:color w:val="000000"/>
                <w:sz w:val="16"/>
                <w:szCs w:val="16"/>
                <w:highlight w:val="green"/>
                <w:lang w:eastAsia="zh-CN"/>
              </w:rPr>
            </w:pPr>
            <w:r>
              <w:rPr>
                <w:rFonts w:ascii="Times New Roman" w:hAnsi="Times New Roman" w:cs="Times New Roman"/>
                <w:b/>
                <w:bCs/>
                <w:color w:val="000000"/>
                <w:sz w:val="16"/>
                <w:szCs w:val="16"/>
                <w:highlight w:val="green"/>
                <w:lang w:eastAsia="zh-CN"/>
              </w:rPr>
              <w:t>Agreement</w:t>
            </w:r>
          </w:p>
          <w:p w14:paraId="5754DD63" w14:textId="77777777" w:rsidR="00C57E27" w:rsidRDefault="00377986">
            <w:pPr>
              <w:spacing w:after="0"/>
              <w:rPr>
                <w:rFonts w:ascii="Times New Roman" w:hAnsi="Times New Roman" w:cs="Times New Roman"/>
                <w:color w:val="000000"/>
                <w:sz w:val="16"/>
                <w:szCs w:val="16"/>
              </w:rPr>
            </w:pPr>
            <w:r>
              <w:rPr>
                <w:rFonts w:ascii="Times New Roman" w:hAnsi="Times New Roman" w:cs="Times New Roman"/>
                <w:color w:val="000000"/>
                <w:sz w:val="16"/>
                <w:szCs w:val="16"/>
                <w:lang w:eastAsia="zh-CN"/>
              </w:rPr>
              <w:t xml:space="preserve">On unified TCI framework extension for S-DCI based MTRP, when a 2-bit [TCI selection field] is configured by RRC to be present </w:t>
            </w:r>
            <w:r>
              <w:rPr>
                <w:rFonts w:ascii="Times New Roman" w:hAnsi="Times New Roman" w:cs="Times New Roman"/>
                <w:color w:val="000000"/>
                <w:sz w:val="16"/>
                <w:szCs w:val="16"/>
              </w:rPr>
              <w:t>in a DCI format 1_1/1_2 in a DL BWP:</w:t>
            </w:r>
          </w:p>
          <w:p w14:paraId="6DBE0FCF" w14:textId="77777777" w:rsidR="00C57E27" w:rsidRDefault="00377986">
            <w:pPr>
              <w:pStyle w:val="af6"/>
              <w:numPr>
                <w:ilvl w:val="0"/>
                <w:numId w:val="22"/>
              </w:numPr>
              <w:tabs>
                <w:tab w:val="left" w:pos="314"/>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If the DCI format 1_1/1_2 indicates codepoint "10" for the [TCI selection field], the UE shall apply both indicated joint/DL TCI states to PDSCH reception scheduled/activated by the DCI format 1_1/1_2 based on the Rel-16 rules for mapping legacy TCI states to PDSCH transmission occasions, CDM groups, or non-overlapping frequency domain resource allocations by replacing the first and the second indicated legacy TCI states with the first and the second indicated joint/DL TCI states, respectively</w:t>
            </w:r>
          </w:p>
          <w:p w14:paraId="2F7157CF" w14:textId="77777777" w:rsidR="00C57E27" w:rsidRDefault="00377986">
            <w:pPr>
              <w:pStyle w:val="af6"/>
              <w:numPr>
                <w:ilvl w:val="0"/>
                <w:numId w:val="22"/>
              </w:numPr>
              <w:tabs>
                <w:tab w:val="left" w:pos="314"/>
              </w:tabs>
              <w:snapToGrid w:val="0"/>
              <w:spacing w:after="0" w:line="240" w:lineRule="auto"/>
              <w:rPr>
                <w:rFonts w:ascii="Times New Roman" w:hAnsi="Times New Roman" w:cs="Times New Roman"/>
                <w:sz w:val="16"/>
                <w:szCs w:val="16"/>
              </w:rPr>
            </w:pPr>
            <w:r>
              <w:rPr>
                <w:rFonts w:ascii="Times New Roman" w:eastAsia="新細明體" w:hAnsi="Times New Roman" w:cs="Times New Roman"/>
                <w:sz w:val="16"/>
                <w:szCs w:val="16"/>
                <w:lang w:eastAsia="zh-TW"/>
              </w:rPr>
              <w:t xml:space="preserve">The </w:t>
            </w:r>
            <w:r>
              <w:rPr>
                <w:rFonts w:ascii="Times New Roman" w:hAnsi="Times New Roman" w:cs="Times New Roman"/>
                <w:sz w:val="16"/>
                <w:szCs w:val="16"/>
              </w:rPr>
              <w:t>codepoint "11" of the [TCI selection field] is reserved</w:t>
            </w:r>
          </w:p>
          <w:p w14:paraId="2A427159" w14:textId="77777777" w:rsidR="00C57E27" w:rsidRDefault="00C57E27">
            <w:pPr>
              <w:spacing w:after="0"/>
              <w:rPr>
                <w:rFonts w:ascii="Times New Roman" w:hAnsi="Times New Roman" w:cs="Times New Roman"/>
                <w:sz w:val="16"/>
                <w:szCs w:val="16"/>
              </w:rPr>
            </w:pPr>
          </w:p>
          <w:p w14:paraId="5203324E" w14:textId="77777777" w:rsidR="00C57E27" w:rsidRDefault="00377986">
            <w:pPr>
              <w:tabs>
                <w:tab w:val="left" w:pos="314"/>
                <w:tab w:val="left" w:pos="720"/>
              </w:tabs>
              <w:snapToGrid w:val="0"/>
              <w:spacing w:after="0"/>
              <w:rPr>
                <w:rFonts w:ascii="Times New Roman" w:hAnsi="Times New Roman" w:cs="Times New Roman"/>
                <w:b/>
                <w:bCs/>
                <w:color w:val="000000"/>
                <w:sz w:val="16"/>
                <w:szCs w:val="16"/>
                <w:highlight w:val="green"/>
                <w:lang w:eastAsia="zh-CN"/>
              </w:rPr>
            </w:pPr>
            <w:r>
              <w:rPr>
                <w:rFonts w:ascii="Times New Roman" w:hAnsi="Times New Roman" w:cs="Times New Roman"/>
                <w:b/>
                <w:bCs/>
                <w:color w:val="000000"/>
                <w:sz w:val="16"/>
                <w:szCs w:val="16"/>
                <w:highlight w:val="green"/>
                <w:lang w:eastAsia="zh-CN"/>
              </w:rPr>
              <w:t>Agreement</w:t>
            </w:r>
          </w:p>
          <w:p w14:paraId="5FADC568" w14:textId="77777777" w:rsidR="00C57E27" w:rsidRDefault="00377986">
            <w:pPr>
              <w:tabs>
                <w:tab w:val="left" w:pos="314"/>
                <w:tab w:val="left" w:pos="720"/>
              </w:tabs>
              <w:snapToGrid w:val="0"/>
              <w:spacing w:after="0"/>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 xml:space="preserve">On unified TCI framework extension for S-DCI based MTRP, when </w:t>
            </w:r>
            <w:r>
              <w:rPr>
                <w:rFonts w:ascii="Times New Roman" w:hAnsi="Times New Roman" w:cs="Times New Roman"/>
                <w:color w:val="000000"/>
                <w:sz w:val="16"/>
                <w:szCs w:val="16"/>
              </w:rPr>
              <w:t xml:space="preserve">two </w:t>
            </w:r>
            <w:r>
              <w:rPr>
                <w:rFonts w:ascii="Times New Roman" w:hAnsi="Times New Roman" w:cs="Times New Roman"/>
                <w:color w:val="000000"/>
                <w:sz w:val="16"/>
                <w:szCs w:val="16"/>
                <w:lang w:eastAsia="zh-CN"/>
              </w:rPr>
              <w:t xml:space="preserve">indicated joint/UL TCI states are applied to a PUSCH transmission </w:t>
            </w:r>
          </w:p>
          <w:p w14:paraId="287B1647" w14:textId="77777777" w:rsidR="00C57E27" w:rsidRDefault="00377986">
            <w:pPr>
              <w:pStyle w:val="af6"/>
              <w:numPr>
                <w:ilvl w:val="0"/>
                <w:numId w:val="23"/>
              </w:numPr>
              <w:tabs>
                <w:tab w:val="left" w:pos="0"/>
              </w:tabs>
              <w:spacing w:after="0" w:line="240" w:lineRule="auto"/>
              <w:ind w:left="464" w:hanging="244"/>
              <w:rPr>
                <w:rFonts w:ascii="Times New Roman" w:eastAsia="Malgun Gothic" w:hAnsi="Times New Roman" w:cs="Times New Roman"/>
                <w:sz w:val="16"/>
                <w:szCs w:val="16"/>
                <w:lang w:eastAsia="ko-KR"/>
              </w:rPr>
            </w:pPr>
            <w:r>
              <w:rPr>
                <w:rFonts w:ascii="Times New Roman" w:hAnsi="Times New Roman" w:cs="Times New Roman"/>
                <w:color w:val="000000"/>
                <w:sz w:val="16"/>
                <w:szCs w:val="16"/>
                <w:lang w:eastAsia="zh-CN"/>
              </w:rPr>
              <w:t>For SDM and SFN based PUSCH Tx schemes, the UE shall apply the first indicated joint/UL TCI state to the PUSCH antenna port(s) associated with the first SRS resource set, and the second indicated joint/UL TCI state to the PUSCH antenna port(s) associated with the second SRS resource set, respectively.</w:t>
            </w:r>
          </w:p>
          <w:p w14:paraId="15126010" w14:textId="77777777" w:rsidR="00C57E27" w:rsidRDefault="00377986">
            <w:pPr>
              <w:pStyle w:val="af6"/>
              <w:numPr>
                <w:ilvl w:val="0"/>
                <w:numId w:val="23"/>
              </w:numPr>
              <w:tabs>
                <w:tab w:val="left" w:pos="0"/>
              </w:tabs>
              <w:spacing w:after="0" w:line="240" w:lineRule="auto"/>
              <w:ind w:left="464" w:hanging="244"/>
              <w:rPr>
                <w:rFonts w:ascii="Times New Roman" w:eastAsia="Malgun Gothic" w:hAnsi="Times New Roman" w:cs="Times New Roman"/>
                <w:sz w:val="16"/>
                <w:szCs w:val="16"/>
                <w:lang w:eastAsia="ko-KR"/>
              </w:rPr>
            </w:pPr>
            <w:r>
              <w:rPr>
                <w:rFonts w:ascii="Times New Roman" w:hAnsi="Times New Roman" w:cs="Times New Roman"/>
                <w:color w:val="000000"/>
                <w:sz w:val="16"/>
                <w:szCs w:val="16"/>
                <w:lang w:eastAsia="zh-CN"/>
              </w:rPr>
              <w:t>Note: The association between PUSCH antenna port(s) and an SRS resource set is discussed and defined in STxMP AI</w:t>
            </w:r>
          </w:p>
          <w:p w14:paraId="7CFBF71D" w14:textId="77777777" w:rsidR="00C57E27" w:rsidRDefault="00C57E27">
            <w:pPr>
              <w:spacing w:after="0"/>
              <w:rPr>
                <w:rFonts w:ascii="Times New Roman" w:eastAsia="Batang" w:hAnsi="Times New Roman" w:cs="Times New Roman"/>
                <w:sz w:val="16"/>
                <w:szCs w:val="16"/>
                <w:lang w:eastAsia="en-US"/>
              </w:rPr>
            </w:pPr>
          </w:p>
          <w:p w14:paraId="6944014E" w14:textId="77777777" w:rsidR="00C57E27" w:rsidRDefault="00377986">
            <w:pPr>
              <w:tabs>
                <w:tab w:val="left" w:pos="314"/>
                <w:tab w:val="left" w:pos="720"/>
              </w:tabs>
              <w:snapToGrid w:val="0"/>
              <w:spacing w:after="0"/>
              <w:rPr>
                <w:rFonts w:ascii="Times New Roman" w:hAnsi="Times New Roman" w:cs="Times New Roman"/>
                <w:b/>
                <w:bCs/>
                <w:color w:val="000000"/>
                <w:sz w:val="16"/>
                <w:szCs w:val="16"/>
                <w:highlight w:val="green"/>
                <w:lang w:eastAsia="zh-CN"/>
              </w:rPr>
            </w:pPr>
            <w:r>
              <w:rPr>
                <w:rFonts w:ascii="Times New Roman" w:hAnsi="Times New Roman" w:cs="Times New Roman"/>
                <w:b/>
                <w:bCs/>
                <w:color w:val="000000"/>
                <w:sz w:val="16"/>
                <w:szCs w:val="16"/>
                <w:highlight w:val="green"/>
                <w:lang w:eastAsia="zh-CN"/>
              </w:rPr>
              <w:t>Agreement</w:t>
            </w:r>
          </w:p>
          <w:p w14:paraId="70F2EB38" w14:textId="77777777" w:rsidR="00C57E27" w:rsidRDefault="00377986">
            <w:pPr>
              <w:tabs>
                <w:tab w:val="left" w:pos="314"/>
                <w:tab w:val="left" w:pos="720"/>
              </w:tabs>
              <w:snapToGrid w:val="0"/>
              <w:spacing w:after="0"/>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On unified TCI framework extension for S-DCI based MTRP</w:t>
            </w:r>
            <w:r>
              <w:rPr>
                <w:rFonts w:ascii="Times New Roman" w:hAnsi="Times New Roman" w:cs="Times New Roman"/>
                <w:color w:val="000000"/>
                <w:sz w:val="16"/>
                <w:szCs w:val="16"/>
              </w:rPr>
              <w:t xml:space="preserve">, when two </w:t>
            </w:r>
            <w:r>
              <w:rPr>
                <w:rFonts w:ascii="Times New Roman" w:hAnsi="Times New Roman" w:cs="Times New Roman"/>
                <w:color w:val="000000"/>
                <w:sz w:val="16"/>
                <w:szCs w:val="16"/>
                <w:lang w:eastAsia="zh-CN"/>
              </w:rPr>
              <w:t>indicated joint/UL TCI states are applied to a PUCCH resource/resource group:</w:t>
            </w:r>
          </w:p>
          <w:p w14:paraId="3236B409" w14:textId="77777777" w:rsidR="00C57E27" w:rsidRDefault="00377986">
            <w:pPr>
              <w:pStyle w:val="af6"/>
              <w:numPr>
                <w:ilvl w:val="0"/>
                <w:numId w:val="15"/>
              </w:numPr>
              <w:tabs>
                <w:tab w:val="left" w:pos="0"/>
              </w:tabs>
              <w:spacing w:after="0" w:line="240" w:lineRule="auto"/>
              <w:rPr>
                <w:rFonts w:ascii="Times New Roman" w:eastAsia="Malgun Gothic" w:hAnsi="Times New Roman" w:cs="Times New Roman"/>
                <w:sz w:val="16"/>
                <w:szCs w:val="16"/>
                <w:lang w:eastAsia="ko-KR"/>
              </w:rPr>
            </w:pPr>
            <w:r>
              <w:rPr>
                <w:rFonts w:ascii="Times New Roman" w:eastAsia="新細明體" w:hAnsi="Times New Roman" w:cs="Times New Roman"/>
                <w:color w:val="000000"/>
                <w:sz w:val="16"/>
                <w:szCs w:val="16"/>
                <w:lang w:eastAsia="zh-TW"/>
              </w:rPr>
              <w:t xml:space="preserve">For TDM based PUCCH Tx scheme, the UE shall apply two indicated joint/UL TCI states to repetitions of the PUCCH transmission corresponding to the </w:t>
            </w:r>
            <w:r>
              <w:rPr>
                <w:rFonts w:ascii="Times New Roman" w:hAnsi="Times New Roman" w:cs="Times New Roman"/>
                <w:color w:val="000000"/>
                <w:sz w:val="16"/>
                <w:szCs w:val="16"/>
                <w:lang w:eastAsia="zh-CN"/>
              </w:rPr>
              <w:t xml:space="preserve">PUCCH resource/resource group </w:t>
            </w:r>
            <w:r>
              <w:rPr>
                <w:rFonts w:ascii="Times New Roman" w:eastAsia="新細明體" w:hAnsi="Times New Roman" w:cs="Times New Roman"/>
                <w:color w:val="000000"/>
                <w:sz w:val="16"/>
                <w:szCs w:val="16"/>
                <w:lang w:eastAsia="zh-TW"/>
              </w:rPr>
              <w:t>based on the Rel-17 rules for mapping spatial settings to the repetitions by replacing the first and second spatial settings with the first and second indicated joint/UL TCI states, respectively.</w:t>
            </w:r>
          </w:p>
          <w:p w14:paraId="77A59E4C" w14:textId="77777777" w:rsidR="00C57E27" w:rsidRDefault="00377986">
            <w:pPr>
              <w:pStyle w:val="af6"/>
              <w:numPr>
                <w:ilvl w:val="0"/>
                <w:numId w:val="15"/>
              </w:numPr>
              <w:tabs>
                <w:tab w:val="left" w:pos="0"/>
              </w:tabs>
              <w:spacing w:after="0" w:line="240" w:lineRule="auto"/>
              <w:rPr>
                <w:rFonts w:ascii="Times New Roman" w:eastAsia="Malgun Gothic" w:hAnsi="Times New Roman" w:cs="Times New Roman"/>
                <w:sz w:val="16"/>
                <w:szCs w:val="16"/>
                <w:lang w:eastAsia="ko-KR"/>
              </w:rPr>
            </w:pPr>
            <w:r>
              <w:rPr>
                <w:rFonts w:ascii="Times New Roman" w:eastAsia="新細明體" w:hAnsi="Times New Roman" w:cs="Times New Roman"/>
                <w:color w:val="000000"/>
                <w:sz w:val="16"/>
                <w:szCs w:val="16"/>
                <w:lang w:eastAsia="zh-TW"/>
              </w:rPr>
              <w:t xml:space="preserve">For SFN based PUCCH Tx scheme, the UE shall apply two indicated joint/UL TCI states to the PUCCH transmission corresponding to the </w:t>
            </w:r>
            <w:r>
              <w:rPr>
                <w:rFonts w:ascii="Times New Roman" w:hAnsi="Times New Roman" w:cs="Times New Roman"/>
                <w:color w:val="000000"/>
                <w:sz w:val="16"/>
                <w:szCs w:val="16"/>
                <w:lang w:eastAsia="zh-CN"/>
              </w:rPr>
              <w:t>PUCCH resource/resource group</w:t>
            </w:r>
          </w:p>
          <w:p w14:paraId="27B6D26E" w14:textId="77777777" w:rsidR="00C57E27" w:rsidRDefault="00C57E27">
            <w:pPr>
              <w:spacing w:after="0"/>
              <w:rPr>
                <w:rFonts w:ascii="Times New Roman" w:eastAsia="Batang" w:hAnsi="Times New Roman" w:cs="Times New Roman"/>
                <w:sz w:val="16"/>
                <w:szCs w:val="16"/>
                <w:lang w:eastAsia="en-US"/>
              </w:rPr>
            </w:pPr>
          </w:p>
          <w:p w14:paraId="2BB39383" w14:textId="77777777" w:rsidR="00C57E27" w:rsidRDefault="00377986">
            <w:pPr>
              <w:tabs>
                <w:tab w:val="left" w:pos="314"/>
                <w:tab w:val="left" w:pos="720"/>
              </w:tabs>
              <w:snapToGrid w:val="0"/>
              <w:spacing w:after="0"/>
              <w:rPr>
                <w:rFonts w:ascii="Times New Roman" w:hAnsi="Times New Roman" w:cs="Times New Roman"/>
                <w:b/>
                <w:bCs/>
                <w:color w:val="000000"/>
                <w:sz w:val="16"/>
                <w:szCs w:val="16"/>
                <w:highlight w:val="green"/>
                <w:lang w:eastAsia="zh-CN"/>
              </w:rPr>
            </w:pPr>
            <w:r>
              <w:rPr>
                <w:rFonts w:ascii="Times New Roman" w:hAnsi="Times New Roman" w:cs="Times New Roman"/>
                <w:b/>
                <w:bCs/>
                <w:color w:val="000000"/>
                <w:sz w:val="16"/>
                <w:szCs w:val="16"/>
                <w:highlight w:val="green"/>
                <w:lang w:eastAsia="zh-CN"/>
              </w:rPr>
              <w:t>Agreement</w:t>
            </w:r>
          </w:p>
          <w:p w14:paraId="232EE25B" w14:textId="77777777" w:rsidR="00C57E27" w:rsidRDefault="00377986">
            <w:pPr>
              <w:spacing w:after="0"/>
              <w:rPr>
                <w:rFonts w:ascii="Times New Roman" w:hAnsi="Times New Roman" w:cs="Times New Roman"/>
                <w:color w:val="000000"/>
                <w:sz w:val="16"/>
                <w:szCs w:val="16"/>
                <w:lang w:eastAsia="en-US"/>
              </w:rPr>
            </w:pPr>
            <w:r>
              <w:rPr>
                <w:rFonts w:ascii="Times New Roman" w:hAnsi="Times New Roman" w:cs="Times New Roman"/>
                <w:color w:val="000000"/>
                <w:sz w:val="16"/>
                <w:szCs w:val="16"/>
              </w:rPr>
              <w:t>On unified TCI framework extension for S-DCI based MTRP, the following two alternatives are supported for PDSCH-CJT applying both indicated joint TCI states (if the UE supports two indicated joint/DL states for PDSCH-CJT):</w:t>
            </w:r>
          </w:p>
          <w:p w14:paraId="58AE87C3" w14:textId="77777777" w:rsidR="00C57E27" w:rsidRDefault="00377986">
            <w:pPr>
              <w:numPr>
                <w:ilvl w:val="0"/>
                <w:numId w:val="21"/>
              </w:numPr>
              <w:suppressAutoHyphens w:val="0"/>
              <w:spacing w:after="0" w:line="240" w:lineRule="auto"/>
              <w:ind w:left="709" w:hanging="283"/>
              <w:contextualSpacing/>
              <w:rPr>
                <w:rFonts w:ascii="Times New Roman" w:hAnsi="Times New Roman" w:cs="Times New Roman"/>
                <w:color w:val="000000"/>
                <w:sz w:val="16"/>
                <w:szCs w:val="16"/>
              </w:rPr>
            </w:pPr>
            <w:r>
              <w:rPr>
                <w:rFonts w:ascii="Times New Roman" w:hAnsi="Times New Roman" w:cs="Times New Roman"/>
                <w:color w:val="000000"/>
                <w:sz w:val="16"/>
                <w:szCs w:val="16"/>
              </w:rPr>
              <w:t xml:space="preserve">Alt1: PDSCH DMRS port(s) is </w:t>
            </w:r>
            <w:proofErr w:type="spellStart"/>
            <w:r>
              <w:rPr>
                <w:rFonts w:ascii="Times New Roman" w:hAnsi="Times New Roman" w:cs="Times New Roman"/>
                <w:color w:val="000000"/>
                <w:sz w:val="16"/>
                <w:szCs w:val="16"/>
              </w:rPr>
              <w:t>QCLed</w:t>
            </w:r>
            <w:proofErr w:type="spellEnd"/>
            <w:r>
              <w:rPr>
                <w:rFonts w:ascii="Times New Roman" w:hAnsi="Times New Roman" w:cs="Times New Roman"/>
                <w:color w:val="000000"/>
                <w:sz w:val="16"/>
                <w:szCs w:val="16"/>
              </w:rPr>
              <w:t xml:space="preserve"> with the DL RSs of both indicated joint TCI states with respect to QCL-</w:t>
            </w:r>
            <w:proofErr w:type="spellStart"/>
            <w:r>
              <w:rPr>
                <w:rFonts w:ascii="Times New Roman" w:hAnsi="Times New Roman" w:cs="Times New Roman"/>
                <w:color w:val="000000"/>
                <w:sz w:val="16"/>
                <w:szCs w:val="16"/>
              </w:rPr>
              <w:t>TypeA</w:t>
            </w:r>
            <w:proofErr w:type="spellEnd"/>
          </w:p>
          <w:p w14:paraId="3A9B215A" w14:textId="77777777" w:rsidR="00C57E27" w:rsidRDefault="00377986">
            <w:pPr>
              <w:numPr>
                <w:ilvl w:val="0"/>
                <w:numId w:val="21"/>
              </w:numPr>
              <w:suppressAutoHyphens w:val="0"/>
              <w:spacing w:after="0" w:line="240" w:lineRule="auto"/>
              <w:ind w:left="709" w:hanging="283"/>
              <w:contextualSpacing/>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 xml:space="preserve">Alt2: PDSCH DMRS port(s) is </w:t>
            </w:r>
            <w:proofErr w:type="spellStart"/>
            <w:r>
              <w:rPr>
                <w:rFonts w:ascii="Times New Roman" w:hAnsi="Times New Roman" w:cs="Times New Roman"/>
                <w:color w:val="000000"/>
                <w:sz w:val="16"/>
                <w:szCs w:val="16"/>
              </w:rPr>
              <w:t>QCLed</w:t>
            </w:r>
            <w:proofErr w:type="spellEnd"/>
            <w:r>
              <w:rPr>
                <w:rFonts w:ascii="Times New Roman" w:hAnsi="Times New Roman" w:cs="Times New Roman"/>
                <w:color w:val="000000"/>
                <w:sz w:val="16"/>
                <w:szCs w:val="16"/>
              </w:rPr>
              <w:t xml:space="preserve"> with the DL RSs of both indicated joint TCI states with respect to QCL-</w:t>
            </w:r>
            <w:proofErr w:type="spellStart"/>
            <w:r>
              <w:rPr>
                <w:rFonts w:ascii="Times New Roman" w:hAnsi="Times New Roman" w:cs="Times New Roman"/>
                <w:color w:val="000000"/>
                <w:sz w:val="16"/>
                <w:szCs w:val="16"/>
              </w:rPr>
              <w:t>TypeA</w:t>
            </w:r>
            <w:proofErr w:type="spellEnd"/>
            <w:r>
              <w:rPr>
                <w:rFonts w:ascii="Times New Roman" w:hAnsi="Times New Roman" w:cs="Times New Roman"/>
                <w:color w:val="000000"/>
                <w:sz w:val="16"/>
                <w:szCs w:val="16"/>
              </w:rPr>
              <w:t xml:space="preserve"> except for QCL parameters {Doppler shift, Doppler spread} of the second indicated joint TCI state</w:t>
            </w:r>
          </w:p>
          <w:p w14:paraId="6C5B478B" w14:textId="77777777" w:rsidR="00C57E27" w:rsidRDefault="00377986">
            <w:pPr>
              <w:spacing w:after="0"/>
              <w:rPr>
                <w:rFonts w:ascii="Times New Roman" w:hAnsi="Times New Roman" w:cs="Times New Roman"/>
                <w:color w:val="000000"/>
                <w:sz w:val="16"/>
                <w:szCs w:val="16"/>
              </w:rPr>
            </w:pPr>
            <w:r>
              <w:rPr>
                <w:rFonts w:ascii="Times New Roman" w:hAnsi="Times New Roman" w:cs="Times New Roman"/>
                <w:color w:val="000000"/>
                <w:sz w:val="16"/>
                <w:szCs w:val="16"/>
              </w:rPr>
              <w:t>Introduce a UE capability on which alternative(s) is supported, and either one of above alternatives can be configured by RRC according to the UE capability</w:t>
            </w:r>
          </w:p>
          <w:p w14:paraId="04D49523" w14:textId="77777777" w:rsidR="00C57E27" w:rsidRDefault="00377986">
            <w:pPr>
              <w:spacing w:after="0"/>
              <w:rPr>
                <w:rFonts w:ascii="Times New Roman" w:hAnsi="Times New Roman" w:cs="Times New Roman"/>
                <w:color w:val="000000"/>
                <w:sz w:val="16"/>
                <w:szCs w:val="16"/>
              </w:rPr>
            </w:pPr>
            <w:r>
              <w:rPr>
                <w:rFonts w:ascii="Times New Roman" w:hAnsi="Times New Roman" w:cs="Times New Roman"/>
                <w:color w:val="000000"/>
                <w:sz w:val="16"/>
                <w:szCs w:val="16"/>
              </w:rPr>
              <w:t>Note: In Rel-18, RAN1 has no consensus to support Alt3</w:t>
            </w:r>
          </w:p>
          <w:p w14:paraId="6A6A1A15" w14:textId="77777777" w:rsidR="00C57E27" w:rsidRDefault="00377986">
            <w:pPr>
              <w:numPr>
                <w:ilvl w:val="0"/>
                <w:numId w:val="21"/>
              </w:numPr>
              <w:suppressAutoHyphens w:val="0"/>
              <w:spacing w:after="0" w:line="240" w:lineRule="auto"/>
              <w:ind w:left="709" w:hanging="283"/>
              <w:contextualSpacing/>
              <w:rPr>
                <w:rFonts w:ascii="Times New Roman" w:eastAsia="Malgun Gothic" w:hAnsi="Times New Roman" w:cs="Times New Roman"/>
                <w:sz w:val="16"/>
                <w:szCs w:val="16"/>
                <w:lang w:eastAsia="ko-KR"/>
              </w:rPr>
            </w:pPr>
            <w:r>
              <w:rPr>
                <w:rFonts w:ascii="Times New Roman" w:hAnsi="Times New Roman" w:cs="Times New Roman"/>
                <w:color w:val="000000"/>
                <w:sz w:val="16"/>
                <w:szCs w:val="16"/>
              </w:rPr>
              <w:t xml:space="preserve">Alt3: PDSCH DMRS port(s) is </w:t>
            </w:r>
            <w:proofErr w:type="spellStart"/>
            <w:r>
              <w:rPr>
                <w:rFonts w:ascii="Times New Roman" w:hAnsi="Times New Roman" w:cs="Times New Roman"/>
                <w:color w:val="000000"/>
                <w:sz w:val="16"/>
                <w:szCs w:val="16"/>
              </w:rPr>
              <w:t>QCLed</w:t>
            </w:r>
            <w:proofErr w:type="spellEnd"/>
            <w:r>
              <w:rPr>
                <w:rFonts w:ascii="Times New Roman" w:hAnsi="Times New Roman" w:cs="Times New Roman"/>
                <w:color w:val="000000"/>
                <w:sz w:val="16"/>
                <w:szCs w:val="16"/>
              </w:rPr>
              <w:t xml:space="preserve"> with the DL RS of the first indicated joint TCI state with respect to QCL-</w:t>
            </w:r>
            <w:proofErr w:type="spellStart"/>
            <w:r>
              <w:rPr>
                <w:rFonts w:ascii="Times New Roman" w:hAnsi="Times New Roman" w:cs="Times New Roman"/>
                <w:color w:val="000000"/>
                <w:sz w:val="16"/>
                <w:szCs w:val="16"/>
              </w:rPr>
              <w:t>TypeA</w:t>
            </w:r>
            <w:proofErr w:type="spellEnd"/>
            <w:r>
              <w:rPr>
                <w:rFonts w:ascii="Times New Roman" w:hAnsi="Times New Roman" w:cs="Times New Roman"/>
                <w:color w:val="000000"/>
                <w:sz w:val="16"/>
                <w:szCs w:val="16"/>
              </w:rPr>
              <w:t xml:space="preserve"> and </w:t>
            </w:r>
            <w:proofErr w:type="spellStart"/>
            <w:r>
              <w:rPr>
                <w:rFonts w:ascii="Times New Roman" w:hAnsi="Times New Roman" w:cs="Times New Roman"/>
                <w:color w:val="000000"/>
                <w:sz w:val="16"/>
                <w:szCs w:val="16"/>
              </w:rPr>
              <w:t>QCLed</w:t>
            </w:r>
            <w:proofErr w:type="spellEnd"/>
            <w:r>
              <w:rPr>
                <w:rFonts w:ascii="Times New Roman" w:hAnsi="Times New Roman" w:cs="Times New Roman"/>
                <w:color w:val="000000"/>
                <w:sz w:val="16"/>
                <w:szCs w:val="16"/>
              </w:rPr>
              <w:t xml:space="preserve"> with the DL RS of the second indicated joint TCI state with respect to QCL-</w:t>
            </w:r>
            <w:proofErr w:type="spellStart"/>
            <w:r>
              <w:rPr>
                <w:rFonts w:ascii="Times New Roman" w:hAnsi="Times New Roman" w:cs="Times New Roman"/>
                <w:color w:val="000000"/>
                <w:sz w:val="16"/>
                <w:szCs w:val="16"/>
              </w:rPr>
              <w:t>TypeB</w:t>
            </w:r>
            <w:proofErr w:type="spellEnd"/>
          </w:p>
          <w:p w14:paraId="03778494" w14:textId="77777777" w:rsidR="00C57E27" w:rsidRDefault="00C57E27">
            <w:pPr>
              <w:spacing w:after="0"/>
              <w:rPr>
                <w:rFonts w:ascii="Times New Roman" w:eastAsia="Malgun Gothic" w:hAnsi="Times New Roman" w:cs="Times New Roman"/>
                <w:sz w:val="16"/>
                <w:szCs w:val="16"/>
                <w:lang w:eastAsia="ko-KR"/>
              </w:rPr>
            </w:pPr>
          </w:p>
          <w:p w14:paraId="1B25D94A" w14:textId="77777777" w:rsidR="00C57E27" w:rsidRDefault="00377986">
            <w:pPr>
              <w:tabs>
                <w:tab w:val="left" w:pos="314"/>
                <w:tab w:val="left" w:pos="720"/>
              </w:tabs>
              <w:snapToGrid w:val="0"/>
              <w:spacing w:after="0"/>
              <w:rPr>
                <w:rFonts w:ascii="Times New Roman" w:eastAsia="Batang" w:hAnsi="Times New Roman" w:cs="Times New Roman"/>
                <w:b/>
                <w:bCs/>
                <w:sz w:val="16"/>
                <w:szCs w:val="16"/>
                <w:highlight w:val="green"/>
                <w:lang w:eastAsia="zh-CN"/>
              </w:rPr>
            </w:pPr>
            <w:r>
              <w:rPr>
                <w:rFonts w:ascii="Times New Roman" w:hAnsi="Times New Roman" w:cs="Times New Roman"/>
                <w:b/>
                <w:bCs/>
                <w:sz w:val="16"/>
                <w:szCs w:val="16"/>
                <w:highlight w:val="green"/>
                <w:lang w:eastAsia="zh-CN"/>
              </w:rPr>
              <w:t>Agreement</w:t>
            </w:r>
          </w:p>
          <w:p w14:paraId="160DB637" w14:textId="77777777" w:rsidR="00C57E27" w:rsidRDefault="00377986">
            <w:pPr>
              <w:spacing w:after="0"/>
              <w:rPr>
                <w:rFonts w:ascii="Times New Roman" w:hAnsi="Times New Roman" w:cs="Times New Roman"/>
                <w:sz w:val="16"/>
                <w:szCs w:val="16"/>
                <w:lang w:eastAsia="en-US"/>
              </w:rPr>
            </w:pPr>
            <w:r>
              <w:rPr>
                <w:rFonts w:ascii="Times New Roman" w:hAnsi="Times New Roman" w:cs="Times New Roman"/>
                <w:sz w:val="16"/>
                <w:szCs w:val="16"/>
              </w:rPr>
              <w:t>On unified TCI framework extension for S-DCI based MTRP, support the following:</w:t>
            </w:r>
          </w:p>
          <w:p w14:paraId="271416A7" w14:textId="77777777" w:rsidR="00C57E27" w:rsidRDefault="00377986">
            <w:pPr>
              <w:pStyle w:val="af6"/>
              <w:numPr>
                <w:ilvl w:val="0"/>
                <w:numId w:val="15"/>
              </w:numPr>
              <w:spacing w:after="0" w:line="256" w:lineRule="auto"/>
              <w:rPr>
                <w:rFonts w:ascii="Times New Roman" w:hAnsi="Times New Roman" w:cs="Times New Roman"/>
                <w:sz w:val="16"/>
                <w:szCs w:val="16"/>
              </w:rPr>
            </w:pPr>
            <w:r>
              <w:rPr>
                <w:rFonts w:ascii="Times New Roman" w:hAnsi="Times New Roman" w:cs="Times New Roman"/>
                <w:sz w:val="16"/>
                <w:szCs w:val="16"/>
              </w:rPr>
              <w:t>Using RRC configuration to indicate whether the first, second, or both of the indicated joint/DL TCI states is/are applied to PDSCH reception scheduled/activated by DCI format 1_0 </w:t>
            </w:r>
          </w:p>
          <w:p w14:paraId="48B5C0C3" w14:textId="77777777" w:rsidR="00C57E27" w:rsidRDefault="00377986">
            <w:pPr>
              <w:pStyle w:val="af6"/>
              <w:numPr>
                <w:ilvl w:val="1"/>
                <w:numId w:val="15"/>
              </w:numPr>
              <w:spacing w:after="0" w:line="256" w:lineRule="auto"/>
              <w:rPr>
                <w:rFonts w:ascii="Times New Roman" w:hAnsi="Times New Roman" w:cs="Times New Roman"/>
                <w:sz w:val="16"/>
                <w:szCs w:val="16"/>
              </w:rPr>
            </w:pPr>
            <w:r>
              <w:rPr>
                <w:rFonts w:ascii="Times New Roman" w:hAnsi="Times New Roman" w:cs="Times New Roman"/>
                <w:sz w:val="16"/>
                <w:szCs w:val="16"/>
              </w:rPr>
              <w:t>If not configured, the first indicated joint/DL TCI state is applied</w:t>
            </w:r>
          </w:p>
          <w:p w14:paraId="7FB0C63D" w14:textId="77777777" w:rsidR="00C57E27" w:rsidRDefault="00377986">
            <w:pPr>
              <w:pStyle w:val="af6"/>
              <w:numPr>
                <w:ilvl w:val="1"/>
                <w:numId w:val="15"/>
              </w:numPr>
              <w:spacing w:after="0" w:line="256" w:lineRule="auto"/>
              <w:rPr>
                <w:rFonts w:ascii="Times New Roman" w:hAnsi="Times New Roman" w:cs="Times New Roman"/>
                <w:sz w:val="16"/>
                <w:szCs w:val="16"/>
              </w:rPr>
            </w:pPr>
            <w:r>
              <w:rPr>
                <w:rFonts w:ascii="Times New Roman" w:hAnsi="Times New Roman" w:cs="Times New Roman"/>
                <w:sz w:val="16"/>
                <w:szCs w:val="16"/>
              </w:rPr>
              <w:t>Only when the UE is configured with PDSCH-CJT and the UE supports two joint TCI states for PDSCH-CJT or the UE is configured with PDSCH-SFN, the RRC configuration can indicate both indicated joint/DL TCI states are applied.</w:t>
            </w:r>
          </w:p>
          <w:p w14:paraId="3BB2045A" w14:textId="77777777" w:rsidR="00C57E27" w:rsidRDefault="00377986">
            <w:pPr>
              <w:pStyle w:val="af6"/>
              <w:numPr>
                <w:ilvl w:val="2"/>
                <w:numId w:val="15"/>
              </w:numPr>
              <w:spacing w:after="0" w:line="256" w:lineRule="auto"/>
              <w:rPr>
                <w:rFonts w:ascii="Times New Roman" w:hAnsi="Times New Roman" w:cs="Times New Roman"/>
                <w:sz w:val="16"/>
                <w:szCs w:val="16"/>
              </w:rPr>
            </w:pPr>
            <w:r>
              <w:rPr>
                <w:rFonts w:ascii="Times New Roman" w:hAnsi="Times New Roman" w:cs="Times New Roman"/>
                <w:sz w:val="16"/>
                <w:szCs w:val="16"/>
              </w:rPr>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p w14:paraId="375DC3A4" w14:textId="77777777" w:rsidR="00C57E27" w:rsidRDefault="00377986">
            <w:pPr>
              <w:spacing w:after="0"/>
              <w:rPr>
                <w:rFonts w:ascii="Times New Roman" w:hAnsi="Times New Roman" w:cs="Times New Roman"/>
                <w:sz w:val="16"/>
                <w:szCs w:val="16"/>
              </w:rPr>
            </w:pPr>
            <w:r>
              <w:rPr>
                <w:rFonts w:ascii="Times New Roman" w:hAnsi="Times New Roman" w:cs="Times New Roman"/>
                <w:sz w:val="16"/>
                <w:szCs w:val="16"/>
              </w:rPr>
              <w:t>If the UE is in FR1, or the UE supports the capability of two default beams for S-DCI based MTRP in FR2, above applies regardless of the offset between the reception of the scheduling DCI format 1_0 and the scheduled/activated PDSCH reception</w:t>
            </w:r>
          </w:p>
          <w:p w14:paraId="23274757" w14:textId="77777777" w:rsidR="00C57E27" w:rsidRDefault="00377986">
            <w:pPr>
              <w:spacing w:after="0"/>
              <w:rPr>
                <w:rFonts w:ascii="Times New Roman" w:hAnsi="Times New Roman" w:cs="Times New Roman"/>
                <w:sz w:val="16"/>
                <w:szCs w:val="16"/>
              </w:rPr>
            </w:pPr>
            <w:r>
              <w:rPr>
                <w:rFonts w:ascii="Times New Roman" w:hAnsi="Times New Roman" w:cs="Times New Roman"/>
                <w:sz w:val="16"/>
                <w:szCs w:val="16"/>
              </w:rPr>
              <w:t>If the UE doesn’t support the capability of two default beams for S-DCI based MTRP in FR2, above applies when the offset between the reception of the scheduling DCI format 1_0 and the scheduled/activated PDSCH reception is equal to or larger than a threshold</w:t>
            </w:r>
          </w:p>
          <w:p w14:paraId="34E8A980" w14:textId="77777777" w:rsidR="00C57E27" w:rsidRDefault="00C57E27">
            <w:pPr>
              <w:spacing w:after="0"/>
              <w:rPr>
                <w:rFonts w:ascii="Times New Roman" w:eastAsia="Malgun Gothic" w:hAnsi="Times New Roman" w:cs="Times New Roman"/>
                <w:sz w:val="16"/>
                <w:szCs w:val="16"/>
                <w:lang w:eastAsia="ko-KR"/>
              </w:rPr>
            </w:pPr>
          </w:p>
          <w:p w14:paraId="5CBB659F" w14:textId="77777777" w:rsidR="00C57E27" w:rsidRDefault="00377986">
            <w:pPr>
              <w:tabs>
                <w:tab w:val="left" w:pos="314"/>
                <w:tab w:val="left" w:pos="720"/>
              </w:tabs>
              <w:snapToGrid w:val="0"/>
              <w:spacing w:after="0"/>
              <w:rPr>
                <w:rFonts w:ascii="Times New Roman" w:eastAsia="Batang" w:hAnsi="Times New Roman" w:cs="Times New Roman"/>
                <w:b/>
                <w:bCs/>
                <w:color w:val="000000"/>
                <w:sz w:val="16"/>
                <w:szCs w:val="16"/>
                <w:highlight w:val="green"/>
                <w:lang w:eastAsia="zh-CN"/>
              </w:rPr>
            </w:pPr>
            <w:r>
              <w:rPr>
                <w:rFonts w:ascii="Times New Roman" w:hAnsi="Times New Roman" w:cs="Times New Roman"/>
                <w:b/>
                <w:bCs/>
                <w:color w:val="000000"/>
                <w:sz w:val="16"/>
                <w:szCs w:val="16"/>
                <w:highlight w:val="green"/>
                <w:lang w:eastAsia="zh-CN"/>
              </w:rPr>
              <w:t>Agreement</w:t>
            </w:r>
          </w:p>
          <w:p w14:paraId="1C36619A" w14:textId="77777777" w:rsidR="00C57E27" w:rsidRDefault="00377986">
            <w:pPr>
              <w:pStyle w:val="Web"/>
              <w:spacing w:beforeAutospacing="0" w:after="0" w:afterAutospacing="0"/>
              <w:rPr>
                <w:color w:val="000000"/>
                <w:sz w:val="16"/>
                <w:szCs w:val="16"/>
                <w:lang w:eastAsia="zh-CN"/>
              </w:rPr>
            </w:pPr>
            <w:r>
              <w:rPr>
                <w:color w:val="000000"/>
                <w:sz w:val="16"/>
                <w:szCs w:val="16"/>
              </w:rPr>
              <w:t>On unified TCI framework extension for S-DCI based MTRP, after NW response to TRP-specific BFR request to a BFD-RS set:</w:t>
            </w:r>
          </w:p>
          <w:p w14:paraId="6D4B0671" w14:textId="77777777" w:rsidR="00C57E27" w:rsidRDefault="00377986">
            <w:pPr>
              <w:pStyle w:val="Web"/>
              <w:numPr>
                <w:ilvl w:val="0"/>
                <w:numId w:val="24"/>
              </w:numPr>
              <w:suppressAutoHyphens w:val="0"/>
              <w:spacing w:beforeAutospacing="0" w:after="0" w:afterAutospacing="0" w:line="240" w:lineRule="auto"/>
              <w:rPr>
                <w:sz w:val="16"/>
                <w:szCs w:val="16"/>
              </w:rPr>
            </w:pPr>
            <w:r>
              <w:rPr>
                <w:sz w:val="16"/>
                <w:szCs w:val="16"/>
              </w:rPr>
              <w:t>If the BFD-RS set is the first BFD-RS set (</w:t>
            </w:r>
            <w:r>
              <w:rPr>
                <w:sz w:val="16"/>
                <w:szCs w:val="16"/>
              </w:rPr>
              <w:fldChar w:fldCharType="begin"/>
            </w:r>
            <w:r>
              <w:rPr>
                <w:sz w:val="16"/>
                <w:szCs w:val="16"/>
              </w:rPr>
              <w:instrText xml:space="preserve"> QUOTE </w:instrText>
            </w:r>
            <w:r w:rsidR="00A504E3">
              <w:rPr>
                <w:noProof/>
                <w:position w:val="-6"/>
                <w:sz w:val="16"/>
                <w:szCs w:val="16"/>
              </w:rPr>
              <w:pict w14:anchorId="4A3D5DC4">
                <v:shape id="_x0000_i1034" type="#_x0000_t75" alt="" style="width:16.05pt;height:16.05pt;mso-width-percent:0;mso-height-percent:0;mso-width-percent:0;mso-height-percent:0" equationxml="&lt;">
                  <v:imagedata r:id="rId30" o:title="" chromakey="white"/>
                </v:shape>
              </w:pict>
            </w:r>
            <w:r>
              <w:rPr>
                <w:sz w:val="16"/>
                <w:szCs w:val="16"/>
              </w:rPr>
              <w:instrText xml:space="preserve"> </w:instrText>
            </w:r>
            <w:r>
              <w:rPr>
                <w:sz w:val="16"/>
                <w:szCs w:val="16"/>
              </w:rPr>
              <w:fldChar w:fldCharType="separate"/>
            </w:r>
            <w:r w:rsidR="00A504E3">
              <w:rPr>
                <w:noProof/>
                <w:position w:val="-6"/>
                <w:sz w:val="16"/>
                <w:szCs w:val="16"/>
              </w:rPr>
              <w:pict w14:anchorId="2F430FFB">
                <v:shape id="_x0000_i1035" type="#_x0000_t75" alt="" style="width:16.05pt;height:16.05pt;mso-width-percent:0;mso-height-percent:0;mso-width-percent:0;mso-height-percent:0" equationxml="&lt;">
                  <v:imagedata r:id="rId30" o:title="" chromakey="white"/>
                </v:shape>
              </w:pict>
            </w:r>
            <w:r>
              <w:rPr>
                <w:sz w:val="16"/>
                <w:szCs w:val="16"/>
              </w:rPr>
              <w:fldChar w:fldCharType="end"/>
            </w:r>
            <w:r>
              <w:rPr>
                <w:sz w:val="16"/>
                <w:szCs w:val="16"/>
              </w:rPr>
              <w:t>), QCL assumption/spatial Tx filter/PL-RS corresponding to the first indicated joint/DL/UL TCI state for channel(s)/signal(s) applying the first indicated joint/DL/UL TCI state are updated according to the new beam (</w:t>
            </w:r>
            <w:proofErr w:type="spellStart"/>
            <w:r>
              <w:rPr>
                <w:sz w:val="16"/>
                <w:szCs w:val="16"/>
              </w:rPr>
              <w:t>q</w:t>
            </w:r>
            <w:r>
              <w:rPr>
                <w:sz w:val="16"/>
                <w:szCs w:val="16"/>
                <w:vertAlign w:val="subscript"/>
              </w:rPr>
              <w:t>new</w:t>
            </w:r>
            <w:proofErr w:type="spellEnd"/>
            <w:r>
              <w:rPr>
                <w:sz w:val="16"/>
                <w:szCs w:val="16"/>
              </w:rPr>
              <w:t>) corresponding to the BFD-RS set.</w:t>
            </w:r>
          </w:p>
          <w:p w14:paraId="72431169" w14:textId="77777777" w:rsidR="00C57E27" w:rsidRDefault="00377986">
            <w:pPr>
              <w:pStyle w:val="Web"/>
              <w:numPr>
                <w:ilvl w:val="0"/>
                <w:numId w:val="24"/>
              </w:numPr>
              <w:suppressAutoHyphens w:val="0"/>
              <w:spacing w:beforeAutospacing="0" w:after="0" w:afterAutospacing="0" w:line="240" w:lineRule="auto"/>
              <w:rPr>
                <w:sz w:val="16"/>
                <w:szCs w:val="16"/>
              </w:rPr>
            </w:pPr>
            <w:r>
              <w:rPr>
                <w:sz w:val="16"/>
                <w:szCs w:val="16"/>
              </w:rPr>
              <w:t>If the BFD-RS set is the second BFD-RS set (</w:t>
            </w:r>
            <w:r>
              <w:rPr>
                <w:sz w:val="16"/>
                <w:szCs w:val="16"/>
              </w:rPr>
              <w:fldChar w:fldCharType="begin"/>
            </w:r>
            <w:r>
              <w:rPr>
                <w:sz w:val="16"/>
                <w:szCs w:val="16"/>
              </w:rPr>
              <w:instrText xml:space="preserve"> QUOTE </w:instrText>
            </w:r>
            <w:r w:rsidR="00A504E3">
              <w:rPr>
                <w:noProof/>
                <w:position w:val="-6"/>
                <w:sz w:val="16"/>
                <w:szCs w:val="16"/>
              </w:rPr>
              <w:pict w14:anchorId="3AC8D99D">
                <v:shape id="_x0000_i1036" type="#_x0000_t75" alt="" style="width:16.05pt;height:16.05pt;mso-width-percent:0;mso-height-percent:0;mso-width-percent:0;mso-height-percent:0" equationxml="&lt;">
                  <v:imagedata r:id="rId31" o:title="" chromakey="white"/>
                </v:shape>
              </w:pict>
            </w:r>
            <w:r>
              <w:rPr>
                <w:sz w:val="16"/>
                <w:szCs w:val="16"/>
              </w:rPr>
              <w:instrText xml:space="preserve"> </w:instrText>
            </w:r>
            <w:r>
              <w:rPr>
                <w:sz w:val="16"/>
                <w:szCs w:val="16"/>
              </w:rPr>
              <w:fldChar w:fldCharType="separate"/>
            </w:r>
            <w:r w:rsidR="00A504E3">
              <w:rPr>
                <w:noProof/>
                <w:position w:val="-6"/>
                <w:sz w:val="16"/>
                <w:szCs w:val="16"/>
              </w:rPr>
              <w:pict w14:anchorId="4651362D">
                <v:shape id="_x0000_i1037" type="#_x0000_t75" alt="" style="width:16.05pt;height:16.05pt;mso-width-percent:0;mso-height-percent:0;mso-width-percent:0;mso-height-percent:0" equationxml="&lt;">
                  <v:imagedata r:id="rId31" o:title="" chromakey="white"/>
                </v:shape>
              </w:pict>
            </w:r>
            <w:r>
              <w:rPr>
                <w:sz w:val="16"/>
                <w:szCs w:val="16"/>
              </w:rPr>
              <w:fldChar w:fldCharType="end"/>
            </w:r>
            <w:r>
              <w:rPr>
                <w:sz w:val="16"/>
                <w:szCs w:val="16"/>
              </w:rPr>
              <w:t>), QCL assumption/spatial Tx filter/PL-RS corresponding to the second indicated joint/DL/UL TCI state for channel(s)/signal(s) applying the second indicated joint/DL/UL TCI state are updated according to the new beam (</w:t>
            </w:r>
            <w:proofErr w:type="spellStart"/>
            <w:r>
              <w:rPr>
                <w:sz w:val="16"/>
                <w:szCs w:val="16"/>
              </w:rPr>
              <w:t>q</w:t>
            </w:r>
            <w:r>
              <w:rPr>
                <w:sz w:val="16"/>
                <w:szCs w:val="16"/>
                <w:vertAlign w:val="subscript"/>
              </w:rPr>
              <w:t>new</w:t>
            </w:r>
            <w:proofErr w:type="spellEnd"/>
            <w:r>
              <w:rPr>
                <w:sz w:val="16"/>
                <w:szCs w:val="16"/>
              </w:rPr>
              <w:t>) corresponding to the BFD-RS set.</w:t>
            </w:r>
          </w:p>
          <w:p w14:paraId="11FFECCC" w14:textId="77777777" w:rsidR="00C57E27" w:rsidRDefault="00C57E27">
            <w:pPr>
              <w:spacing w:after="0"/>
              <w:rPr>
                <w:rFonts w:ascii="Times New Roman" w:hAnsi="Times New Roman" w:cs="Times New Roman"/>
                <w:sz w:val="16"/>
                <w:szCs w:val="16"/>
              </w:rPr>
            </w:pPr>
          </w:p>
          <w:p w14:paraId="222C0722" w14:textId="77777777" w:rsidR="00C57E27" w:rsidRDefault="00377986">
            <w:pPr>
              <w:tabs>
                <w:tab w:val="left" w:pos="314"/>
                <w:tab w:val="left" w:pos="720"/>
              </w:tabs>
              <w:snapToGrid w:val="0"/>
              <w:spacing w:after="0"/>
              <w:rPr>
                <w:rFonts w:ascii="Times New Roman" w:hAnsi="Times New Roman" w:cs="Times New Roman"/>
                <w:b/>
                <w:bCs/>
                <w:color w:val="000000"/>
                <w:sz w:val="16"/>
                <w:szCs w:val="16"/>
                <w:highlight w:val="green"/>
                <w:lang w:eastAsia="zh-CN"/>
              </w:rPr>
            </w:pPr>
            <w:r>
              <w:rPr>
                <w:rFonts w:ascii="Times New Roman" w:hAnsi="Times New Roman" w:cs="Times New Roman"/>
                <w:b/>
                <w:bCs/>
                <w:color w:val="000000"/>
                <w:sz w:val="16"/>
                <w:szCs w:val="16"/>
                <w:highlight w:val="green"/>
                <w:lang w:eastAsia="zh-CN"/>
              </w:rPr>
              <w:t>Agreement</w:t>
            </w:r>
          </w:p>
          <w:p w14:paraId="0E1A5F99" w14:textId="77777777" w:rsidR="00C57E27" w:rsidRDefault="00377986">
            <w:pPr>
              <w:tabs>
                <w:tab w:val="left" w:pos="314"/>
              </w:tabs>
              <w:snapToGrid w:val="0"/>
              <w:spacing w:after="0"/>
              <w:rPr>
                <w:rFonts w:ascii="Times New Roman" w:hAnsi="Times New Roman" w:cs="Times New Roman"/>
                <w:sz w:val="16"/>
                <w:szCs w:val="16"/>
                <w:lang w:eastAsia="en-US"/>
              </w:rPr>
            </w:pPr>
            <w:r>
              <w:rPr>
                <w:rFonts w:ascii="Times New Roman" w:hAnsi="Times New Roman" w:cs="Times New Roman"/>
                <w:sz w:val="16"/>
                <w:szCs w:val="16"/>
                <w:lang w:eastAsia="zh-CN"/>
              </w:rPr>
              <w:t>On unified TCI framework extension for both S-DCI and M-DCI based MTRP operations</w:t>
            </w:r>
            <w:r>
              <w:rPr>
                <w:rFonts w:ascii="Times New Roman" w:hAnsi="Times New Roman" w:cs="Times New Roman"/>
                <w:sz w:val="16"/>
                <w:szCs w:val="16"/>
              </w:rPr>
              <w:t xml:space="preserve">, if a P/SP/AP SRS resource set for CB/NCB/AS or an AP SRS resource set for BM is configured to follow unified TCI state, </w:t>
            </w:r>
            <w:r>
              <w:rPr>
                <w:rFonts w:ascii="Times New Roman" w:hAnsi="Times New Roman" w:cs="Times New Roman"/>
                <w:sz w:val="16"/>
                <w:szCs w:val="16"/>
                <w:lang w:eastAsia="zh-CN"/>
              </w:rPr>
              <w:t>an RRC configuration can be provided to the SRS resource set to</w:t>
            </w:r>
            <w:r>
              <w:rPr>
                <w:rFonts w:ascii="Times New Roman" w:hAnsi="Times New Roman" w:cs="Times New Roman"/>
                <w:sz w:val="16"/>
                <w:szCs w:val="16"/>
              </w:rPr>
              <w:t xml:space="preserve"> inform that the UE shall apply the first or the second indicated joint/UL TCI state to the SRS resource set</w:t>
            </w:r>
          </w:p>
          <w:p w14:paraId="24D2258F" w14:textId="77777777" w:rsidR="00C57E27" w:rsidRDefault="00377986">
            <w:pPr>
              <w:pStyle w:val="af6"/>
              <w:numPr>
                <w:ilvl w:val="0"/>
                <w:numId w:val="15"/>
              </w:numPr>
              <w:tabs>
                <w:tab w:val="left" w:pos="314"/>
                <w:tab w:val="left" w:pos="720"/>
              </w:tabs>
              <w:snapToGrid w:val="0"/>
              <w:spacing w:after="0" w:line="240" w:lineRule="auto"/>
              <w:rPr>
                <w:rFonts w:ascii="Times New Roman" w:hAnsi="Times New Roman" w:cs="Times New Roman"/>
                <w:sz w:val="16"/>
                <w:szCs w:val="16"/>
              </w:rPr>
            </w:pPr>
            <w:r>
              <w:rPr>
                <w:rFonts w:ascii="Times New Roman" w:hAnsi="Times New Roman" w:cs="Times New Roman"/>
                <w:sz w:val="16"/>
                <w:szCs w:val="16"/>
              </w:rPr>
              <w:t xml:space="preserve">For M-DCI based MTRP operation, the first and the second indicated joint/UL TCI states correspond to the indicated joint/UL </w:t>
            </w:r>
            <w:r>
              <w:rPr>
                <w:rFonts w:ascii="Times New Roman" w:eastAsia="DengXian" w:hAnsi="Times New Roman" w:cs="Times New Roman"/>
                <w:sz w:val="16"/>
                <w:szCs w:val="16"/>
                <w:lang w:eastAsia="zh-CN"/>
              </w:rPr>
              <w:t>TCI</w:t>
            </w:r>
            <w:r>
              <w:rPr>
                <w:rFonts w:ascii="Times New Roman" w:hAnsi="Times New Roman" w:cs="Times New Roman"/>
                <w:sz w:val="16"/>
                <w:szCs w:val="16"/>
              </w:rPr>
              <w:t xml:space="preserve"> states specific to </w:t>
            </w:r>
            <w:r>
              <w:rPr>
                <w:rFonts w:ascii="Times New Roman" w:hAnsi="Times New Roman" w:cs="Times New Roman"/>
                <w:i/>
                <w:iCs/>
                <w:sz w:val="16"/>
                <w:szCs w:val="16"/>
              </w:rPr>
              <w:t xml:space="preserve">coresetPoolIndex </w:t>
            </w:r>
            <w:r>
              <w:rPr>
                <w:rFonts w:ascii="Times New Roman" w:hAnsi="Times New Roman" w:cs="Times New Roman"/>
                <w:sz w:val="16"/>
                <w:szCs w:val="16"/>
              </w:rPr>
              <w:t>value 0 and value 1, respectively.</w:t>
            </w:r>
          </w:p>
          <w:p w14:paraId="2CF7A289" w14:textId="77777777" w:rsidR="00C57E27" w:rsidRDefault="00377986">
            <w:pPr>
              <w:pStyle w:val="af6"/>
              <w:numPr>
                <w:ilvl w:val="0"/>
                <w:numId w:val="15"/>
              </w:numPr>
              <w:tabs>
                <w:tab w:val="left" w:pos="314"/>
                <w:tab w:val="left" w:pos="720"/>
              </w:tabs>
              <w:snapToGrid w:val="0"/>
              <w:spacing w:after="0" w:line="240" w:lineRule="auto"/>
              <w:rPr>
                <w:rFonts w:ascii="Times New Roman" w:hAnsi="Times New Roman" w:cs="Times New Roman"/>
                <w:sz w:val="16"/>
                <w:szCs w:val="16"/>
              </w:rPr>
            </w:pPr>
            <w:r>
              <w:rPr>
                <w:rFonts w:ascii="Times New Roman" w:hAnsi="Times New Roman" w:cs="Times New Roman"/>
                <w:sz w:val="16"/>
                <w:szCs w:val="16"/>
              </w:rPr>
              <w:t>When two SRS resource sets for CB/NCB are configured, the UE does not expect the following</w:t>
            </w:r>
          </w:p>
          <w:p w14:paraId="33233577" w14:textId="77777777" w:rsidR="00C57E27" w:rsidRDefault="00377986">
            <w:pPr>
              <w:pStyle w:val="af6"/>
              <w:numPr>
                <w:ilvl w:val="1"/>
                <w:numId w:val="15"/>
              </w:numPr>
              <w:tabs>
                <w:tab w:val="left" w:pos="314"/>
                <w:tab w:val="left" w:pos="720"/>
                <w:tab w:val="left" w:pos="1440"/>
              </w:tabs>
              <w:snapToGrid w:val="0"/>
              <w:spacing w:after="0" w:line="240" w:lineRule="auto"/>
              <w:rPr>
                <w:rFonts w:ascii="Times New Roman" w:hAnsi="Times New Roman" w:cs="Times New Roman"/>
                <w:sz w:val="16"/>
                <w:szCs w:val="16"/>
              </w:rPr>
            </w:pPr>
            <w:r>
              <w:rPr>
                <w:rFonts w:ascii="Times New Roman" w:hAnsi="Times New Roman" w:cs="Times New Roman"/>
                <w:sz w:val="16"/>
                <w:szCs w:val="16"/>
              </w:rPr>
              <w:t>to be configured with the first indicated UL/joint TCI state which is to be applied to the second SRS resource set</w:t>
            </w:r>
          </w:p>
          <w:p w14:paraId="68C6EBF2" w14:textId="77777777" w:rsidR="00C57E27" w:rsidRDefault="00377986">
            <w:pPr>
              <w:pStyle w:val="af6"/>
              <w:numPr>
                <w:ilvl w:val="1"/>
                <w:numId w:val="15"/>
              </w:numPr>
              <w:tabs>
                <w:tab w:val="left" w:pos="314"/>
                <w:tab w:val="left" w:pos="720"/>
                <w:tab w:val="left" w:pos="1440"/>
              </w:tabs>
              <w:snapToGrid w:val="0"/>
              <w:spacing w:after="0" w:line="240" w:lineRule="auto"/>
              <w:rPr>
                <w:rFonts w:ascii="Times New Roman" w:hAnsi="Times New Roman" w:cs="Times New Roman"/>
                <w:sz w:val="16"/>
                <w:szCs w:val="16"/>
              </w:rPr>
            </w:pPr>
            <w:r>
              <w:rPr>
                <w:rFonts w:ascii="Times New Roman" w:hAnsi="Times New Roman" w:cs="Times New Roman"/>
                <w:sz w:val="16"/>
                <w:szCs w:val="16"/>
              </w:rPr>
              <w:t>to be configured with the second indicated UL/joint TCI state which is to be applied to the first SRS resource set</w:t>
            </w:r>
          </w:p>
          <w:p w14:paraId="32569B53" w14:textId="77777777" w:rsidR="00C57E27" w:rsidRDefault="00377986">
            <w:pPr>
              <w:pStyle w:val="af6"/>
              <w:numPr>
                <w:ilvl w:val="0"/>
                <w:numId w:val="15"/>
              </w:numPr>
              <w:tabs>
                <w:tab w:val="left" w:pos="314"/>
                <w:tab w:val="left" w:pos="720"/>
                <w:tab w:val="left" w:pos="1440"/>
              </w:tabs>
              <w:snapToGrid w:val="0"/>
              <w:spacing w:after="0" w:line="240" w:lineRule="auto"/>
              <w:rPr>
                <w:rFonts w:ascii="Times New Roman" w:hAnsi="Times New Roman" w:cs="Times New Roman"/>
                <w:sz w:val="16"/>
                <w:szCs w:val="16"/>
              </w:rPr>
            </w:pPr>
            <w:r>
              <w:rPr>
                <w:rFonts w:ascii="Times New Roman" w:hAnsi="Times New Roman" w:cs="Times New Roman"/>
                <w:sz w:val="16"/>
                <w:szCs w:val="16"/>
              </w:rPr>
              <w:t xml:space="preserve">For M-DCI based MTRP operation, if the RRC configuration is not provided to the SRS resource set and the SRS resource set is an AP SRS resource set triggered by PDCCH on a CORESET associated with a </w:t>
            </w:r>
            <w:r>
              <w:rPr>
                <w:rFonts w:ascii="Times New Roman" w:hAnsi="Times New Roman" w:cs="Times New Roman"/>
                <w:i/>
                <w:iCs/>
                <w:sz w:val="16"/>
                <w:szCs w:val="16"/>
              </w:rPr>
              <w:t>coresetPoolIndex</w:t>
            </w:r>
            <w:r>
              <w:rPr>
                <w:rFonts w:ascii="Times New Roman" w:hAnsi="Times New Roman" w:cs="Times New Roman"/>
                <w:sz w:val="16"/>
                <w:szCs w:val="16"/>
              </w:rPr>
              <w:t xml:space="preserve"> value, the UE shall apply the indicated joint/UL TCI state specific to the </w:t>
            </w:r>
            <w:r>
              <w:rPr>
                <w:rFonts w:ascii="Times New Roman" w:hAnsi="Times New Roman" w:cs="Times New Roman"/>
                <w:i/>
                <w:iCs/>
                <w:sz w:val="16"/>
                <w:szCs w:val="16"/>
              </w:rPr>
              <w:t>coresetPoolIndex</w:t>
            </w:r>
            <w:r>
              <w:rPr>
                <w:rFonts w:ascii="Times New Roman" w:hAnsi="Times New Roman" w:cs="Times New Roman"/>
                <w:sz w:val="16"/>
                <w:szCs w:val="16"/>
              </w:rPr>
              <w:t xml:space="preserve"> value to the SRS resource set</w:t>
            </w:r>
          </w:p>
          <w:p w14:paraId="3F919505" w14:textId="77777777" w:rsidR="00C57E27" w:rsidRDefault="00377986">
            <w:pPr>
              <w:pStyle w:val="af6"/>
              <w:tabs>
                <w:tab w:val="left" w:pos="314"/>
                <w:tab w:val="left" w:pos="720"/>
              </w:tabs>
              <w:snapToGrid w:val="0"/>
              <w:spacing w:after="0"/>
              <w:ind w:left="0"/>
              <w:rPr>
                <w:rFonts w:ascii="Times New Roman" w:hAnsi="Times New Roman" w:cs="Times New Roman"/>
                <w:sz w:val="16"/>
                <w:szCs w:val="16"/>
              </w:rPr>
            </w:pPr>
            <w:r>
              <w:rPr>
                <w:rFonts w:ascii="Times New Roman" w:hAnsi="Times New Roman" w:cs="Times New Roman"/>
                <w:sz w:val="16"/>
                <w:szCs w:val="16"/>
              </w:rPr>
              <w:t>How to capture the above is up to the editor</w:t>
            </w:r>
          </w:p>
          <w:p w14:paraId="4F0EC0CD" w14:textId="77777777" w:rsidR="00C57E27" w:rsidRDefault="00C57E27">
            <w:pPr>
              <w:pStyle w:val="af6"/>
              <w:tabs>
                <w:tab w:val="left" w:pos="314"/>
                <w:tab w:val="left" w:pos="720"/>
              </w:tabs>
              <w:snapToGrid w:val="0"/>
              <w:spacing w:after="0"/>
              <w:ind w:left="0"/>
              <w:rPr>
                <w:rFonts w:ascii="Times New Roman" w:hAnsi="Times New Roman" w:cs="Times New Roman"/>
                <w:sz w:val="16"/>
                <w:szCs w:val="16"/>
              </w:rPr>
            </w:pPr>
          </w:p>
          <w:p w14:paraId="0407461A" w14:textId="77777777" w:rsidR="00C57E27" w:rsidRDefault="00377986">
            <w:pPr>
              <w:spacing w:after="0"/>
              <w:rPr>
                <w:rFonts w:ascii="Times New Roman" w:hAnsi="Times New Roman" w:cs="Times New Roman"/>
                <w:b/>
                <w:bCs/>
                <w:sz w:val="16"/>
                <w:szCs w:val="16"/>
                <w:highlight w:val="green"/>
              </w:rPr>
            </w:pPr>
            <w:r>
              <w:rPr>
                <w:rFonts w:ascii="Times New Roman" w:hAnsi="Times New Roman" w:cs="Times New Roman"/>
                <w:b/>
                <w:bCs/>
                <w:sz w:val="16"/>
                <w:szCs w:val="16"/>
                <w:highlight w:val="green"/>
              </w:rPr>
              <w:t>Agreement</w:t>
            </w:r>
          </w:p>
          <w:p w14:paraId="26190DD1" w14:textId="77777777" w:rsidR="00C57E27" w:rsidRDefault="00377986">
            <w:pPr>
              <w:tabs>
                <w:tab w:val="left" w:pos="314"/>
                <w:tab w:val="left" w:pos="720"/>
              </w:tabs>
              <w:snapToGrid w:val="0"/>
              <w:spacing w:after="0"/>
              <w:rPr>
                <w:rFonts w:ascii="Times New Roman" w:hAnsi="Times New Roman" w:cs="Times New Roman"/>
                <w:color w:val="000000"/>
                <w:sz w:val="16"/>
                <w:szCs w:val="16"/>
              </w:rPr>
            </w:pPr>
            <w:r>
              <w:rPr>
                <w:rFonts w:ascii="Times New Roman" w:hAnsi="Times New Roman" w:cs="Times New Roman"/>
                <w:color w:val="FF0000"/>
                <w:sz w:val="16"/>
                <w:szCs w:val="16"/>
                <w:lang w:eastAsia="zh-CN"/>
              </w:rPr>
              <w:t xml:space="preserve">On unified TCI framework extension for </w:t>
            </w:r>
            <w:r>
              <w:rPr>
                <w:rFonts w:ascii="Times New Roman" w:hAnsi="Times New Roman" w:cs="Times New Roman"/>
                <w:color w:val="FF0000"/>
                <w:sz w:val="16"/>
                <w:szCs w:val="16"/>
              </w:rPr>
              <w:t>M-DCI based MTRP,</w:t>
            </w:r>
            <w:r>
              <w:rPr>
                <w:rFonts w:ascii="Times New Roman" w:hAnsi="Times New Roman" w:cs="Times New Roman"/>
                <w:color w:val="000000"/>
                <w:sz w:val="16"/>
                <w:szCs w:val="16"/>
              </w:rPr>
              <w:t xml:space="preserve"> </w:t>
            </w:r>
            <w:r>
              <w:rPr>
                <w:rFonts w:ascii="Times New Roman" w:hAnsi="Times New Roman" w:cs="Times New Roman"/>
                <w:color w:val="000000"/>
                <w:sz w:val="16"/>
                <w:szCs w:val="16"/>
                <w:lang w:eastAsia="zh-CN"/>
              </w:rPr>
              <w:t xml:space="preserve"> A</w:t>
            </w:r>
            <w:r>
              <w:rPr>
                <w:rFonts w:ascii="Times New Roman" w:hAnsi="Times New Roman" w:cs="Times New Roman"/>
                <w:color w:val="000000"/>
                <w:sz w:val="16"/>
                <w:szCs w:val="16"/>
              </w:rPr>
              <w:t xml:space="preserve">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Pr>
                <w:rFonts w:ascii="Times New Roman" w:hAnsi="Times New Roman" w:cs="Times New Roman"/>
                <w:color w:val="000000"/>
                <w:sz w:val="16"/>
                <w:szCs w:val="16"/>
                <w:lang w:eastAsia="zh-CN"/>
              </w:rPr>
              <w:t xml:space="preserve">if </w:t>
            </w:r>
            <w:r>
              <w:rPr>
                <w:rFonts w:ascii="Times New Roman" w:hAnsi="Times New Roman" w:cs="Times New Roman"/>
                <w:color w:val="000000"/>
                <w:sz w:val="16"/>
                <w:szCs w:val="16"/>
              </w:rPr>
              <w:t>the aperiodic CSI-RS resource set for CSI/BM is configured to follow unified TCI state</w:t>
            </w:r>
          </w:p>
          <w:p w14:paraId="2A33D183" w14:textId="77777777" w:rsidR="00C57E27" w:rsidRDefault="00377986">
            <w:pPr>
              <w:numPr>
                <w:ilvl w:val="0"/>
                <w:numId w:val="25"/>
              </w:numPr>
              <w:tabs>
                <w:tab w:val="left" w:pos="314"/>
                <w:tab w:val="left" w:pos="1440"/>
              </w:tabs>
              <w:suppressAutoHyphens w:val="0"/>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The first and the second indicated joint/DL TCI states correspond to the indicated joint/</w:t>
            </w:r>
            <w:r>
              <w:rPr>
                <w:rFonts w:ascii="Times New Roman" w:hAnsi="Times New Roman" w:cs="Times New Roman"/>
                <w:strike/>
                <w:color w:val="FF0000"/>
                <w:sz w:val="16"/>
                <w:szCs w:val="16"/>
              </w:rPr>
              <w:t>U</w:t>
            </w:r>
            <w:r>
              <w:rPr>
                <w:rFonts w:ascii="Times New Roman" w:hAnsi="Times New Roman" w:cs="Times New Roman"/>
                <w:color w:val="FF0000"/>
                <w:sz w:val="16"/>
                <w:szCs w:val="16"/>
              </w:rPr>
              <w:t>D</w:t>
            </w:r>
            <w:r>
              <w:rPr>
                <w:rFonts w:ascii="Times New Roman" w:hAnsi="Times New Roman" w:cs="Times New Roman"/>
                <w:color w:val="000000"/>
                <w:sz w:val="16"/>
                <w:szCs w:val="16"/>
              </w:rPr>
              <w:t xml:space="preserve">L </w:t>
            </w:r>
            <w:r>
              <w:rPr>
                <w:rFonts w:ascii="Times New Roman" w:eastAsia="DengXian" w:hAnsi="Times New Roman" w:cs="Times New Roman"/>
                <w:color w:val="000000"/>
                <w:sz w:val="16"/>
                <w:szCs w:val="16"/>
                <w:lang w:eastAsia="zh-CN"/>
              </w:rPr>
              <w:t>TCI</w:t>
            </w:r>
            <w:r>
              <w:rPr>
                <w:rFonts w:ascii="Times New Roman" w:hAnsi="Times New Roman" w:cs="Times New Roman"/>
                <w:color w:val="000000"/>
                <w:sz w:val="16"/>
                <w:szCs w:val="16"/>
              </w:rPr>
              <w:t xml:space="preserve"> states specific to </w:t>
            </w:r>
            <w:r>
              <w:rPr>
                <w:rFonts w:ascii="Times New Roman" w:hAnsi="Times New Roman" w:cs="Times New Roman"/>
                <w:i/>
                <w:iCs/>
                <w:color w:val="000000"/>
                <w:sz w:val="16"/>
                <w:szCs w:val="16"/>
              </w:rPr>
              <w:t xml:space="preserve">coresetPoolIndex </w:t>
            </w:r>
            <w:r>
              <w:rPr>
                <w:rFonts w:ascii="Times New Roman" w:hAnsi="Times New Roman" w:cs="Times New Roman"/>
                <w:color w:val="000000"/>
                <w:sz w:val="16"/>
                <w:szCs w:val="16"/>
              </w:rPr>
              <w:t>value 0 and value 1, respectively.</w:t>
            </w:r>
          </w:p>
          <w:p w14:paraId="20F9461D" w14:textId="77777777" w:rsidR="00C57E27" w:rsidRDefault="00377986">
            <w:pPr>
              <w:numPr>
                <w:ilvl w:val="0"/>
                <w:numId w:val="25"/>
              </w:numPr>
              <w:suppressAutoHyphens w:val="0"/>
              <w:spacing w:after="0" w:line="240" w:lineRule="auto"/>
              <w:rPr>
                <w:rFonts w:ascii="Times New Roman" w:hAnsi="Times New Roman" w:cs="Times New Roman"/>
                <w:sz w:val="16"/>
                <w:szCs w:val="16"/>
              </w:rPr>
            </w:pPr>
            <w:r>
              <w:rPr>
                <w:rFonts w:ascii="Times New Roman" w:hAnsi="Times New Roman" w:cs="Times New Roman"/>
                <w:sz w:val="16"/>
                <w:szCs w:val="16"/>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160390DE" w14:textId="77777777" w:rsidR="00C57E27" w:rsidRDefault="00377986">
            <w:pPr>
              <w:numPr>
                <w:ilvl w:val="0"/>
                <w:numId w:val="25"/>
              </w:numPr>
              <w:suppressAutoHyphens w:val="0"/>
              <w:spacing w:after="0" w:line="240" w:lineRule="auto"/>
              <w:rPr>
                <w:rFonts w:ascii="Times New Roman" w:hAnsi="Times New Roman" w:cs="Times New Roman"/>
                <w:color w:val="FF0000"/>
                <w:sz w:val="16"/>
                <w:szCs w:val="16"/>
              </w:rPr>
            </w:pPr>
            <w:r>
              <w:rPr>
                <w:rFonts w:ascii="Times New Roman" w:hAnsi="Times New Roman" w:cs="Times New Roman"/>
                <w:color w:val="FF0000"/>
                <w:sz w:val="16"/>
                <w:szCs w:val="16"/>
              </w:rPr>
              <w:t>Support of ‘per CSI-RS resource set’ or ‘per CSI-RS resource’ RRC configuration is up to UE capability</w:t>
            </w:r>
          </w:p>
          <w:p w14:paraId="21D94F52" w14:textId="77777777" w:rsidR="00C57E27" w:rsidRDefault="00C57E27">
            <w:pPr>
              <w:spacing w:after="0"/>
              <w:rPr>
                <w:rFonts w:ascii="Times New Roman" w:hAnsi="Times New Roman" w:cs="Times New Roman"/>
                <w:sz w:val="16"/>
                <w:szCs w:val="16"/>
              </w:rPr>
            </w:pPr>
          </w:p>
          <w:p w14:paraId="28C4B8E2" w14:textId="77777777" w:rsidR="00C57E27" w:rsidRDefault="00377986">
            <w:pPr>
              <w:spacing w:after="0"/>
              <w:rPr>
                <w:rFonts w:ascii="Times New Roman" w:hAnsi="Times New Roman" w:cs="Times New Roman"/>
                <w:b/>
                <w:bCs/>
                <w:sz w:val="16"/>
                <w:szCs w:val="16"/>
                <w:highlight w:val="green"/>
              </w:rPr>
            </w:pPr>
            <w:r>
              <w:rPr>
                <w:rFonts w:ascii="Times New Roman" w:hAnsi="Times New Roman" w:cs="Times New Roman"/>
                <w:b/>
                <w:bCs/>
                <w:sz w:val="16"/>
                <w:szCs w:val="16"/>
                <w:highlight w:val="green"/>
              </w:rPr>
              <w:t>Agreement</w:t>
            </w:r>
          </w:p>
          <w:p w14:paraId="1DF58381" w14:textId="77777777" w:rsidR="00C57E27" w:rsidRDefault="00377986">
            <w:pPr>
              <w:tabs>
                <w:tab w:val="left" w:pos="0"/>
              </w:tabs>
              <w:spacing w:after="0"/>
              <w:rPr>
                <w:rFonts w:ascii="Times New Roman" w:hAnsi="Times New Roman" w:cs="Times New Roman"/>
                <w:sz w:val="16"/>
                <w:szCs w:val="16"/>
              </w:rPr>
            </w:pPr>
            <w:r>
              <w:rPr>
                <w:rFonts w:ascii="Times New Roman" w:hAnsi="Times New Roman" w:cs="Times New Roman"/>
                <w:color w:val="000000"/>
                <w:sz w:val="16"/>
                <w:szCs w:val="16"/>
                <w:lang w:eastAsia="zh-CN"/>
              </w:rPr>
              <w:t>On unified TCI framework extension for S-DCI based MTRP, if the UE</w:t>
            </w:r>
            <w:r>
              <w:rPr>
                <w:rFonts w:ascii="Times New Roman" w:hAnsi="Times New Roman" w:cs="Times New Roman"/>
                <w:sz w:val="16"/>
                <w:szCs w:val="16"/>
              </w:rPr>
              <w:t xml:space="preserve"> doesn’t support the capability of two default beams for S-DCI based MTRP in FR2:</w:t>
            </w:r>
          </w:p>
          <w:p w14:paraId="6EC2B7B0" w14:textId="77777777" w:rsidR="00C57E27" w:rsidRDefault="00377986">
            <w:pPr>
              <w:numPr>
                <w:ilvl w:val="0"/>
                <w:numId w:val="21"/>
              </w:numPr>
              <w:suppressAutoHyphens w:val="0"/>
              <w:spacing w:after="0" w:line="240" w:lineRule="auto"/>
              <w:ind w:left="466" w:hanging="284"/>
              <w:contextualSpacing/>
              <w:rPr>
                <w:rFonts w:ascii="Times New Roman" w:eastAsia="Malgun Gothic" w:hAnsi="Times New Roman" w:cs="Times New Roman"/>
                <w:sz w:val="16"/>
                <w:szCs w:val="16"/>
                <w:lang w:eastAsia="ko-KR"/>
              </w:rPr>
            </w:pPr>
            <w:r>
              <w:rPr>
                <w:rFonts w:ascii="Times New Roman" w:hAnsi="Times New Roman" w:cs="Times New Roman"/>
                <w:color w:val="000000"/>
                <w:sz w:val="16"/>
                <w:szCs w:val="16"/>
              </w:rPr>
              <w:t xml:space="preserve">When the offset </w:t>
            </w:r>
            <w:r>
              <w:rPr>
                <w:rFonts w:ascii="Times New Roman" w:hAnsi="Times New Roman" w:cs="Times New Roman"/>
                <w:color w:val="000000"/>
                <w:sz w:val="16"/>
                <w:szCs w:val="16"/>
                <w:lang w:eastAsia="zh-CN"/>
              </w:rPr>
              <w:t>between</w:t>
            </w:r>
            <w:r>
              <w:rPr>
                <w:rFonts w:ascii="Times New Roman" w:hAnsi="Times New Roman" w:cs="Times New Roman"/>
                <w:color w:val="000000"/>
                <w:sz w:val="16"/>
                <w:szCs w:val="16"/>
              </w:rPr>
              <w:t xml:space="preserve"> the reception of the scheduling/activation DCI format 1_0/1_1/1_2 and the scheduled/activated PDSCH reception is less than a threshold in FR2, the UE shall apply the first indicated joint/DL TCI state to the scheduled/activated PDSCH reception</w:t>
            </w:r>
          </w:p>
          <w:p w14:paraId="3F0DD43F" w14:textId="77777777" w:rsidR="00C57E27" w:rsidRDefault="00C57E27">
            <w:pPr>
              <w:spacing w:after="0"/>
              <w:rPr>
                <w:rFonts w:ascii="Times New Roman" w:eastAsia="Batang" w:hAnsi="Times New Roman" w:cs="Times New Roman"/>
                <w:sz w:val="16"/>
                <w:szCs w:val="16"/>
                <w:lang w:eastAsia="en-US"/>
              </w:rPr>
            </w:pPr>
          </w:p>
          <w:p w14:paraId="109451BA" w14:textId="77777777" w:rsidR="00C57E27" w:rsidRDefault="00377986">
            <w:pPr>
              <w:spacing w:after="0"/>
              <w:rPr>
                <w:rFonts w:ascii="Times New Roman" w:eastAsia="Calibri" w:hAnsi="Times New Roman" w:cs="Times New Roman"/>
                <w:color w:val="000000"/>
                <w:sz w:val="16"/>
                <w:szCs w:val="16"/>
              </w:rPr>
            </w:pPr>
            <w:r>
              <w:rPr>
                <w:rFonts w:ascii="Times New Roman" w:hAnsi="Times New Roman" w:cs="Times New Roman"/>
                <w:b/>
                <w:bCs/>
                <w:color w:val="000000"/>
                <w:sz w:val="16"/>
                <w:szCs w:val="16"/>
              </w:rPr>
              <w:t>Conclusion</w:t>
            </w:r>
          </w:p>
          <w:p w14:paraId="25100212" w14:textId="77777777" w:rsidR="00C57E27" w:rsidRDefault="00377986">
            <w:pPr>
              <w:spacing w:after="0"/>
              <w:rPr>
                <w:rFonts w:ascii="Times New Roman" w:eastAsia="Batang" w:hAnsi="Times New Roman" w:cs="Times New Roman"/>
                <w:color w:val="000000"/>
                <w:sz w:val="16"/>
                <w:szCs w:val="16"/>
                <w:lang w:eastAsia="zh-CN"/>
              </w:rPr>
            </w:pPr>
            <w:r>
              <w:rPr>
                <w:rFonts w:ascii="Times New Roman" w:hAnsi="Times New Roman" w:cs="Times New Roman"/>
                <w:color w:val="000000"/>
                <w:sz w:val="16"/>
                <w:szCs w:val="16"/>
                <w:lang w:eastAsia="zh-CN"/>
              </w:rPr>
              <w:t>There is no RAN1 consensus to support the following: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80"/>
            </w:tblGrid>
            <w:tr w:rsidR="00C57E27" w14:paraId="6348E1CF" w14:textId="77777777">
              <w:tc>
                <w:tcPr>
                  <w:tcW w:w="9857" w:type="dxa"/>
                  <w:tcBorders>
                    <w:top w:val="double" w:sz="4" w:space="0" w:color="A5A5A5"/>
                    <w:left w:val="double" w:sz="4" w:space="0" w:color="A5A5A5"/>
                    <w:bottom w:val="double" w:sz="4" w:space="0" w:color="A5A5A5"/>
                    <w:right w:val="double" w:sz="4" w:space="0" w:color="A5A5A5"/>
                  </w:tcBorders>
                </w:tcPr>
                <w:p w14:paraId="722C3A89" w14:textId="77777777" w:rsidR="00C57E27" w:rsidRDefault="00377986">
                  <w:pPr>
                    <w:spacing w:after="0"/>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zh-CN"/>
                    </w:rPr>
                    <w:t xml:space="preserve">On unified TCI framework extension, </w:t>
                  </w:r>
                  <w:r>
                    <w:rPr>
                      <w:rFonts w:ascii="Times New Roman" w:hAnsi="Times New Roman" w:cs="Times New Roman"/>
                      <w:color w:val="000000"/>
                      <w:sz w:val="16"/>
                      <w:szCs w:val="16"/>
                    </w:rPr>
                    <w:t>the following cases for CA operation are supported:</w:t>
                  </w:r>
                </w:p>
                <w:p w14:paraId="25CE9D58" w14:textId="77777777" w:rsidR="00C57E27" w:rsidRDefault="00377986">
                  <w:pPr>
                    <w:numPr>
                      <w:ilvl w:val="0"/>
                      <w:numId w:val="21"/>
                    </w:numPr>
                    <w:suppressAutoHyphens w:val="0"/>
                    <w:spacing w:after="0" w:line="240" w:lineRule="auto"/>
                    <w:ind w:left="466" w:hanging="284"/>
                    <w:contextualSpacing/>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lastRenderedPageBreak/>
                    <w:t>A set of BWP/CCs configured for common TCI state ID activation/update can include BWP/CC(s) operating in STRP and BWP/CC(s) operating in S-DCI based MTRP</w:t>
                  </w:r>
                </w:p>
                <w:p w14:paraId="02771150" w14:textId="77777777" w:rsidR="00C57E27" w:rsidRDefault="00377986">
                  <w:pPr>
                    <w:numPr>
                      <w:ilvl w:val="1"/>
                      <w:numId w:val="26"/>
                    </w:numPr>
                    <w:suppressAutoHyphens w:val="0"/>
                    <w:spacing w:after="0" w:line="240" w:lineRule="auto"/>
                    <w:ind w:left="879" w:hanging="284"/>
                    <w:contextualSpacing/>
                    <w:rPr>
                      <w:rFonts w:ascii="Times New Roman" w:hAnsi="Times New Roman" w:cs="Times New Roman"/>
                      <w:strike/>
                      <w:color w:val="FF0000"/>
                      <w:sz w:val="16"/>
                      <w:szCs w:val="16"/>
                      <w:lang w:eastAsia="zh-CN"/>
                    </w:rPr>
                  </w:pPr>
                  <w:r>
                    <w:rPr>
                      <w:rFonts w:ascii="Times New Roman" w:hAnsi="Times New Roman" w:cs="Times New Roman"/>
                      <w:strike/>
                      <w:color w:val="FF0000"/>
                      <w:sz w:val="16"/>
                      <w:szCs w:val="16"/>
                      <w:lang w:eastAsia="zh-CN"/>
                    </w:rPr>
                    <w:t>FFS: How to support common TCI state ID activation/update for this case</w:t>
                  </w:r>
                </w:p>
                <w:p w14:paraId="2CDFE376" w14:textId="77777777" w:rsidR="00C57E27" w:rsidRDefault="00377986">
                  <w:pPr>
                    <w:numPr>
                      <w:ilvl w:val="1"/>
                      <w:numId w:val="26"/>
                    </w:numPr>
                    <w:suppressAutoHyphens w:val="0"/>
                    <w:spacing w:after="0" w:line="240" w:lineRule="auto"/>
                    <w:ind w:left="879" w:hanging="284"/>
                    <w:contextualSpacing/>
                    <w:rPr>
                      <w:rFonts w:ascii="Times New Roman" w:hAnsi="Times New Roman" w:cs="Times New Roman"/>
                      <w:strike/>
                      <w:color w:val="FF0000"/>
                      <w:sz w:val="16"/>
                      <w:szCs w:val="16"/>
                      <w:lang w:eastAsia="zh-CN"/>
                    </w:rPr>
                  </w:pPr>
                  <w:r>
                    <w:rPr>
                      <w:rFonts w:ascii="Times New Roman" w:hAnsi="Times New Roman" w:cs="Times New Roman"/>
                      <w:color w:val="000000"/>
                      <w:sz w:val="16"/>
                      <w:szCs w:val="16"/>
                      <w:lang w:eastAsia="zh-CN"/>
                    </w:rPr>
                    <w:t>For the BWP/CCs in above set of BWP/CCs, TCI state ID activation/update MAC-CE can only be sent to a S-DCI based MTRP BWP/CC</w:t>
                  </w:r>
                </w:p>
                <w:p w14:paraId="2425DE98" w14:textId="77777777" w:rsidR="00C57E27" w:rsidRDefault="00377986">
                  <w:pPr>
                    <w:numPr>
                      <w:ilvl w:val="0"/>
                      <w:numId w:val="21"/>
                    </w:numPr>
                    <w:suppressAutoHyphens w:val="0"/>
                    <w:spacing w:after="0" w:line="240" w:lineRule="auto"/>
                    <w:ind w:left="466" w:hanging="284"/>
                    <w:contextualSpacing/>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A set of BWP/CCs configured for common TCI state ID activation/update can include BWP/CC(s) operating in STRP and BWP/CC(s) operating in M-DCI based MTRP</w:t>
                  </w:r>
                </w:p>
                <w:p w14:paraId="5BD92497" w14:textId="77777777" w:rsidR="00C57E27" w:rsidRDefault="00377986">
                  <w:pPr>
                    <w:numPr>
                      <w:ilvl w:val="1"/>
                      <w:numId w:val="26"/>
                    </w:numPr>
                    <w:suppressAutoHyphens w:val="0"/>
                    <w:spacing w:after="0" w:line="240" w:lineRule="auto"/>
                    <w:ind w:left="879" w:hanging="284"/>
                    <w:contextualSpacing/>
                    <w:rPr>
                      <w:rFonts w:ascii="Times New Roman" w:hAnsi="Times New Roman" w:cs="Times New Roman"/>
                      <w:strike/>
                      <w:color w:val="FF0000"/>
                      <w:sz w:val="16"/>
                      <w:szCs w:val="16"/>
                      <w:lang w:eastAsia="zh-CN"/>
                    </w:rPr>
                  </w:pPr>
                  <w:r>
                    <w:rPr>
                      <w:rFonts w:ascii="Times New Roman" w:hAnsi="Times New Roman" w:cs="Times New Roman"/>
                      <w:strike/>
                      <w:color w:val="FF0000"/>
                      <w:sz w:val="16"/>
                      <w:szCs w:val="16"/>
                      <w:lang w:eastAsia="zh-CN"/>
                    </w:rPr>
                    <w:t>FFS: How to support common TCI state ID activation/update for this case</w:t>
                  </w:r>
                </w:p>
                <w:p w14:paraId="345D979D" w14:textId="77777777" w:rsidR="00C57E27" w:rsidRDefault="00377986">
                  <w:pPr>
                    <w:pStyle w:val="af6"/>
                    <w:numPr>
                      <w:ilvl w:val="0"/>
                      <w:numId w:val="26"/>
                    </w:numPr>
                    <w:suppressAutoHyphens w:val="0"/>
                    <w:spacing w:after="0" w:line="240" w:lineRule="auto"/>
                    <w:rPr>
                      <w:rFonts w:ascii="Times New Roman" w:eastAsia="Times New Roman" w:hAnsi="Times New Roman" w:cs="Times New Roman"/>
                      <w:color w:val="FF0000"/>
                      <w:sz w:val="16"/>
                      <w:szCs w:val="16"/>
                      <w:lang w:eastAsia="zh-CN"/>
                    </w:rPr>
                  </w:pPr>
                  <w:r>
                    <w:rPr>
                      <w:rFonts w:ascii="Times New Roman" w:eastAsia="Times New Roman" w:hAnsi="Times New Roman" w:cs="Times New Roman"/>
                      <w:color w:val="000000"/>
                      <w:sz w:val="16"/>
                      <w:szCs w:val="16"/>
                      <w:lang w:eastAsia="zh-CN"/>
                    </w:rPr>
                    <w:t xml:space="preserve">For the </w:t>
                  </w:r>
                  <w:r>
                    <w:rPr>
                      <w:rFonts w:ascii="Times New Roman" w:hAnsi="Times New Roman" w:cs="Times New Roman"/>
                      <w:color w:val="000000"/>
                      <w:sz w:val="16"/>
                      <w:szCs w:val="16"/>
                      <w:lang w:eastAsia="zh-CN"/>
                    </w:rPr>
                    <w:t>BWP/</w:t>
                  </w:r>
                  <w:r>
                    <w:rPr>
                      <w:rFonts w:ascii="Times New Roman" w:eastAsia="Times New Roman" w:hAnsi="Times New Roman" w:cs="Times New Roman"/>
                      <w:color w:val="000000"/>
                      <w:sz w:val="16"/>
                      <w:szCs w:val="16"/>
                      <w:lang w:eastAsia="zh-CN"/>
                    </w:rPr>
                    <w:t xml:space="preserve">CCs in above set of </w:t>
                  </w:r>
                  <w:r>
                    <w:rPr>
                      <w:rFonts w:ascii="Times New Roman" w:hAnsi="Times New Roman" w:cs="Times New Roman"/>
                      <w:color w:val="000000"/>
                      <w:sz w:val="16"/>
                      <w:szCs w:val="16"/>
                      <w:lang w:eastAsia="zh-CN"/>
                    </w:rPr>
                    <w:t>BWP/</w:t>
                  </w:r>
                  <w:r>
                    <w:rPr>
                      <w:rFonts w:ascii="Times New Roman" w:eastAsia="Times New Roman" w:hAnsi="Times New Roman" w:cs="Times New Roman"/>
                      <w:color w:val="000000"/>
                      <w:sz w:val="16"/>
                      <w:szCs w:val="16"/>
                      <w:lang w:eastAsia="zh-CN"/>
                    </w:rPr>
                    <w:t xml:space="preserve">CCs, TCI state ID activation/update MAC-CE can only be sent to a M-DCI based MTRP </w:t>
                  </w:r>
                  <w:r>
                    <w:rPr>
                      <w:rFonts w:ascii="Times New Roman" w:hAnsi="Times New Roman" w:cs="Times New Roman"/>
                      <w:color w:val="000000"/>
                      <w:sz w:val="16"/>
                      <w:szCs w:val="16"/>
                      <w:lang w:eastAsia="zh-CN"/>
                    </w:rPr>
                    <w:t>BWP/</w:t>
                  </w:r>
                  <w:r>
                    <w:rPr>
                      <w:rFonts w:ascii="Times New Roman" w:eastAsia="Times New Roman" w:hAnsi="Times New Roman" w:cs="Times New Roman"/>
                      <w:color w:val="000000"/>
                      <w:sz w:val="16"/>
                      <w:szCs w:val="16"/>
                      <w:lang w:eastAsia="zh-CN"/>
                    </w:rPr>
                    <w:t>CC</w:t>
                  </w:r>
                </w:p>
                <w:p w14:paraId="058E24F3" w14:textId="77777777" w:rsidR="00C57E27" w:rsidRDefault="00377986">
                  <w:pPr>
                    <w:numPr>
                      <w:ilvl w:val="0"/>
                      <w:numId w:val="21"/>
                    </w:numPr>
                    <w:suppressAutoHyphens w:val="0"/>
                    <w:spacing w:after="0" w:line="240" w:lineRule="auto"/>
                    <w:ind w:left="466" w:hanging="284"/>
                    <w:contextualSpacing/>
                    <w:rPr>
                      <w:rFonts w:ascii="Times New Roman" w:eastAsia="Calibri" w:hAnsi="Times New Roman" w:cs="Times New Roman"/>
                      <w:strike/>
                      <w:color w:val="FF0000"/>
                      <w:sz w:val="16"/>
                      <w:szCs w:val="16"/>
                      <w:lang w:eastAsia="zh-CN"/>
                    </w:rPr>
                  </w:pPr>
                  <w:r>
                    <w:rPr>
                      <w:rFonts w:ascii="Times New Roman" w:hAnsi="Times New Roman" w:cs="Times New Roman"/>
                      <w:strike/>
                      <w:color w:val="FF0000"/>
                      <w:sz w:val="16"/>
                      <w:szCs w:val="16"/>
                    </w:rPr>
                    <w:t>a CC in the set of CCs operating in S-DCI/M-DCI based MTRP</w:t>
                  </w:r>
                  <w:r>
                    <w:rPr>
                      <w:rFonts w:ascii="Times New Roman" w:hAnsi="Times New Roman" w:cs="Times New Roman"/>
                      <w:strike/>
                      <w:color w:val="FF0000"/>
                      <w:sz w:val="16"/>
                      <w:szCs w:val="16"/>
                      <w:lang w:eastAsia="zh-CN"/>
                    </w:rPr>
                    <w:t xml:space="preserve"> can be configured as the </w:t>
                  </w:r>
                  <w:r>
                    <w:rPr>
                      <w:rFonts w:ascii="Times New Roman" w:hAnsi="Times New Roman" w:cs="Times New Roman"/>
                      <w:strike/>
                      <w:color w:val="FF0000"/>
                      <w:sz w:val="16"/>
                      <w:szCs w:val="16"/>
                    </w:rPr>
                    <w:t>reference CC.</w:t>
                  </w:r>
                </w:p>
                <w:p w14:paraId="392C399F" w14:textId="77777777" w:rsidR="00C57E27" w:rsidRDefault="00377986">
                  <w:pPr>
                    <w:numPr>
                      <w:ilvl w:val="0"/>
                      <w:numId w:val="21"/>
                    </w:numPr>
                    <w:suppressAutoHyphens w:val="0"/>
                    <w:spacing w:after="0" w:line="240" w:lineRule="auto"/>
                    <w:ind w:left="466" w:hanging="284"/>
                    <w:contextualSpacing/>
                    <w:rPr>
                      <w:rFonts w:ascii="Times New Roman" w:eastAsia="Batang" w:hAnsi="Times New Roman" w:cs="Times New Roman"/>
                      <w:color w:val="FF0000"/>
                      <w:sz w:val="16"/>
                      <w:szCs w:val="16"/>
                      <w:lang w:eastAsia="zh-CN"/>
                    </w:rPr>
                  </w:pPr>
                  <w:r>
                    <w:rPr>
                      <w:rFonts w:ascii="Times New Roman" w:hAnsi="Times New Roman" w:cs="Times New Roman"/>
                      <w:color w:val="FF0000"/>
                      <w:sz w:val="16"/>
                      <w:szCs w:val="16"/>
                    </w:rPr>
                    <w:t>For each CC in the above set of CCs, an RRC parameter is configured to the CC to indicate that the first, the second or both joint/DL/UL TCI states are applied to the CC.</w:t>
                  </w:r>
                </w:p>
                <w:p w14:paraId="70AB5D34" w14:textId="77777777" w:rsidR="00C57E27" w:rsidRDefault="00377986">
                  <w:pPr>
                    <w:spacing w:after="0"/>
                    <w:rPr>
                      <w:rFonts w:ascii="Times New Roman" w:hAnsi="Times New Roman" w:cs="Times New Roman"/>
                      <w:color w:val="000000"/>
                      <w:sz w:val="16"/>
                      <w:szCs w:val="16"/>
                      <w:lang w:eastAsia="en-US"/>
                    </w:rPr>
                  </w:pPr>
                  <w:r>
                    <w:rPr>
                      <w:rFonts w:ascii="Times New Roman" w:hAnsi="Times New Roman" w:cs="Times New Roman"/>
                      <w:color w:val="000000"/>
                      <w:sz w:val="16"/>
                      <w:szCs w:val="16"/>
                    </w:rPr>
                    <w:t xml:space="preserve">Note: </w:t>
                  </w:r>
                  <w:r>
                    <w:rPr>
                      <w:rFonts w:ascii="Times New Roman" w:hAnsi="Times New Roman" w:cs="Times New Roman"/>
                      <w:color w:val="FF0000"/>
                      <w:sz w:val="16"/>
                      <w:szCs w:val="16"/>
                    </w:rPr>
                    <w:t>“A CC operates in STRP” for above means a CC in which only one joint/UL/DL TCI state is applied</w:t>
                  </w:r>
                </w:p>
                <w:p w14:paraId="792388ED" w14:textId="77777777" w:rsidR="00C57E27" w:rsidRDefault="00377986">
                  <w:pPr>
                    <w:spacing w:after="0"/>
                    <w:rPr>
                      <w:rFonts w:ascii="Times New Roman" w:hAnsi="Times New Roman" w:cs="Times New Roman"/>
                      <w:color w:val="000000"/>
                      <w:sz w:val="16"/>
                      <w:szCs w:val="16"/>
                    </w:rPr>
                  </w:pPr>
                  <w:r>
                    <w:rPr>
                      <w:rFonts w:ascii="Times New Roman" w:hAnsi="Times New Roman" w:cs="Times New Roman"/>
                      <w:color w:val="000000"/>
                      <w:sz w:val="16"/>
                      <w:szCs w:val="16"/>
                    </w:rPr>
                    <w:t xml:space="preserve">Note: “A CC operates in S/M-DCI based MTRP” for above means a </w:t>
                  </w:r>
                  <w:r>
                    <w:rPr>
                      <w:rFonts w:ascii="Times New Roman" w:hAnsi="Times New Roman" w:cs="Times New Roman"/>
                      <w:color w:val="000000"/>
                      <w:sz w:val="16"/>
                      <w:szCs w:val="16"/>
                      <w:lang w:eastAsia="zh-CN"/>
                    </w:rPr>
                    <w:t>BWP/</w:t>
                  </w:r>
                  <w:r>
                    <w:rPr>
                      <w:rFonts w:ascii="Times New Roman" w:hAnsi="Times New Roman" w:cs="Times New Roman"/>
                      <w:color w:val="000000"/>
                      <w:sz w:val="16"/>
                      <w:szCs w:val="16"/>
                    </w:rPr>
                    <w:t>CC operates in Rel-18 unified TCI framework extension for S/M-DCI based MTRP operation</w:t>
                  </w:r>
                </w:p>
              </w:tc>
            </w:tr>
          </w:tbl>
          <w:p w14:paraId="7E0BA9D2" w14:textId="77777777" w:rsidR="00C57E27" w:rsidRDefault="00C57E27">
            <w:pPr>
              <w:spacing w:after="0"/>
              <w:rPr>
                <w:rFonts w:ascii="Times New Roman" w:eastAsia="Batang" w:hAnsi="Times New Roman" w:cs="Times New Roman"/>
                <w:sz w:val="16"/>
                <w:szCs w:val="16"/>
                <w:lang w:val="en-GB" w:eastAsia="en-US"/>
              </w:rPr>
            </w:pPr>
          </w:p>
          <w:p w14:paraId="207EE583" w14:textId="77777777" w:rsidR="00C57E27" w:rsidRDefault="00377986">
            <w:pPr>
              <w:spacing w:after="0"/>
              <w:rPr>
                <w:rFonts w:ascii="Times New Roman" w:hAnsi="Times New Roman" w:cs="Times New Roman"/>
                <w:b/>
                <w:bCs/>
                <w:sz w:val="16"/>
                <w:szCs w:val="16"/>
                <w:highlight w:val="green"/>
              </w:rPr>
            </w:pPr>
            <w:r>
              <w:rPr>
                <w:rFonts w:ascii="Times New Roman" w:hAnsi="Times New Roman" w:cs="Times New Roman"/>
                <w:b/>
                <w:bCs/>
                <w:sz w:val="16"/>
                <w:szCs w:val="16"/>
                <w:highlight w:val="green"/>
              </w:rPr>
              <w:t>Agreement</w:t>
            </w:r>
          </w:p>
          <w:p w14:paraId="3F378EC2" w14:textId="77777777" w:rsidR="00C57E27" w:rsidRDefault="00377986">
            <w:pPr>
              <w:spacing w:after="0"/>
              <w:ind w:firstLine="2"/>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On unified TCI framework extension for S-DCI based PUSCH/PUCCH STxMP:</w:t>
            </w:r>
          </w:p>
          <w:p w14:paraId="516C7CD8" w14:textId="77777777" w:rsidR="00C57E27" w:rsidRDefault="00377986">
            <w:pPr>
              <w:overflowPunct w:val="0"/>
              <w:spacing w:after="0" w:line="240" w:lineRule="auto"/>
              <w:textAlignment w:val="baseline"/>
              <w:rPr>
                <w:rStyle w:val="ac"/>
                <w:rFonts w:ascii="Arial" w:hAnsi="Arial" w:cs="Arial"/>
                <w:sz w:val="16"/>
                <w:szCs w:val="16"/>
              </w:rPr>
            </w:pPr>
            <w:r>
              <w:rPr>
                <w:rFonts w:ascii="Times New Roman" w:hAnsi="Times New Roman" w:cs="Times New Roman"/>
                <w:color w:val="000000"/>
                <w:sz w:val="16"/>
                <w:szCs w:val="16"/>
              </w:rPr>
              <w:t xml:space="preserve">The UE shall determine a first Tx power for PUSCH/PUCCH transmission occasion </w:t>
            </w:r>
            <w:proofErr w:type="spellStart"/>
            <w:r>
              <w:rPr>
                <w:rFonts w:ascii="Times New Roman" w:hAnsi="Times New Roman" w:cs="Times New Roman"/>
                <w:color w:val="000000"/>
                <w:sz w:val="16"/>
                <w:szCs w:val="16"/>
              </w:rPr>
              <w:t>i</w:t>
            </w:r>
            <w:proofErr w:type="spellEnd"/>
            <w:r>
              <w:rPr>
                <w:rFonts w:ascii="Times New Roman" w:hAnsi="Times New Roman" w:cs="Times New Roman"/>
                <w:color w:val="000000"/>
                <w:sz w:val="16"/>
                <w:szCs w:val="16"/>
              </w:rPr>
              <w:t xml:space="preserve"> based on the UL PC parameter settings for PUSCH/PUCCH, if any, and the PL-RS included in the first indicated joint/UL TCI state, and a second Tx power for the same PUSCH/PUCCH transmission occasion </w:t>
            </w:r>
            <w:proofErr w:type="spellStart"/>
            <w:r>
              <w:rPr>
                <w:rFonts w:ascii="Times New Roman" w:hAnsi="Times New Roman" w:cs="Times New Roman"/>
                <w:color w:val="000000"/>
                <w:sz w:val="16"/>
                <w:szCs w:val="16"/>
              </w:rPr>
              <w:t>i</w:t>
            </w:r>
            <w:proofErr w:type="spellEnd"/>
            <w:r>
              <w:rPr>
                <w:rFonts w:ascii="Times New Roman" w:hAnsi="Times New Roman" w:cs="Times New Roman"/>
                <w:color w:val="000000"/>
                <w:sz w:val="16"/>
                <w:szCs w:val="16"/>
              </w:rPr>
              <w:t xml:space="preserve"> based on the UL PC parameter settings for PUSCH/PUCCH, if any, and the PL-RS included in the second indicated joint/UL TCI state</w:t>
            </w:r>
          </w:p>
        </w:tc>
      </w:tr>
      <w:tr w:rsidR="00C57E27" w14:paraId="771B3061"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977974" w14:textId="77777777" w:rsidR="00C57E27" w:rsidRDefault="00377986">
            <w:pPr>
              <w:spacing w:after="0" w:line="240" w:lineRule="auto"/>
              <w:jc w:val="center"/>
              <w:rPr>
                <w:rStyle w:val="ac"/>
                <w:rFonts w:ascii="Arial" w:hAnsi="Arial" w:cs="Arial"/>
                <w:sz w:val="16"/>
                <w:szCs w:val="16"/>
              </w:rPr>
            </w:pPr>
            <w:r>
              <w:rPr>
                <w:rStyle w:val="ac"/>
                <w:rFonts w:ascii="Arial" w:hAnsi="Arial" w:cs="Arial"/>
                <w:sz w:val="16"/>
                <w:szCs w:val="16"/>
              </w:rPr>
              <w:lastRenderedPageBreak/>
              <w:t>RAN1#112b-e</w:t>
            </w:r>
          </w:p>
        </w:tc>
      </w:tr>
      <w:tr w:rsidR="00C57E27" w14:paraId="4F9C56EA" w14:textId="77777777">
        <w:trPr>
          <w:trHeight w:val="185"/>
        </w:trPr>
        <w:tc>
          <w:tcPr>
            <w:tcW w:w="9926" w:type="dxa"/>
            <w:tcBorders>
              <w:top w:val="single" w:sz="4" w:space="0" w:color="auto"/>
              <w:left w:val="single" w:sz="4" w:space="0" w:color="auto"/>
              <w:bottom w:val="single" w:sz="4" w:space="0" w:color="auto"/>
              <w:right w:val="single" w:sz="4" w:space="0" w:color="auto"/>
            </w:tcBorders>
            <w:shd w:val="clear" w:color="auto" w:fill="auto"/>
          </w:tcPr>
          <w:p w14:paraId="691BDFE3" w14:textId="77777777" w:rsidR="00C57E27" w:rsidRDefault="00377986">
            <w:pPr>
              <w:overflowPunct w:val="0"/>
              <w:spacing w:after="0" w:line="240" w:lineRule="auto"/>
              <w:textAlignment w:val="baseline"/>
              <w:rPr>
                <w:rFonts w:ascii="Times New Roman" w:eastAsia="Batang" w:hAnsi="Times New Roman" w:cs="Times New Roman"/>
                <w:color w:val="000000"/>
                <w:sz w:val="16"/>
                <w:szCs w:val="16"/>
                <w:lang w:val="en-GB" w:eastAsia="zh-CN"/>
              </w:rPr>
            </w:pPr>
            <w:r>
              <w:rPr>
                <w:rFonts w:ascii="Times New Roman" w:eastAsia="Batang" w:hAnsi="Times New Roman" w:cs="Times New Roman"/>
                <w:b/>
                <w:bCs/>
                <w:color w:val="000000"/>
                <w:sz w:val="16"/>
                <w:szCs w:val="16"/>
                <w:lang w:val="en-GB" w:eastAsia="zh-CN"/>
              </w:rPr>
              <w:t>Conclusion</w:t>
            </w:r>
          </w:p>
          <w:p w14:paraId="6D6901F8" w14:textId="77777777" w:rsidR="00C57E27" w:rsidRDefault="00377986">
            <w:pPr>
              <w:overflowPunct w:val="0"/>
              <w:spacing w:after="0" w:line="240" w:lineRule="auto"/>
              <w:textAlignment w:val="baseline"/>
              <w:rPr>
                <w:rFonts w:ascii="Times New Roman" w:eastAsia="DengXian" w:hAnsi="Times New Roman" w:cs="Times New Roman"/>
                <w:sz w:val="16"/>
                <w:szCs w:val="16"/>
                <w:lang w:val="en-GB" w:eastAsia="zh-CN"/>
              </w:rPr>
            </w:pPr>
            <w:r>
              <w:rPr>
                <w:rFonts w:ascii="Times New Roman" w:eastAsia="Batang" w:hAnsi="Times New Roman" w:cs="Times New Roman"/>
                <w:color w:val="000000"/>
                <w:sz w:val="16"/>
                <w:szCs w:val="16"/>
                <w:lang w:val="en-GB" w:eastAsia="zh-CN"/>
              </w:rPr>
              <w:t>On unified TCI framework extension for S-DCI based MTRP operation</w:t>
            </w:r>
            <w:r>
              <w:rPr>
                <w:rFonts w:ascii="Times New Roman" w:eastAsia="Batang" w:hAnsi="Times New Roman" w:cs="Times New Roman"/>
                <w:color w:val="000000"/>
                <w:sz w:val="16"/>
                <w:szCs w:val="16"/>
                <w:lang w:val="en-GB"/>
              </w:rPr>
              <w:t xml:space="preserve">, there is no consensus to support dynamic switching between single-TRP operation and multi-TRP operation for channels/signals based on the number of TCI states mapped to the received TCI codepoint in </w:t>
            </w:r>
            <w:r>
              <w:rPr>
                <w:rFonts w:ascii="Times New Roman" w:eastAsia="DengXian" w:hAnsi="Times New Roman" w:cs="Times New Roman"/>
                <w:sz w:val="16"/>
                <w:szCs w:val="16"/>
                <w:lang w:val="en-GB" w:eastAsia="zh-CN"/>
              </w:rPr>
              <w:t>DCI format 1_1/1_2</w:t>
            </w:r>
          </w:p>
          <w:p w14:paraId="707D869E" w14:textId="77777777" w:rsidR="00C57E27" w:rsidRDefault="00377986">
            <w:pPr>
              <w:numPr>
                <w:ilvl w:val="0"/>
                <w:numId w:val="27"/>
              </w:numPr>
              <w:suppressAutoHyphens w:val="0"/>
              <w:spacing w:after="0" w:line="240" w:lineRule="auto"/>
              <w:rPr>
                <w:rFonts w:ascii="Times New Roman" w:eastAsia="Batang" w:hAnsi="Times New Roman" w:cs="Times New Roman"/>
                <w:sz w:val="16"/>
                <w:szCs w:val="16"/>
                <w:lang w:val="en-GB"/>
              </w:rPr>
            </w:pPr>
            <w:r>
              <w:rPr>
                <w:rFonts w:ascii="Times New Roman" w:eastAsia="Batang" w:hAnsi="Times New Roman" w:cs="Times New Roman"/>
                <w:sz w:val="16"/>
                <w:szCs w:val="16"/>
                <w:lang w:val="en-GB"/>
              </w:rPr>
              <w:t xml:space="preserve">FFS: How to switch between Rel-17 </w:t>
            </w:r>
            <w:proofErr w:type="spellStart"/>
            <w:r>
              <w:rPr>
                <w:rFonts w:ascii="Times New Roman" w:eastAsia="Batang" w:hAnsi="Times New Roman" w:cs="Times New Roman"/>
                <w:sz w:val="16"/>
                <w:szCs w:val="16"/>
                <w:lang w:val="en-GB"/>
              </w:rPr>
              <w:t>sTRP</w:t>
            </w:r>
            <w:proofErr w:type="spellEnd"/>
            <w:r>
              <w:rPr>
                <w:rFonts w:ascii="Times New Roman" w:eastAsia="Batang" w:hAnsi="Times New Roman" w:cs="Times New Roman"/>
                <w:sz w:val="16"/>
                <w:szCs w:val="16"/>
                <w:lang w:val="en-GB"/>
              </w:rPr>
              <w:t xml:space="preserve"> operation and Rel-18 </w:t>
            </w:r>
            <w:proofErr w:type="spellStart"/>
            <w:r>
              <w:rPr>
                <w:rFonts w:ascii="Times New Roman" w:eastAsia="Batang" w:hAnsi="Times New Roman" w:cs="Times New Roman"/>
                <w:sz w:val="16"/>
                <w:szCs w:val="16"/>
                <w:lang w:val="en-GB"/>
              </w:rPr>
              <w:t>mTRP</w:t>
            </w:r>
            <w:proofErr w:type="spellEnd"/>
            <w:r>
              <w:rPr>
                <w:rFonts w:ascii="Times New Roman" w:eastAsia="Batang" w:hAnsi="Times New Roman" w:cs="Times New Roman"/>
                <w:sz w:val="16"/>
                <w:szCs w:val="16"/>
                <w:lang w:val="en-GB"/>
              </w:rPr>
              <w:t xml:space="preserve"> operation</w:t>
            </w:r>
          </w:p>
          <w:p w14:paraId="1AA26199" w14:textId="77777777" w:rsidR="00C57E27" w:rsidRDefault="00C57E27">
            <w:pPr>
              <w:spacing w:after="0" w:line="240" w:lineRule="auto"/>
              <w:rPr>
                <w:rFonts w:ascii="Times New Roman" w:eastAsia="Batang" w:hAnsi="Times New Roman" w:cs="Times New Roman"/>
                <w:i/>
                <w:iCs/>
                <w:sz w:val="16"/>
                <w:szCs w:val="16"/>
                <w:lang w:val="en-GB"/>
              </w:rPr>
            </w:pPr>
          </w:p>
          <w:p w14:paraId="6286EA58" w14:textId="77777777" w:rsidR="00C57E27" w:rsidRDefault="00377986">
            <w:pPr>
              <w:spacing w:after="0" w:line="240" w:lineRule="auto"/>
              <w:rPr>
                <w:rFonts w:ascii="Times New Roman" w:eastAsia="Batang" w:hAnsi="Times New Roman" w:cs="Times New Roman"/>
                <w:color w:val="000000"/>
                <w:sz w:val="16"/>
                <w:szCs w:val="16"/>
                <w:highlight w:val="green"/>
                <w:lang w:val="en-GB" w:eastAsia="zh-CN"/>
              </w:rPr>
            </w:pPr>
            <w:r>
              <w:rPr>
                <w:rFonts w:ascii="Times New Roman" w:eastAsia="Batang" w:hAnsi="Times New Roman" w:cs="Times New Roman"/>
                <w:b/>
                <w:bCs/>
                <w:color w:val="000000"/>
                <w:sz w:val="16"/>
                <w:szCs w:val="16"/>
                <w:highlight w:val="green"/>
                <w:lang w:val="en-GB" w:eastAsia="zh-CN"/>
              </w:rPr>
              <w:t>Agreement</w:t>
            </w:r>
          </w:p>
          <w:p w14:paraId="6CD921E9" w14:textId="77777777" w:rsidR="00C57E27" w:rsidRDefault="00377986">
            <w:pPr>
              <w:spacing w:after="0" w:line="240" w:lineRule="auto"/>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eastAsia="zh-CN"/>
              </w:rPr>
              <w:t xml:space="preserve">On unified TCI framework extension, </w:t>
            </w:r>
            <w:r>
              <w:rPr>
                <w:rFonts w:ascii="Times New Roman" w:eastAsia="Batang" w:hAnsi="Times New Roman" w:cs="Times New Roman"/>
                <w:color w:val="000000"/>
                <w:sz w:val="16"/>
                <w:szCs w:val="16"/>
                <w:lang w:val="en-GB"/>
              </w:rPr>
              <w:t>the Rel-17 timeline for updating the indicated joint/DL/UL TCI state(s) is retained, i.e., the indicated joint/DL/UL TCI state(s) applied to the DL reception or UL transmission in each slot is updated based on the Rel-17 beam application time</w:t>
            </w:r>
          </w:p>
          <w:p w14:paraId="60F6CFB8" w14:textId="77777777" w:rsidR="00C57E27" w:rsidRDefault="00C57E27">
            <w:pPr>
              <w:spacing w:after="0" w:line="240" w:lineRule="auto"/>
              <w:rPr>
                <w:rFonts w:ascii="Times New Roman" w:eastAsia="Batang" w:hAnsi="Times New Roman" w:cs="Times New Roman"/>
                <w:i/>
                <w:iCs/>
                <w:sz w:val="16"/>
                <w:szCs w:val="16"/>
                <w:lang w:val="en-GB"/>
              </w:rPr>
            </w:pPr>
          </w:p>
          <w:p w14:paraId="778BAB38" w14:textId="77777777" w:rsidR="00C57E27" w:rsidRDefault="00377986">
            <w:pPr>
              <w:spacing w:after="0" w:line="240" w:lineRule="auto"/>
              <w:rPr>
                <w:rFonts w:ascii="Times New Roman" w:eastAsia="Batang" w:hAnsi="Times New Roman" w:cs="Times New Roman"/>
                <w:color w:val="000000"/>
                <w:sz w:val="16"/>
                <w:szCs w:val="16"/>
                <w:highlight w:val="green"/>
                <w:lang w:val="en-GB" w:eastAsia="zh-CN"/>
              </w:rPr>
            </w:pPr>
            <w:r>
              <w:rPr>
                <w:rFonts w:ascii="Times New Roman" w:eastAsia="Batang" w:hAnsi="Times New Roman" w:cs="Times New Roman"/>
                <w:b/>
                <w:bCs/>
                <w:color w:val="000000"/>
                <w:sz w:val="16"/>
                <w:szCs w:val="16"/>
                <w:highlight w:val="green"/>
                <w:lang w:val="en-GB" w:eastAsia="zh-CN"/>
              </w:rPr>
              <w:t>Agreement</w:t>
            </w:r>
          </w:p>
          <w:p w14:paraId="44347A54" w14:textId="77777777" w:rsidR="00C57E27" w:rsidRDefault="00377986">
            <w:pPr>
              <w:spacing w:after="0" w:line="240" w:lineRule="auto"/>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eastAsia="zh-CN"/>
              </w:rPr>
              <w:t>On unified TCI framework extension for S-DCI based MTRP, t</w:t>
            </w:r>
            <w:r>
              <w:rPr>
                <w:rFonts w:ascii="Times New Roman" w:eastAsia="Batang" w:hAnsi="Times New Roman" w:cs="Times New Roman"/>
                <w:color w:val="000000"/>
                <w:sz w:val="16"/>
                <w:szCs w:val="16"/>
                <w:lang w:val="en-GB"/>
              </w:rPr>
              <w:t>he UE shall apply the first indicated joint/UL TCI state to PUSCH transmission(s) scheduled/activated by DCI format 0_0 (including DG and Type2 CG)</w:t>
            </w:r>
          </w:p>
          <w:p w14:paraId="2C45D371" w14:textId="77777777" w:rsidR="00C57E27" w:rsidRDefault="00C57E27">
            <w:pPr>
              <w:spacing w:after="0" w:line="240" w:lineRule="auto"/>
              <w:rPr>
                <w:rFonts w:ascii="Times New Roman" w:eastAsia="Batang" w:hAnsi="Times New Roman" w:cs="Times New Roman"/>
                <w:i/>
                <w:iCs/>
                <w:sz w:val="16"/>
                <w:szCs w:val="16"/>
                <w:lang w:val="en-GB"/>
              </w:rPr>
            </w:pPr>
          </w:p>
          <w:p w14:paraId="0DCD513F" w14:textId="77777777" w:rsidR="00C57E27" w:rsidRDefault="00377986">
            <w:pPr>
              <w:spacing w:after="0" w:line="240" w:lineRule="auto"/>
              <w:rPr>
                <w:rFonts w:ascii="Times New Roman" w:eastAsia="Batang" w:hAnsi="Times New Roman" w:cs="Times New Roman"/>
                <w:color w:val="000000"/>
                <w:sz w:val="16"/>
                <w:szCs w:val="16"/>
                <w:highlight w:val="green"/>
                <w:lang w:val="en-GB" w:eastAsia="zh-CN"/>
              </w:rPr>
            </w:pPr>
            <w:r>
              <w:rPr>
                <w:rFonts w:ascii="Times New Roman" w:eastAsia="Batang" w:hAnsi="Times New Roman" w:cs="Times New Roman"/>
                <w:b/>
                <w:bCs/>
                <w:color w:val="000000"/>
                <w:sz w:val="16"/>
                <w:szCs w:val="16"/>
                <w:highlight w:val="green"/>
                <w:lang w:val="en-GB" w:eastAsia="zh-CN"/>
              </w:rPr>
              <w:t>Agreement</w:t>
            </w:r>
          </w:p>
          <w:p w14:paraId="18B2A466" w14:textId="77777777" w:rsidR="00C57E27" w:rsidRDefault="00377986">
            <w:pPr>
              <w:spacing w:after="0" w:line="240" w:lineRule="auto"/>
              <w:contextualSpacing/>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eastAsia="zh-CN"/>
              </w:rPr>
              <w:t>On unified TCI framework extension for S-DCI based MTRP, a</w:t>
            </w:r>
            <w:r>
              <w:rPr>
                <w:rFonts w:ascii="Times New Roman" w:eastAsia="Batang" w:hAnsi="Times New Roman" w:cs="Times New Roman"/>
                <w:color w:val="000000"/>
                <w:sz w:val="16"/>
                <w:szCs w:val="16"/>
                <w:lang w:val="en-GB"/>
              </w:rPr>
              <w:t>n RRC configuration is provided to a Type1 CG configuration to inform that the UE shall apply the first, the second, or both indicated joint/UL TCI states to the corresponding CG-PUSCH transmission</w:t>
            </w:r>
          </w:p>
          <w:p w14:paraId="18598D9C" w14:textId="77777777" w:rsidR="00C57E27" w:rsidRDefault="00377986">
            <w:pPr>
              <w:numPr>
                <w:ilvl w:val="0"/>
                <w:numId w:val="27"/>
              </w:numPr>
              <w:suppressAutoHyphens w:val="0"/>
              <w:spacing w:after="0" w:line="240" w:lineRule="auto"/>
              <w:contextualSpacing/>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rPr>
              <w:t>If the first or the second indicated joint/UL TCI state is applied, the UE shall apply the first or the second indicated joint/UL TCI state to all PUSCH antenna port(s) of corresponding PUSCH transmission occasions(s)</w:t>
            </w:r>
          </w:p>
          <w:p w14:paraId="3E9A681F" w14:textId="77777777" w:rsidR="00C57E27" w:rsidRDefault="00377986">
            <w:pPr>
              <w:numPr>
                <w:ilvl w:val="0"/>
                <w:numId w:val="27"/>
              </w:numPr>
              <w:suppressAutoHyphens w:val="0"/>
              <w:spacing w:after="0" w:line="240" w:lineRule="auto"/>
              <w:contextualSpacing/>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rPr>
              <w:t>If both indicated joint/UL TCI states are applied:</w:t>
            </w:r>
          </w:p>
          <w:p w14:paraId="44994DEB" w14:textId="77777777" w:rsidR="00C57E27" w:rsidRDefault="00377986">
            <w:pPr>
              <w:numPr>
                <w:ilvl w:val="1"/>
                <w:numId w:val="27"/>
              </w:numPr>
              <w:suppressAutoHyphens w:val="0"/>
              <w:spacing w:after="0" w:line="240" w:lineRule="auto"/>
              <w:contextualSpacing/>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14:paraId="484F1659" w14:textId="77777777" w:rsidR="00C57E27" w:rsidRDefault="00377986">
            <w:pPr>
              <w:numPr>
                <w:ilvl w:val="1"/>
                <w:numId w:val="27"/>
              </w:numPr>
              <w:suppressAutoHyphens w:val="0"/>
              <w:spacing w:after="0" w:line="240" w:lineRule="auto"/>
              <w:contextualSpacing/>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rPr>
              <w:t>FFS: SDM and SFN based PUSCH Tx schemes</w:t>
            </w:r>
          </w:p>
          <w:p w14:paraId="1D193657" w14:textId="77777777" w:rsidR="00C57E27" w:rsidRDefault="00C57E27">
            <w:pPr>
              <w:spacing w:after="0" w:line="240" w:lineRule="auto"/>
              <w:rPr>
                <w:rFonts w:ascii="Times New Roman" w:eastAsia="Batang" w:hAnsi="Times New Roman" w:cs="Times New Roman"/>
                <w:iCs/>
                <w:sz w:val="16"/>
                <w:szCs w:val="16"/>
                <w:lang w:val="en-GB"/>
              </w:rPr>
            </w:pPr>
          </w:p>
          <w:p w14:paraId="6B46718F" w14:textId="77777777" w:rsidR="00C57E27" w:rsidRDefault="00377986">
            <w:pPr>
              <w:spacing w:after="0" w:line="240" w:lineRule="auto"/>
              <w:rPr>
                <w:rFonts w:ascii="Times New Roman" w:eastAsia="Batang" w:hAnsi="Times New Roman" w:cs="Times New Roman"/>
                <w:color w:val="000000"/>
                <w:sz w:val="16"/>
                <w:szCs w:val="16"/>
                <w:highlight w:val="green"/>
                <w:lang w:val="en-GB" w:eastAsia="zh-CN"/>
              </w:rPr>
            </w:pPr>
            <w:r>
              <w:rPr>
                <w:rFonts w:ascii="Times New Roman" w:eastAsia="Batang" w:hAnsi="Times New Roman" w:cs="Times New Roman"/>
                <w:b/>
                <w:bCs/>
                <w:color w:val="000000"/>
                <w:sz w:val="16"/>
                <w:szCs w:val="16"/>
                <w:highlight w:val="green"/>
                <w:lang w:val="en-GB" w:eastAsia="zh-CN"/>
              </w:rPr>
              <w:t>Agreement</w:t>
            </w:r>
          </w:p>
          <w:p w14:paraId="087F5F82" w14:textId="77777777" w:rsidR="00C57E27" w:rsidRDefault="00377986">
            <w:pPr>
              <w:spacing w:after="0" w:line="240" w:lineRule="auto"/>
              <w:rPr>
                <w:rFonts w:ascii="Times New Roman" w:eastAsia="Batang" w:hAnsi="Times New Roman" w:cs="Times New Roman"/>
                <w:iCs/>
                <w:sz w:val="16"/>
                <w:szCs w:val="16"/>
                <w:lang w:val="en-GB"/>
              </w:rPr>
            </w:pPr>
            <w:r>
              <w:rPr>
                <w:rFonts w:ascii="Times New Roman" w:eastAsia="Batang" w:hAnsi="Times New Roman" w:cs="Times New Roman"/>
                <w:iCs/>
                <w:sz w:val="16"/>
                <w:szCs w:val="16"/>
                <w:lang w:val="en-GB"/>
              </w:rPr>
              <w:t>On unified TCI framework extension for S-DCI based MTRP, PDSCH-CJT Tx scheme is RRC-configured, and dynamic switching between PDSCH-CJT and other S-DCI based PDSCH Tx schemes is not supported</w:t>
            </w:r>
          </w:p>
          <w:p w14:paraId="197FA8B7" w14:textId="77777777" w:rsidR="00C57E27" w:rsidRDefault="00C57E27">
            <w:pPr>
              <w:spacing w:after="0" w:line="240" w:lineRule="auto"/>
              <w:rPr>
                <w:rFonts w:ascii="Times New Roman" w:eastAsia="Batang" w:hAnsi="Times New Roman" w:cs="Times New Roman"/>
                <w:iCs/>
                <w:sz w:val="16"/>
                <w:szCs w:val="16"/>
                <w:lang w:val="en-GB"/>
              </w:rPr>
            </w:pPr>
          </w:p>
          <w:p w14:paraId="51782795" w14:textId="77777777" w:rsidR="00C57E27" w:rsidRDefault="00377986">
            <w:pPr>
              <w:spacing w:after="0" w:line="240" w:lineRule="auto"/>
              <w:rPr>
                <w:rFonts w:ascii="Times New Roman" w:eastAsia="Batang" w:hAnsi="Times New Roman" w:cs="Times New Roman"/>
                <w:color w:val="000000"/>
                <w:sz w:val="16"/>
                <w:szCs w:val="16"/>
                <w:highlight w:val="green"/>
                <w:lang w:val="en-GB" w:eastAsia="zh-CN"/>
              </w:rPr>
            </w:pPr>
            <w:r>
              <w:rPr>
                <w:rFonts w:ascii="Times New Roman" w:eastAsia="Batang" w:hAnsi="Times New Roman" w:cs="Times New Roman"/>
                <w:b/>
                <w:bCs/>
                <w:color w:val="000000"/>
                <w:sz w:val="16"/>
                <w:szCs w:val="16"/>
                <w:highlight w:val="green"/>
                <w:lang w:val="en-GB" w:eastAsia="zh-CN"/>
              </w:rPr>
              <w:t>Agreement</w:t>
            </w:r>
          </w:p>
          <w:p w14:paraId="09935453" w14:textId="77777777" w:rsidR="00C57E27" w:rsidRDefault="00377986">
            <w:pPr>
              <w:spacing w:after="0" w:line="240" w:lineRule="auto"/>
              <w:rPr>
                <w:rFonts w:ascii="Times New Roman" w:eastAsia="Malgun Gothic" w:hAnsi="Times New Roman" w:cs="Times New Roman"/>
                <w:sz w:val="16"/>
                <w:szCs w:val="16"/>
                <w:lang w:eastAsia="ko-KR"/>
              </w:rPr>
            </w:pPr>
            <w:r>
              <w:rPr>
                <w:rFonts w:ascii="Times New Roman" w:hAnsi="Times New Roman" w:cs="Times New Roman"/>
                <w:sz w:val="16"/>
                <w:szCs w:val="16"/>
                <w:lang w:eastAsia="zh-CN"/>
              </w:rPr>
              <w:t xml:space="preserve">If the UE is configured with </w:t>
            </w:r>
            <w:r>
              <w:rPr>
                <w:rFonts w:ascii="Times New Roman" w:hAnsi="Times New Roman" w:cs="Times New Roman"/>
                <w:i/>
                <w:iCs/>
                <w:sz w:val="16"/>
                <w:szCs w:val="16"/>
                <w:lang w:eastAsia="zh-CN"/>
              </w:rPr>
              <w:t>SSB-MTC-</w:t>
            </w:r>
            <w:proofErr w:type="spellStart"/>
            <w:r>
              <w:rPr>
                <w:rFonts w:ascii="Times New Roman" w:hAnsi="Times New Roman" w:cs="Times New Roman"/>
                <w:i/>
                <w:iCs/>
                <w:sz w:val="16"/>
                <w:szCs w:val="16"/>
                <w:lang w:eastAsia="zh-CN"/>
              </w:rPr>
              <w:t>AdditionalPCI</w:t>
            </w:r>
            <w:proofErr w:type="spellEnd"/>
            <w:r>
              <w:rPr>
                <w:rFonts w:ascii="Times New Roman" w:hAnsi="Times New Roman" w:cs="Times New Roman"/>
                <w:i/>
                <w:iCs/>
                <w:sz w:val="16"/>
                <w:szCs w:val="16"/>
                <w:lang w:eastAsia="zh-CN"/>
              </w:rPr>
              <w:t xml:space="preserve"> </w:t>
            </w:r>
            <w:r>
              <w:rPr>
                <w:rFonts w:ascii="Times New Roman" w:hAnsi="Times New Roman" w:cs="Times New Roman"/>
                <w:sz w:val="16"/>
                <w:szCs w:val="16"/>
                <w:lang w:eastAsia="zh-CN"/>
              </w:rPr>
              <w:t xml:space="preserve">and receives </w:t>
            </w:r>
            <w:r>
              <w:rPr>
                <w:rFonts w:ascii="Times New Roman" w:hAnsi="Times New Roman" w:cs="Times New Roman"/>
                <w:sz w:val="16"/>
                <w:szCs w:val="16"/>
                <w:lang w:val="en-GB" w:eastAsia="zh-CN"/>
              </w:rPr>
              <w:t xml:space="preserve">TCI state activation command (MAC-CE) that activates a set of </w:t>
            </w:r>
            <w:r>
              <w:rPr>
                <w:rFonts w:ascii="Times New Roman" w:hAnsi="Times New Roman" w:cs="Times New Roman"/>
                <w:sz w:val="16"/>
                <w:szCs w:val="16"/>
                <w:lang w:eastAsia="zh-CN"/>
              </w:rPr>
              <w:t xml:space="preserve">joint/DL /UL TCI state(s) specific to each </w:t>
            </w:r>
            <w:r>
              <w:rPr>
                <w:rFonts w:ascii="Times New Roman" w:hAnsi="Times New Roman" w:cs="Times New Roman"/>
                <w:i/>
                <w:iCs/>
                <w:sz w:val="16"/>
                <w:szCs w:val="16"/>
                <w:lang w:eastAsia="zh-CN"/>
              </w:rPr>
              <w:t xml:space="preserve">coresetPoolIndex </w:t>
            </w:r>
            <w:r>
              <w:rPr>
                <w:rFonts w:ascii="Times New Roman" w:hAnsi="Times New Roman" w:cs="Times New Roman"/>
                <w:sz w:val="16"/>
                <w:szCs w:val="16"/>
                <w:lang w:eastAsia="zh-CN"/>
              </w:rPr>
              <w:t xml:space="preserve">value for M-DCI based MTRP in unified TCI framework extension, the activated joint/DL /UL TCI state(s) specific to one </w:t>
            </w:r>
            <w:r>
              <w:rPr>
                <w:rFonts w:ascii="Times New Roman" w:hAnsi="Times New Roman" w:cs="Times New Roman"/>
                <w:i/>
                <w:iCs/>
                <w:sz w:val="16"/>
                <w:szCs w:val="16"/>
                <w:lang w:eastAsia="zh-CN"/>
              </w:rPr>
              <w:t xml:space="preserve">coresetPoolIndex </w:t>
            </w:r>
            <w:r>
              <w:rPr>
                <w:rFonts w:ascii="Times New Roman" w:hAnsi="Times New Roman" w:cs="Times New Roman"/>
                <w:sz w:val="16"/>
                <w:szCs w:val="16"/>
                <w:lang w:eastAsia="zh-CN"/>
              </w:rPr>
              <w:t xml:space="preserve">value is associated with the serving cell PCI and the activated joint/DL /UL TCI state(s) specific to another </w:t>
            </w:r>
            <w:r>
              <w:rPr>
                <w:rFonts w:ascii="Times New Roman" w:hAnsi="Times New Roman" w:cs="Times New Roman"/>
                <w:i/>
                <w:iCs/>
                <w:sz w:val="16"/>
                <w:szCs w:val="16"/>
                <w:lang w:eastAsia="zh-CN"/>
              </w:rPr>
              <w:t xml:space="preserve">coresetPoolIndex </w:t>
            </w:r>
            <w:r>
              <w:rPr>
                <w:rFonts w:ascii="Times New Roman" w:hAnsi="Times New Roman" w:cs="Times New Roman"/>
                <w:sz w:val="16"/>
                <w:szCs w:val="16"/>
                <w:lang w:eastAsia="zh-CN"/>
              </w:rPr>
              <w:t xml:space="preserve">value can be associated with a PCI other than the serving cell PCI . </w:t>
            </w:r>
          </w:p>
          <w:p w14:paraId="7416BBC8"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rPr>
              <w:t>Note: How to implement above in specification is up to spec editor</w:t>
            </w:r>
          </w:p>
          <w:p w14:paraId="272EDA60" w14:textId="77777777" w:rsidR="00C57E27" w:rsidRDefault="00C57E27">
            <w:pPr>
              <w:spacing w:after="0" w:line="240" w:lineRule="auto"/>
              <w:rPr>
                <w:rFonts w:ascii="Times New Roman" w:eastAsia="Malgun Gothic" w:hAnsi="Times New Roman" w:cs="Times New Roman"/>
                <w:color w:val="1F497D"/>
                <w:sz w:val="16"/>
                <w:szCs w:val="16"/>
                <w:lang w:val="en-GB"/>
              </w:rPr>
            </w:pPr>
          </w:p>
          <w:p w14:paraId="4B7C4BF2" w14:textId="77777777" w:rsidR="00C57E27" w:rsidRDefault="00377986">
            <w:pPr>
              <w:spacing w:after="0" w:line="240" w:lineRule="auto"/>
              <w:rPr>
                <w:rFonts w:ascii="Times New Roman" w:eastAsia="Batang" w:hAnsi="Times New Roman" w:cs="Times New Roman"/>
                <w:color w:val="000000"/>
                <w:sz w:val="16"/>
                <w:szCs w:val="16"/>
                <w:highlight w:val="green"/>
                <w:lang w:val="en-GB" w:eastAsia="zh-CN"/>
              </w:rPr>
            </w:pPr>
            <w:r>
              <w:rPr>
                <w:rFonts w:ascii="Times New Roman" w:eastAsia="Batang" w:hAnsi="Times New Roman" w:cs="Times New Roman"/>
                <w:b/>
                <w:bCs/>
                <w:color w:val="000000"/>
                <w:sz w:val="16"/>
                <w:szCs w:val="16"/>
                <w:highlight w:val="green"/>
                <w:lang w:val="en-GB" w:eastAsia="zh-CN"/>
              </w:rPr>
              <w:t>Agreement</w:t>
            </w:r>
          </w:p>
          <w:p w14:paraId="7A7A7028" w14:textId="77777777" w:rsidR="00C57E27" w:rsidRDefault="00377986">
            <w:pPr>
              <w:spacing w:after="0" w:line="240" w:lineRule="auto"/>
              <w:rPr>
                <w:rFonts w:ascii="Times New Roman" w:eastAsia="Malgun Gothic" w:hAnsi="Times New Roman" w:cs="Times New Roman"/>
                <w:color w:val="000000"/>
                <w:sz w:val="16"/>
                <w:szCs w:val="16"/>
                <w:lang w:eastAsia="zh-CN"/>
              </w:rPr>
            </w:pPr>
            <w:r>
              <w:rPr>
                <w:rFonts w:ascii="Times New Roman" w:hAnsi="Times New Roman" w:cs="Times New Roman"/>
                <w:color w:val="000000"/>
                <w:sz w:val="16"/>
                <w:szCs w:val="16"/>
                <w:lang w:eastAsia="zh-CN"/>
              </w:rPr>
              <w:t xml:space="preserve">On unified TCI framework extension for M-DCI based MTRP, after NW response to TRP-specific BFR request to a BFD-RS set associated with a </w:t>
            </w:r>
            <w:r>
              <w:rPr>
                <w:rFonts w:ascii="Times New Roman" w:hAnsi="Times New Roman" w:cs="Times New Roman"/>
                <w:i/>
                <w:iCs/>
                <w:color w:val="000000"/>
                <w:sz w:val="16"/>
                <w:szCs w:val="16"/>
                <w:lang w:eastAsia="zh-CN"/>
              </w:rPr>
              <w:t xml:space="preserve">coresetPoolIndex </w:t>
            </w:r>
            <w:r>
              <w:rPr>
                <w:rFonts w:ascii="Times New Roman" w:hAnsi="Times New Roman" w:cs="Times New Roman"/>
                <w:color w:val="000000"/>
                <w:sz w:val="16"/>
                <w:szCs w:val="16"/>
                <w:lang w:eastAsia="zh-CN"/>
              </w:rPr>
              <w:t xml:space="preserve">value, QCL assumption/spatial Tx filter/PL-RS for channel(s)/signal(s) that applies the indicated joint/DL /UL TCI state specific to the </w:t>
            </w:r>
            <w:r>
              <w:rPr>
                <w:rFonts w:ascii="Times New Roman" w:hAnsi="Times New Roman" w:cs="Times New Roman"/>
                <w:i/>
                <w:iCs/>
                <w:color w:val="000000"/>
                <w:sz w:val="16"/>
                <w:szCs w:val="16"/>
                <w:lang w:eastAsia="zh-CN"/>
              </w:rPr>
              <w:t xml:space="preserve">coresetPoolIndex </w:t>
            </w:r>
            <w:r>
              <w:rPr>
                <w:rFonts w:ascii="Times New Roman" w:hAnsi="Times New Roman" w:cs="Times New Roman"/>
                <w:color w:val="000000"/>
                <w:sz w:val="16"/>
                <w:szCs w:val="16"/>
                <w:lang w:eastAsia="zh-CN"/>
              </w:rPr>
              <w:t xml:space="preserve">value are updated according to the new beam (q </w:t>
            </w:r>
            <w:proofErr w:type="gramStart"/>
            <w:r>
              <w:rPr>
                <w:rFonts w:ascii="Times New Roman" w:hAnsi="Times New Roman" w:cs="Times New Roman"/>
                <w:color w:val="000000"/>
                <w:sz w:val="16"/>
                <w:szCs w:val="16"/>
                <w:vertAlign w:val="subscript"/>
                <w:lang w:eastAsia="zh-CN"/>
              </w:rPr>
              <w:t xml:space="preserve">new </w:t>
            </w:r>
            <w:r>
              <w:rPr>
                <w:rFonts w:ascii="Times New Roman" w:hAnsi="Times New Roman" w:cs="Times New Roman"/>
                <w:color w:val="000000"/>
                <w:sz w:val="16"/>
                <w:szCs w:val="16"/>
                <w:lang w:eastAsia="zh-CN"/>
              </w:rPr>
              <w:t>)</w:t>
            </w:r>
            <w:proofErr w:type="gramEnd"/>
            <w:r>
              <w:rPr>
                <w:rFonts w:ascii="Times New Roman" w:hAnsi="Times New Roman" w:cs="Times New Roman"/>
                <w:color w:val="000000"/>
                <w:sz w:val="16"/>
                <w:szCs w:val="16"/>
                <w:lang w:eastAsia="zh-CN"/>
              </w:rPr>
              <w:t xml:space="preserve"> corresponding to the BFD-RS set. </w:t>
            </w:r>
          </w:p>
          <w:p w14:paraId="462DA84A" w14:textId="77777777" w:rsidR="00C57E27" w:rsidRDefault="00C57E27">
            <w:pPr>
              <w:spacing w:after="0" w:line="240" w:lineRule="auto"/>
              <w:rPr>
                <w:rFonts w:ascii="Times New Roman" w:eastAsia="Batang" w:hAnsi="Times New Roman" w:cs="Times New Roman"/>
                <w:iCs/>
                <w:sz w:val="16"/>
                <w:szCs w:val="16"/>
              </w:rPr>
            </w:pPr>
          </w:p>
          <w:p w14:paraId="609DFF2A" w14:textId="77777777" w:rsidR="00C57E27" w:rsidRDefault="00377986">
            <w:pPr>
              <w:spacing w:after="0" w:line="240" w:lineRule="auto"/>
              <w:rPr>
                <w:rFonts w:ascii="Times New Roman" w:eastAsia="Batang" w:hAnsi="Times New Roman" w:cs="Times New Roman"/>
                <w:color w:val="000000"/>
                <w:sz w:val="16"/>
                <w:szCs w:val="16"/>
                <w:highlight w:val="green"/>
                <w:lang w:val="en-GB" w:eastAsia="zh-CN"/>
              </w:rPr>
            </w:pPr>
            <w:r>
              <w:rPr>
                <w:rFonts w:ascii="Times New Roman" w:eastAsia="Batang" w:hAnsi="Times New Roman" w:cs="Times New Roman"/>
                <w:b/>
                <w:bCs/>
                <w:color w:val="000000"/>
                <w:sz w:val="16"/>
                <w:szCs w:val="16"/>
                <w:highlight w:val="green"/>
                <w:lang w:val="en-GB" w:eastAsia="zh-CN"/>
              </w:rPr>
              <w:t>Agreement</w:t>
            </w:r>
          </w:p>
          <w:p w14:paraId="2852D7C2" w14:textId="77777777" w:rsidR="00C57E27" w:rsidRDefault="00377986">
            <w:pPr>
              <w:spacing w:after="0" w:line="240" w:lineRule="auto"/>
              <w:rPr>
                <w:rFonts w:ascii="Times New Roman" w:eastAsia="Batang" w:hAnsi="Times New Roman" w:cs="Times New Roman"/>
                <w:sz w:val="16"/>
                <w:szCs w:val="16"/>
                <w:lang w:eastAsia="ko-KR"/>
              </w:rPr>
            </w:pPr>
            <w:r>
              <w:rPr>
                <w:rFonts w:ascii="Times New Roman" w:eastAsia="Batang" w:hAnsi="Times New Roman" w:cs="Times New Roman"/>
                <w:color w:val="000000"/>
                <w:sz w:val="16"/>
                <w:szCs w:val="16"/>
                <w:lang w:val="en-GB" w:eastAsia="zh-CN"/>
              </w:rPr>
              <w:t xml:space="preserve">On unified TCI framework extension for S-DCI based MTRP, the </w:t>
            </w:r>
            <w:r>
              <w:rPr>
                <w:rFonts w:ascii="Times New Roman" w:eastAsia="Batang" w:hAnsi="Times New Roman" w:cs="Times New Roman"/>
                <w:color w:val="000000"/>
                <w:sz w:val="16"/>
                <w:szCs w:val="16"/>
                <w:lang w:val="en-GB"/>
              </w:rPr>
              <w:t>p</w:t>
            </w:r>
            <w:r>
              <w:rPr>
                <w:rFonts w:ascii="Times New Roman" w:eastAsia="Batang" w:hAnsi="Times New Roman" w:cs="Times New Roman"/>
                <w:sz w:val="16"/>
                <w:szCs w:val="16"/>
                <w:lang w:val="en-GB"/>
              </w:rPr>
              <w:t>resence of the [TCI selection field] can be RRC-configured per DL BWP</w:t>
            </w:r>
          </w:p>
          <w:p w14:paraId="0D2BFDBA" w14:textId="77777777" w:rsidR="00C57E27" w:rsidRDefault="00377986">
            <w:pPr>
              <w:numPr>
                <w:ilvl w:val="0"/>
                <w:numId w:val="26"/>
              </w:numPr>
              <w:suppressAutoHyphens w:val="0"/>
              <w:spacing w:after="0" w:line="240" w:lineRule="auto"/>
              <w:rPr>
                <w:rFonts w:ascii="Times New Roman" w:eastAsia="Batang" w:hAnsi="Times New Roman" w:cs="Times New Roman"/>
                <w:sz w:val="16"/>
                <w:szCs w:val="16"/>
                <w:lang w:val="en-GB"/>
              </w:rPr>
            </w:pPr>
            <w:r>
              <w:rPr>
                <w:rFonts w:ascii="Times New Roman" w:eastAsia="Batang" w:hAnsi="Times New Roman" w:cs="Times New Roman"/>
                <w:sz w:val="16"/>
                <w:szCs w:val="16"/>
                <w:lang w:val="en-GB"/>
              </w:rPr>
              <w:t>FFS: Whether the presence of the [TCI selection field] can be configured individually for DCI format 1_1 and DCI format 1_2 in the same DL BWP</w:t>
            </w:r>
          </w:p>
          <w:p w14:paraId="6BB190A6" w14:textId="77777777" w:rsidR="00C57E27" w:rsidRDefault="00C57E27">
            <w:pPr>
              <w:spacing w:after="0" w:line="240" w:lineRule="auto"/>
              <w:rPr>
                <w:rFonts w:ascii="Times New Roman" w:eastAsia="Batang" w:hAnsi="Times New Roman" w:cs="Times New Roman"/>
                <w:iCs/>
                <w:sz w:val="16"/>
                <w:szCs w:val="16"/>
                <w:lang w:val="en-GB"/>
              </w:rPr>
            </w:pPr>
          </w:p>
          <w:p w14:paraId="16072678" w14:textId="77777777" w:rsidR="00C57E27" w:rsidRDefault="00377986">
            <w:pPr>
              <w:spacing w:after="0" w:line="240" w:lineRule="auto"/>
              <w:rPr>
                <w:rFonts w:ascii="Times New Roman" w:eastAsia="Batang" w:hAnsi="Times New Roman" w:cs="Times New Roman"/>
                <w:color w:val="000000"/>
                <w:sz w:val="16"/>
                <w:szCs w:val="16"/>
                <w:highlight w:val="green"/>
                <w:lang w:val="en-GB" w:eastAsia="zh-CN"/>
              </w:rPr>
            </w:pPr>
            <w:r>
              <w:rPr>
                <w:rFonts w:ascii="Times New Roman" w:eastAsia="Batang" w:hAnsi="Times New Roman" w:cs="Times New Roman"/>
                <w:b/>
                <w:bCs/>
                <w:color w:val="000000"/>
                <w:sz w:val="16"/>
                <w:szCs w:val="16"/>
                <w:highlight w:val="green"/>
                <w:lang w:val="en-GB" w:eastAsia="zh-CN"/>
              </w:rPr>
              <w:t>Agreement</w:t>
            </w:r>
          </w:p>
          <w:p w14:paraId="2B5B8E4E" w14:textId="77777777" w:rsidR="00C57E27" w:rsidRDefault="00377986">
            <w:pPr>
              <w:spacing w:after="0" w:line="240" w:lineRule="auto"/>
              <w:rPr>
                <w:rFonts w:ascii="Times New Roman" w:hAnsi="Times New Roman" w:cs="Times New Roman"/>
                <w:color w:val="000000"/>
                <w:sz w:val="16"/>
                <w:szCs w:val="16"/>
                <w:lang w:val="en-GB"/>
              </w:rPr>
            </w:pPr>
            <w:r>
              <w:rPr>
                <w:rFonts w:ascii="Times New Roman" w:eastAsia="Batang" w:hAnsi="Times New Roman" w:cs="Times New Roman"/>
                <w:color w:val="000000"/>
                <w:sz w:val="16"/>
                <w:szCs w:val="16"/>
                <w:lang w:val="en-GB"/>
              </w:rPr>
              <w:t>On unified TCI framework extension for S-DCI based MTRP operation, support the followings:</w:t>
            </w:r>
          </w:p>
          <w:p w14:paraId="726F0F77"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rPr>
              <w:lastRenderedPageBreak/>
              <w:t>For a serving cell configured with joint DL/UL TCI mode, a full-set or any sub-set of {first joint TCI state, second joint TCI state} can be mapped to a TCI codepoint of the existing TCI field in a DCI format 1_1/1_2 by TCI state activation command (MAC-CE)</w:t>
            </w:r>
          </w:p>
          <w:p w14:paraId="29B12CDC"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0D12CBAB"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rPr>
            </w:pPr>
            <w:r>
              <w:rPr>
                <w:rFonts w:ascii="Times New Roman" w:eastAsia="Batang" w:hAnsi="Times New Roman" w:cs="Times New Roman"/>
                <w:color w:val="FF0000"/>
                <w:sz w:val="16"/>
                <w:szCs w:val="16"/>
                <w:lang w:val="en-GB"/>
              </w:rPr>
              <w:t>TCI state activation command (MAC-CE) should indicate that each joint/DL/UL TCI state mapped to a TCI codepoint is the first or second joint/DL/UL TCI state (detail on how to indicate above is up to RAN2 design)</w:t>
            </w:r>
          </w:p>
          <w:p w14:paraId="251C0723"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rPr>
              <w:t>The first/second indicated joint/DL/UL TCI state(s) is updated according to the corresponding first/second joint/DL/UL TCI state(s) mapped to the TCI codepoint received by the UE</w:t>
            </w:r>
          </w:p>
          <w:p w14:paraId="3F4A7D0B" w14:textId="77777777" w:rsidR="00C57E27" w:rsidRDefault="00377986">
            <w:pPr>
              <w:numPr>
                <w:ilvl w:val="1"/>
                <w:numId w:val="26"/>
              </w:numPr>
              <w:suppressAutoHyphens w:val="0"/>
              <w:spacing w:after="0" w:line="240" w:lineRule="auto"/>
              <w:contextualSpacing/>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27ABD2BC" w14:textId="77777777" w:rsidR="00C57E27" w:rsidRDefault="00C57E27">
            <w:pPr>
              <w:spacing w:after="0" w:line="240" w:lineRule="auto"/>
              <w:rPr>
                <w:rFonts w:ascii="Times New Roman" w:eastAsia="Batang" w:hAnsi="Times New Roman" w:cs="Times New Roman"/>
                <w:iCs/>
                <w:sz w:val="16"/>
                <w:szCs w:val="16"/>
                <w:lang w:val="en-GB"/>
              </w:rPr>
            </w:pPr>
          </w:p>
          <w:p w14:paraId="05C03192" w14:textId="77777777" w:rsidR="00C57E27" w:rsidRDefault="00377986">
            <w:pPr>
              <w:spacing w:before="240" w:after="0" w:line="240" w:lineRule="auto"/>
              <w:contextualSpacing/>
              <w:rPr>
                <w:rFonts w:ascii="Times New Roman" w:eastAsia="Batang" w:hAnsi="Times New Roman" w:cs="Times New Roman"/>
                <w:b/>
                <w:bCs/>
                <w:color w:val="000000"/>
                <w:sz w:val="16"/>
                <w:szCs w:val="16"/>
                <w:highlight w:val="green"/>
                <w:lang w:val="en-GB"/>
              </w:rPr>
            </w:pPr>
            <w:r>
              <w:rPr>
                <w:rFonts w:ascii="Times New Roman" w:eastAsia="Batang" w:hAnsi="Times New Roman" w:cs="Times New Roman"/>
                <w:b/>
                <w:bCs/>
                <w:color w:val="000000"/>
                <w:sz w:val="16"/>
                <w:szCs w:val="16"/>
                <w:highlight w:val="green"/>
                <w:lang w:val="en-GB"/>
              </w:rPr>
              <w:t>Agreement</w:t>
            </w:r>
          </w:p>
          <w:p w14:paraId="393A5527" w14:textId="77777777" w:rsidR="00C57E27" w:rsidRDefault="00377986">
            <w:pPr>
              <w:spacing w:before="240"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On unified TCI framework extension for M-DCI based MTRP, support at least Opt2 for PUCCH transmission, and Opt1 is not supported</w:t>
            </w:r>
          </w:p>
          <w:p w14:paraId="0DE18BF8"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rPr>
              <w:t xml:space="preserve">Note: </w:t>
            </w:r>
            <w:r>
              <w:rPr>
                <w:rFonts w:ascii="Times New Roman" w:eastAsia="Batang" w:hAnsi="Times New Roman" w:cs="Times New Roman"/>
                <w:color w:val="000000"/>
                <w:sz w:val="16"/>
                <w:szCs w:val="16"/>
                <w:lang w:val="en-GB" w:eastAsia="zh-CN"/>
              </w:rPr>
              <w:t>Opt3 and Opt4 are not precluded</w:t>
            </w:r>
          </w:p>
          <w:p w14:paraId="20C3518F" w14:textId="77777777" w:rsidR="00C57E27" w:rsidRDefault="00C57E27">
            <w:pPr>
              <w:spacing w:after="0" w:line="240" w:lineRule="auto"/>
              <w:rPr>
                <w:rFonts w:ascii="Times New Roman" w:eastAsia="Batang" w:hAnsi="Times New Roman" w:cs="Times New Roman"/>
                <w:b/>
                <w:bCs/>
                <w:color w:val="000000"/>
                <w:sz w:val="16"/>
                <w:szCs w:val="16"/>
                <w:lang w:val="en-GB"/>
              </w:rPr>
            </w:pPr>
          </w:p>
          <w:p w14:paraId="001C91BA" w14:textId="77777777" w:rsidR="00C57E27" w:rsidRDefault="00377986">
            <w:pPr>
              <w:spacing w:after="0" w:line="240" w:lineRule="auto"/>
              <w:rPr>
                <w:rFonts w:ascii="Times New Roman" w:eastAsia="Batang" w:hAnsi="Times New Roman" w:cs="Times New Roman"/>
                <w:sz w:val="16"/>
                <w:szCs w:val="16"/>
                <w:lang w:val="en-GB"/>
              </w:rPr>
            </w:pPr>
            <w:r>
              <w:rPr>
                <w:rFonts w:ascii="Times New Roman" w:eastAsia="Batang" w:hAnsi="Times New Roman" w:cs="Times New Roman"/>
                <w:b/>
                <w:bCs/>
                <w:color w:val="000000"/>
                <w:sz w:val="16"/>
                <w:szCs w:val="16"/>
                <w:lang w:val="en-GB"/>
              </w:rPr>
              <w:t>Conclusion</w:t>
            </w:r>
          </w:p>
          <w:p w14:paraId="630F3794" w14:textId="77777777" w:rsidR="00C57E27" w:rsidRDefault="00377986">
            <w:pPr>
              <w:spacing w:after="0" w:line="240" w:lineRule="auto"/>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rPr>
              <w:t xml:space="preserve">On unified TCI framework extension for S-DCI based MTRP, there is no consensus in RAN1 on whether to reuse the Rel-17 RRC parameter </w:t>
            </w:r>
            <w:proofErr w:type="spellStart"/>
            <w:r>
              <w:rPr>
                <w:rFonts w:ascii="Times New Roman" w:eastAsia="Batang" w:hAnsi="Times New Roman" w:cs="Times New Roman"/>
                <w:i/>
                <w:iCs/>
                <w:color w:val="000000"/>
                <w:sz w:val="16"/>
                <w:szCs w:val="16"/>
                <w:lang w:val="en-GB"/>
              </w:rPr>
              <w:t>followUnifiedTCIstate</w:t>
            </w:r>
            <w:proofErr w:type="spellEnd"/>
            <w:r>
              <w:rPr>
                <w:rFonts w:ascii="Times New Roman" w:eastAsia="Batang" w:hAnsi="Times New Roman" w:cs="Times New Roman"/>
                <w:color w:val="000000"/>
                <w:sz w:val="16"/>
                <w:szCs w:val="16"/>
                <w:lang w:val="en-GB"/>
              </w:rPr>
              <w:t xml:space="preserve"> as a part of the RRC configuration that informs the UE shall apply the first one, the second one, both, or none of the indicated joint/DL TCI states to a CORESET</w:t>
            </w:r>
          </w:p>
          <w:p w14:paraId="59D40CA5" w14:textId="77777777" w:rsidR="00C57E27" w:rsidRDefault="00377986">
            <w:pPr>
              <w:numPr>
                <w:ilvl w:val="0"/>
                <w:numId w:val="26"/>
              </w:numPr>
              <w:suppressAutoHyphens w:val="0"/>
              <w:spacing w:after="0" w:line="240" w:lineRule="auto"/>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rPr>
              <w:t xml:space="preserve">Above does not impact how RAN2 writes their specifications </w:t>
            </w:r>
          </w:p>
          <w:p w14:paraId="36F6030A" w14:textId="77777777" w:rsidR="00C57E27" w:rsidRDefault="00C57E27">
            <w:pPr>
              <w:spacing w:after="0" w:line="240" w:lineRule="auto"/>
              <w:rPr>
                <w:rFonts w:ascii="Times New Roman" w:eastAsia="Batang" w:hAnsi="Times New Roman" w:cs="Times New Roman"/>
                <w:iCs/>
                <w:sz w:val="16"/>
                <w:szCs w:val="16"/>
                <w:lang w:val="en-GB"/>
              </w:rPr>
            </w:pPr>
          </w:p>
          <w:p w14:paraId="16DF5C18" w14:textId="77777777" w:rsidR="00C57E27" w:rsidRDefault="00377986">
            <w:pPr>
              <w:spacing w:before="240" w:after="0" w:line="240" w:lineRule="auto"/>
              <w:contextualSpacing/>
              <w:rPr>
                <w:rFonts w:ascii="Times New Roman" w:eastAsia="Batang" w:hAnsi="Times New Roman" w:cs="Times New Roman"/>
                <w:b/>
                <w:bCs/>
                <w:color w:val="000000"/>
                <w:sz w:val="16"/>
                <w:szCs w:val="16"/>
                <w:highlight w:val="green"/>
                <w:lang w:val="en-GB"/>
              </w:rPr>
            </w:pPr>
            <w:r>
              <w:rPr>
                <w:rFonts w:ascii="Times New Roman" w:eastAsia="Batang" w:hAnsi="Times New Roman" w:cs="Times New Roman"/>
                <w:b/>
                <w:bCs/>
                <w:color w:val="000000"/>
                <w:sz w:val="16"/>
                <w:szCs w:val="16"/>
                <w:highlight w:val="green"/>
                <w:lang w:val="en-GB"/>
              </w:rPr>
              <w:t>Agreement</w:t>
            </w:r>
          </w:p>
          <w:p w14:paraId="11DCC6CF" w14:textId="77777777" w:rsidR="00C57E27" w:rsidRDefault="00377986">
            <w:pPr>
              <w:tabs>
                <w:tab w:val="left" w:pos="0"/>
              </w:tabs>
              <w:spacing w:after="0" w:line="240" w:lineRule="auto"/>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eastAsia="zh-CN"/>
              </w:rPr>
              <w:t xml:space="preserve">On unified TCI framework extension for S-DCI based MTRP, </w:t>
            </w:r>
            <w:r>
              <w:rPr>
                <w:rFonts w:ascii="Times New Roman" w:eastAsia="Batang" w:hAnsi="Times New Roman" w:cs="Times New Roman"/>
                <w:color w:val="000000"/>
                <w:sz w:val="16"/>
                <w:szCs w:val="16"/>
                <w:lang w:val="en-GB"/>
              </w:rPr>
              <w:t xml:space="preserve">an RRC configuration can be provided in </w:t>
            </w:r>
            <w:r>
              <w:rPr>
                <w:rFonts w:ascii="Times New Roman" w:eastAsia="Batang" w:hAnsi="Times New Roman" w:cs="Times New Roman"/>
                <w:i/>
                <w:iCs/>
                <w:color w:val="000000"/>
                <w:sz w:val="16"/>
                <w:szCs w:val="16"/>
                <w:lang w:val="en-GB"/>
              </w:rPr>
              <w:t>CSI-</w:t>
            </w:r>
            <w:proofErr w:type="spellStart"/>
            <w:r>
              <w:rPr>
                <w:rFonts w:ascii="Times New Roman" w:eastAsia="Batang" w:hAnsi="Times New Roman" w:cs="Times New Roman"/>
                <w:i/>
                <w:iCs/>
                <w:color w:val="000000"/>
                <w:sz w:val="16"/>
                <w:szCs w:val="16"/>
                <w:lang w:val="en-GB"/>
              </w:rPr>
              <w:t>AssociatedReportConfigInfo</w:t>
            </w:r>
            <w:proofErr w:type="spellEnd"/>
            <w:r>
              <w:rPr>
                <w:rFonts w:ascii="Times New Roman" w:eastAsia="Batang" w:hAnsi="Times New Roman" w:cs="Times New Roman"/>
                <w:color w:val="000000"/>
                <w:sz w:val="16"/>
                <w:szCs w:val="16"/>
                <w:lang w:val="en-GB"/>
              </w:rPr>
              <w:t xml:space="preserve"> of </w:t>
            </w:r>
            <w:r>
              <w:rPr>
                <w:rFonts w:ascii="Times New Roman" w:eastAsia="Batang" w:hAnsi="Times New Roman" w:cs="Times New Roman"/>
                <w:i/>
                <w:iCs/>
                <w:color w:val="000000"/>
                <w:sz w:val="16"/>
                <w:szCs w:val="16"/>
                <w:lang w:val="en-GB"/>
              </w:rPr>
              <w:t>CSI-</w:t>
            </w:r>
            <w:proofErr w:type="spellStart"/>
            <w:r>
              <w:rPr>
                <w:rFonts w:ascii="Times New Roman" w:eastAsia="Batang" w:hAnsi="Times New Roman" w:cs="Times New Roman"/>
                <w:i/>
                <w:iCs/>
                <w:color w:val="000000"/>
                <w:sz w:val="16"/>
                <w:szCs w:val="16"/>
                <w:lang w:val="en-GB"/>
              </w:rPr>
              <w:t>AperiodicTrigger</w:t>
            </w:r>
            <w:proofErr w:type="spellEnd"/>
            <w:r>
              <w:rPr>
                <w:rFonts w:ascii="Times New Roman" w:eastAsia="Batang" w:hAnsi="Times New Roman" w:cs="Times New Roman"/>
                <w:i/>
                <w:iCs/>
                <w:color w:val="000000"/>
                <w:sz w:val="16"/>
                <w:szCs w:val="16"/>
                <w:lang w:val="en-GB"/>
              </w:rPr>
              <w:t xml:space="preserve"> State</w:t>
            </w:r>
            <w:r>
              <w:rPr>
                <w:rFonts w:ascii="Times New Roman" w:eastAsia="Batang" w:hAnsi="Times New Roman" w:cs="Times New Roman"/>
                <w:color w:val="000000"/>
                <w:sz w:val="16"/>
                <w:szCs w:val="16"/>
                <w:lang w:val="en-GB"/>
              </w:rPr>
              <w:t xml:space="preserve"> for each CSI-RS resource set or for each CSI-RS resource in each aperiodic CSI-RS resource set to inform that the UE shall apply the first or the second indicated joint/DL TCI state to the CSI-RS resource</w:t>
            </w:r>
            <w:r>
              <w:rPr>
                <w:rFonts w:ascii="Times New Roman" w:eastAsia="Batang" w:hAnsi="Times New Roman" w:cs="Times New Roman"/>
                <w:color w:val="000000"/>
                <w:sz w:val="16"/>
                <w:szCs w:val="16"/>
                <w:lang w:val="en-GB" w:eastAsia="zh-CN"/>
              </w:rPr>
              <w:t xml:space="preserve"> if </w:t>
            </w:r>
            <w:r>
              <w:rPr>
                <w:rFonts w:ascii="Times New Roman" w:eastAsia="Batang" w:hAnsi="Times New Roman" w:cs="Times New Roman"/>
                <w:color w:val="000000"/>
                <w:sz w:val="16"/>
                <w:szCs w:val="16"/>
                <w:lang w:val="en-GB"/>
              </w:rPr>
              <w:t>the aperiodic CSI-RS resource set for CSI/BM is configured to follow unified TCI state</w:t>
            </w:r>
          </w:p>
          <w:p w14:paraId="5DC3AE9E" w14:textId="77777777" w:rsidR="00C57E27" w:rsidRDefault="00377986">
            <w:pPr>
              <w:numPr>
                <w:ilvl w:val="0"/>
                <w:numId w:val="26"/>
              </w:numPr>
              <w:spacing w:after="0" w:line="240" w:lineRule="auto"/>
              <w:contextualSpacing/>
              <w:rPr>
                <w:rFonts w:ascii="Times New Roman" w:eastAsia="Batang" w:hAnsi="Times New Roman" w:cs="Times New Roman"/>
                <w:sz w:val="16"/>
                <w:szCs w:val="16"/>
                <w:lang w:val="en-GB" w:eastAsia="zh-CN"/>
              </w:rPr>
            </w:pPr>
            <w:r>
              <w:rPr>
                <w:rFonts w:ascii="Times New Roman" w:eastAsia="Batang" w:hAnsi="Times New Roman" w:cs="Times New Roman"/>
                <w:sz w:val="16"/>
                <w:szCs w:val="16"/>
                <w:lang w:val="en-GB" w:eastAsia="zh-CN"/>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370EBED0" w14:textId="77777777" w:rsidR="00C57E27" w:rsidRDefault="00377986">
            <w:pPr>
              <w:numPr>
                <w:ilvl w:val="0"/>
                <w:numId w:val="26"/>
              </w:numPr>
              <w:spacing w:after="0" w:line="240" w:lineRule="auto"/>
              <w:contextualSpacing/>
              <w:rPr>
                <w:rFonts w:ascii="Times New Roman" w:eastAsia="Batang" w:hAnsi="Times New Roman" w:cs="Times New Roman"/>
                <w:sz w:val="16"/>
                <w:szCs w:val="16"/>
                <w:lang w:val="en-GB" w:eastAsia="zh-CN"/>
              </w:rPr>
            </w:pPr>
            <w:r>
              <w:rPr>
                <w:rFonts w:ascii="Times New Roman" w:eastAsia="Batang" w:hAnsi="Times New Roman" w:cs="Times New Roman"/>
                <w:sz w:val="16"/>
                <w:szCs w:val="16"/>
                <w:lang w:val="en-GB" w:eastAsia="zh-CN"/>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4BBAFC1E" w14:textId="77777777" w:rsidR="00C57E27" w:rsidRDefault="00377986">
            <w:pPr>
              <w:numPr>
                <w:ilvl w:val="0"/>
                <w:numId w:val="26"/>
              </w:numPr>
              <w:spacing w:after="0" w:line="240" w:lineRule="auto"/>
              <w:contextualSpacing/>
              <w:rPr>
                <w:rFonts w:ascii="Times New Roman" w:eastAsia="Batang" w:hAnsi="Times New Roman" w:cs="Times New Roman"/>
                <w:sz w:val="16"/>
                <w:szCs w:val="16"/>
                <w:lang w:val="en-GB" w:eastAsia="zh-CN"/>
              </w:rPr>
            </w:pPr>
            <w:r>
              <w:rPr>
                <w:rFonts w:ascii="Times New Roman" w:eastAsia="Batang" w:hAnsi="Times New Roman" w:cs="Times New Roman"/>
                <w:sz w:val="16"/>
                <w:szCs w:val="16"/>
                <w:lang w:val="en-GB" w:eastAsia="zh-CN"/>
              </w:rPr>
              <w:t>‘per CSI-RS resource set’ or ‘per CSI-RS resource’ is up to UE capability</w:t>
            </w:r>
          </w:p>
          <w:p w14:paraId="5F66DA78" w14:textId="77777777" w:rsidR="00C57E27" w:rsidRDefault="00C57E27">
            <w:pPr>
              <w:spacing w:after="0" w:line="240" w:lineRule="auto"/>
              <w:rPr>
                <w:rFonts w:ascii="Times New Roman" w:eastAsia="Batang" w:hAnsi="Times New Roman" w:cs="Times New Roman"/>
                <w:iCs/>
                <w:sz w:val="16"/>
                <w:szCs w:val="16"/>
                <w:lang w:val="en-GB"/>
              </w:rPr>
            </w:pPr>
          </w:p>
          <w:p w14:paraId="07D82A0E" w14:textId="77777777" w:rsidR="00C57E27" w:rsidRDefault="00377986">
            <w:pPr>
              <w:spacing w:before="240" w:after="0" w:line="240" w:lineRule="auto"/>
              <w:contextualSpacing/>
              <w:rPr>
                <w:rFonts w:ascii="Times New Roman" w:eastAsia="Batang" w:hAnsi="Times New Roman" w:cs="Times New Roman"/>
                <w:b/>
                <w:bCs/>
                <w:color w:val="000000"/>
                <w:sz w:val="16"/>
                <w:szCs w:val="16"/>
                <w:highlight w:val="green"/>
                <w:lang w:val="en-GB"/>
              </w:rPr>
            </w:pPr>
            <w:r>
              <w:rPr>
                <w:rFonts w:ascii="Times New Roman" w:eastAsia="Batang" w:hAnsi="Times New Roman" w:cs="Times New Roman"/>
                <w:b/>
                <w:bCs/>
                <w:color w:val="000000"/>
                <w:sz w:val="16"/>
                <w:szCs w:val="16"/>
                <w:highlight w:val="green"/>
                <w:lang w:val="en-GB"/>
              </w:rPr>
              <w:t>Agreement</w:t>
            </w:r>
          </w:p>
          <w:p w14:paraId="0AD20340" w14:textId="77777777" w:rsidR="00C57E27" w:rsidRDefault="00377986">
            <w:pPr>
              <w:spacing w:after="0" w:line="240" w:lineRule="auto"/>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eastAsia="zh-CN"/>
              </w:rPr>
              <w:t>On unified TCI framework extension, support</w:t>
            </w:r>
            <w:r>
              <w:rPr>
                <w:rFonts w:ascii="Times New Roman" w:eastAsia="Batang" w:hAnsi="Times New Roman" w:cs="Times New Roman"/>
                <w:color w:val="000000"/>
                <w:sz w:val="16"/>
                <w:szCs w:val="16"/>
                <w:lang w:val="en-GB"/>
              </w:rPr>
              <w:t xml:space="preserve"> the following cases for CA operation:</w:t>
            </w:r>
          </w:p>
          <w:p w14:paraId="35D36F83"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A set of CCs configured for common TCI state ID activation/update can include CC(s) operating in S-DCI based MTRP</w:t>
            </w:r>
          </w:p>
          <w:p w14:paraId="0B69D673"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A set of CCs configured for common TCI state ID activation/update can include CC(s) operating in M-DCI based MTRP</w:t>
            </w:r>
          </w:p>
          <w:p w14:paraId="7654B5CB"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FFS: A set of CCs configured for common TCI state ID activation/update can include CC(s) operating in STRP and CC(s) operating in S-DCI based MTRP</w:t>
            </w:r>
          </w:p>
          <w:p w14:paraId="2ACF198B" w14:textId="77777777" w:rsidR="00C57E27" w:rsidRDefault="00377986">
            <w:pPr>
              <w:numPr>
                <w:ilvl w:val="1"/>
                <w:numId w:val="26"/>
              </w:numPr>
              <w:suppressAutoHyphens w:val="0"/>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FFS: How to support common TCI state ID activation/update for this case</w:t>
            </w:r>
          </w:p>
          <w:p w14:paraId="6613B971"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FFS: A set of CCs configured for common TCI state ID activation/update can include CC(s) operating in STRP and CC(s) operating in M-DCI based MTRP</w:t>
            </w:r>
          </w:p>
          <w:p w14:paraId="1DBE1CFD" w14:textId="77777777" w:rsidR="00C57E27" w:rsidRDefault="00377986">
            <w:pPr>
              <w:numPr>
                <w:ilvl w:val="1"/>
                <w:numId w:val="26"/>
              </w:numPr>
              <w:suppressAutoHyphens w:val="0"/>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FFS: How to support common TCI state ID activation/update for this case</w:t>
            </w:r>
          </w:p>
          <w:p w14:paraId="216ACFD5"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FFS: A set of CCs configured for common TCI state ID activation/update can include CC(s) operating in S-DCI based MTRP and CC(s) operating in M-DCI based MTRP</w:t>
            </w:r>
          </w:p>
          <w:p w14:paraId="19B3E184" w14:textId="77777777" w:rsidR="00C57E27" w:rsidRDefault="00377986">
            <w:pPr>
              <w:numPr>
                <w:ilvl w:val="1"/>
                <w:numId w:val="26"/>
              </w:numPr>
              <w:suppressAutoHyphens w:val="0"/>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FFS: How to support common TCI state ID activation/update for this case</w:t>
            </w:r>
          </w:p>
          <w:p w14:paraId="24DF5534"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FFS: A set of CCs configured for common TCI state ID activation/update can include CC(s) operating in STRP, CC(s) operating in S-DCI based MTRP, and CC(s) operating in M-DCI based MTRP</w:t>
            </w:r>
          </w:p>
          <w:p w14:paraId="26D473F9" w14:textId="77777777" w:rsidR="00C57E27" w:rsidRDefault="00377986">
            <w:pPr>
              <w:numPr>
                <w:ilvl w:val="1"/>
                <w:numId w:val="26"/>
              </w:numPr>
              <w:suppressAutoHyphens w:val="0"/>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FFS: How to support common TCI state ID activation/update for this case</w:t>
            </w:r>
          </w:p>
          <w:p w14:paraId="3F71E742" w14:textId="77777777" w:rsidR="00C57E27" w:rsidRDefault="00C57E27">
            <w:pPr>
              <w:spacing w:after="0" w:line="240" w:lineRule="auto"/>
              <w:rPr>
                <w:rFonts w:ascii="Times New Roman" w:eastAsia="Batang" w:hAnsi="Times New Roman" w:cs="Times New Roman"/>
                <w:iCs/>
                <w:sz w:val="16"/>
                <w:szCs w:val="16"/>
                <w:lang w:val="en-GB"/>
              </w:rPr>
            </w:pPr>
          </w:p>
          <w:p w14:paraId="0FC1939D" w14:textId="77777777" w:rsidR="00C57E27" w:rsidRDefault="00377986">
            <w:pPr>
              <w:spacing w:after="0" w:line="240" w:lineRule="auto"/>
              <w:rPr>
                <w:rFonts w:ascii="Times New Roman" w:eastAsia="Malgun Gothic" w:hAnsi="Times New Roman" w:cs="Times New Roman"/>
                <w:b/>
                <w:bCs/>
                <w:color w:val="000000"/>
                <w:sz w:val="16"/>
                <w:szCs w:val="16"/>
                <w:highlight w:val="green"/>
                <w:lang w:val="en-GB"/>
              </w:rPr>
            </w:pPr>
            <w:r>
              <w:rPr>
                <w:rFonts w:ascii="Times New Roman" w:eastAsia="Batang" w:hAnsi="Times New Roman" w:cs="Times New Roman"/>
                <w:b/>
                <w:bCs/>
                <w:color w:val="000000"/>
                <w:sz w:val="16"/>
                <w:szCs w:val="16"/>
                <w:highlight w:val="green"/>
                <w:lang w:val="en-GB"/>
              </w:rPr>
              <w:t>Agreement</w:t>
            </w:r>
          </w:p>
          <w:p w14:paraId="1048B033" w14:textId="77777777" w:rsidR="00C57E27" w:rsidRDefault="00377986">
            <w:pPr>
              <w:spacing w:after="0" w:line="240" w:lineRule="auto"/>
              <w:rPr>
                <w:rStyle w:val="ac"/>
                <w:rFonts w:ascii="Times" w:eastAsia="Batang" w:hAnsi="Times" w:cs="Times"/>
                <w:b w:val="0"/>
                <w:bCs w:val="0"/>
                <w:sz w:val="16"/>
                <w:szCs w:val="16"/>
                <w:lang w:val="en-GB"/>
              </w:rPr>
            </w:pPr>
            <w:r>
              <w:rPr>
                <w:rFonts w:ascii="Times New Roman" w:eastAsia="Batang" w:hAnsi="Times New Roman" w:cs="Times New Roman"/>
                <w:color w:val="000000"/>
                <w:sz w:val="16"/>
                <w:szCs w:val="16"/>
                <w:lang w:val="en-GB"/>
              </w:rPr>
              <w:t xml:space="preserve">On unified TCI framework extension for M-DCI based MTRP, an RRC configuration is provided to a Type1 CG configuration to inform that the UE shall apply the first or the second indicated joint/UL TCI state to the corresponding CG-PUSCH transmission, where the first and the second indicated joint/DL TCI states correspond to the indicated joint/UL TCI states specific to </w:t>
            </w:r>
            <w:r>
              <w:rPr>
                <w:rFonts w:ascii="Times New Roman" w:eastAsia="Batang" w:hAnsi="Times New Roman" w:cs="Times New Roman"/>
                <w:i/>
                <w:iCs/>
                <w:color w:val="000000"/>
                <w:sz w:val="16"/>
                <w:szCs w:val="16"/>
                <w:lang w:val="en-GB"/>
              </w:rPr>
              <w:t xml:space="preserve">coresetPoolIndex </w:t>
            </w:r>
            <w:r>
              <w:rPr>
                <w:rFonts w:ascii="Times New Roman" w:eastAsia="Batang" w:hAnsi="Times New Roman" w:cs="Times New Roman"/>
                <w:color w:val="000000"/>
                <w:sz w:val="16"/>
                <w:szCs w:val="16"/>
                <w:lang w:val="en-GB"/>
              </w:rPr>
              <w:t>value 0 and value 1, respectively.</w:t>
            </w:r>
          </w:p>
        </w:tc>
      </w:tr>
      <w:tr w:rsidR="00C57E27" w14:paraId="2F2D22E7"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BF264D" w14:textId="77777777" w:rsidR="00C57E27" w:rsidRDefault="00377986">
            <w:pPr>
              <w:spacing w:after="0" w:line="240" w:lineRule="auto"/>
              <w:jc w:val="center"/>
              <w:rPr>
                <w:rStyle w:val="ac"/>
                <w:rFonts w:ascii="Arial" w:hAnsi="Arial" w:cs="Arial"/>
                <w:sz w:val="16"/>
                <w:szCs w:val="16"/>
              </w:rPr>
            </w:pPr>
            <w:r>
              <w:rPr>
                <w:rStyle w:val="ac"/>
                <w:rFonts w:ascii="Arial" w:hAnsi="Arial" w:cs="Arial"/>
                <w:sz w:val="16"/>
                <w:szCs w:val="16"/>
              </w:rPr>
              <w:lastRenderedPageBreak/>
              <w:t>RAN1#112</w:t>
            </w:r>
          </w:p>
        </w:tc>
      </w:tr>
      <w:tr w:rsidR="00C57E27" w14:paraId="5FD6BA5C" w14:textId="77777777">
        <w:tc>
          <w:tcPr>
            <w:tcW w:w="9926" w:type="dxa"/>
            <w:tcBorders>
              <w:top w:val="single" w:sz="4" w:space="0" w:color="auto"/>
              <w:left w:val="single" w:sz="4" w:space="0" w:color="auto"/>
              <w:bottom w:val="single" w:sz="4" w:space="0" w:color="auto"/>
              <w:right w:val="single" w:sz="4" w:space="0" w:color="auto"/>
            </w:tcBorders>
            <w:shd w:val="clear" w:color="auto" w:fill="auto"/>
          </w:tcPr>
          <w:p w14:paraId="71A0C3F8" w14:textId="77777777" w:rsidR="00C57E27" w:rsidRDefault="00377986">
            <w:pPr>
              <w:spacing w:after="0"/>
              <w:jc w:val="both"/>
              <w:rPr>
                <w:rFonts w:ascii="Times New Roman" w:hAnsi="Times New Roman" w:cs="Times New Roman"/>
                <w:color w:val="000000"/>
                <w:sz w:val="16"/>
                <w:szCs w:val="16"/>
                <w:highlight w:val="green"/>
                <w:lang w:eastAsia="zh-CN"/>
              </w:rPr>
            </w:pPr>
            <w:r>
              <w:rPr>
                <w:rFonts w:ascii="Times New Roman" w:hAnsi="Times New Roman" w:cs="Times New Roman"/>
                <w:b/>
                <w:bCs/>
                <w:color w:val="000000"/>
                <w:sz w:val="16"/>
                <w:szCs w:val="16"/>
                <w:highlight w:val="green"/>
              </w:rPr>
              <w:t>Agreement</w:t>
            </w:r>
          </w:p>
          <w:p w14:paraId="3F8AE8F2" w14:textId="77777777" w:rsidR="00C57E27" w:rsidRDefault="00377986">
            <w:pPr>
              <w:spacing w:after="0"/>
              <w:jc w:val="both"/>
              <w:rPr>
                <w:rFonts w:ascii="Times New Roman" w:hAnsi="Times New Roman" w:cs="Times New Roman"/>
                <w:color w:val="000000"/>
                <w:sz w:val="16"/>
                <w:szCs w:val="16"/>
              </w:rPr>
            </w:pPr>
            <w:r>
              <w:rPr>
                <w:rFonts w:ascii="Times New Roman" w:hAnsi="Times New Roman" w:cs="Times New Roman"/>
                <w:color w:val="000000"/>
                <w:sz w:val="16"/>
                <w:szCs w:val="16"/>
                <w:lang w:eastAsia="zh-CN"/>
              </w:rPr>
              <w:t xml:space="preserve">On unified TCI framework extension for S-DCI based MTRP, a 2-bit [TCI selection field] can be configured by RRC to be present </w:t>
            </w:r>
            <w:r>
              <w:rPr>
                <w:rFonts w:ascii="Times New Roman" w:hAnsi="Times New Roman" w:cs="Times New Roman"/>
                <w:color w:val="000000"/>
                <w:sz w:val="16"/>
                <w:szCs w:val="16"/>
              </w:rPr>
              <w:t>in a DCI format 1_1/1_2 that schedules/activates PDSCH reception (including dynamic PDSCH and SPS PDSCH) according to the followings:</w:t>
            </w:r>
          </w:p>
          <w:p w14:paraId="4F175C76" w14:textId="77777777" w:rsidR="00C57E27" w:rsidRDefault="00377986">
            <w:pPr>
              <w:pStyle w:val="af6"/>
              <w:numPr>
                <w:ilvl w:val="0"/>
                <w:numId w:val="26"/>
              </w:numPr>
              <w:tabs>
                <w:tab w:val="left" w:pos="314"/>
                <w:tab w:val="left" w:pos="720"/>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4E42FED2" w14:textId="77777777" w:rsidR="00C57E27" w:rsidRDefault="00377986">
            <w:pPr>
              <w:pStyle w:val="af6"/>
              <w:numPr>
                <w:ilvl w:val="0"/>
                <w:numId w:val="26"/>
              </w:numPr>
              <w:tabs>
                <w:tab w:val="left" w:pos="314"/>
                <w:tab w:val="left" w:pos="720"/>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7B36A3F7" w14:textId="77777777" w:rsidR="00C57E27" w:rsidRDefault="00377986">
            <w:pPr>
              <w:pStyle w:val="af6"/>
              <w:numPr>
                <w:ilvl w:val="0"/>
                <w:numId w:val="26"/>
              </w:numPr>
              <w:tabs>
                <w:tab w:val="left" w:pos="314"/>
                <w:tab w:val="left" w:pos="720"/>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If the DCI format 1_1/1_2 indicates codepoint "10" for the [TCI selection field], the UE shall apply both indicated joint/DL TCI states to the PDSCH reception scheduled/activated by the DCI format 1_1/1_2</w:t>
            </w:r>
          </w:p>
          <w:p w14:paraId="7A3D2739" w14:textId="77777777" w:rsidR="00C57E27" w:rsidRDefault="00377986">
            <w:pPr>
              <w:pStyle w:val="af6"/>
              <w:numPr>
                <w:ilvl w:val="0"/>
                <w:numId w:val="26"/>
              </w:numPr>
              <w:tabs>
                <w:tab w:val="left" w:pos="314"/>
                <w:tab w:val="left" w:pos="720"/>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FFS: Whether and how to use the codepoint "11" of the [TCI selection field]</w:t>
            </w:r>
          </w:p>
          <w:p w14:paraId="1716B683" w14:textId="77777777" w:rsidR="00C57E27" w:rsidRDefault="00377986">
            <w:pPr>
              <w:snapToGrid w:val="0"/>
              <w:spacing w:after="0"/>
              <w:rPr>
                <w:rFonts w:ascii="Times New Roman" w:hAnsi="Times New Roman" w:cs="Times New Roman"/>
                <w:sz w:val="16"/>
                <w:szCs w:val="16"/>
              </w:rPr>
            </w:pPr>
            <w:r>
              <w:rPr>
                <w:rFonts w:ascii="Times New Roman" w:hAnsi="Times New Roman" w:cs="Times New Roman"/>
                <w:sz w:val="16"/>
                <w:szCs w:val="16"/>
              </w:rPr>
              <w:t xml:space="preserve">If the UE is in FR1, or the UE supports the capability of two default beams for S-DCI based MTRP in FR2 regardless of threshold, above apply to PDSCH reception(s) scheduled/activated by the DCI format 1_1/1_2. </w:t>
            </w:r>
          </w:p>
          <w:p w14:paraId="5D647C5B" w14:textId="77777777" w:rsidR="00C57E27" w:rsidRDefault="00377986">
            <w:pPr>
              <w:pStyle w:val="af6"/>
              <w:numPr>
                <w:ilvl w:val="0"/>
                <w:numId w:val="26"/>
              </w:numPr>
              <w:tabs>
                <w:tab w:val="left" w:pos="314"/>
                <w:tab w:val="left" w:pos="720"/>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Note: If the UE supports the capability of two default beams for S-DCI based MTRP in FR2, UE uses both indicated joint/DL TCI states to buffer the received signal before a threshold.</w:t>
            </w:r>
          </w:p>
          <w:p w14:paraId="730394CF" w14:textId="77777777" w:rsidR="00C57E27" w:rsidRDefault="00377986">
            <w:pPr>
              <w:snapToGrid w:val="0"/>
              <w:spacing w:after="0"/>
              <w:rPr>
                <w:rFonts w:ascii="Times New Roman" w:hAnsi="Times New Roman" w:cs="Times New Roman"/>
                <w:sz w:val="16"/>
                <w:szCs w:val="16"/>
              </w:rPr>
            </w:pPr>
            <w:r>
              <w:rPr>
                <w:rFonts w:ascii="Times New Roman" w:hAnsi="Times New Roman" w:cs="Times New Roman"/>
                <w:sz w:val="16"/>
                <w:szCs w:val="16"/>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6B70BCA9" w14:textId="77777777" w:rsidR="00C57E27" w:rsidRDefault="00377986">
            <w:pPr>
              <w:pStyle w:val="af6"/>
              <w:numPr>
                <w:ilvl w:val="0"/>
                <w:numId w:val="26"/>
              </w:numPr>
              <w:tabs>
                <w:tab w:val="left" w:pos="314"/>
                <w:tab w:val="left" w:pos="720"/>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FFS: How to apply the indicated joint/DL TCI state(s) to the scheduled/activated PDSCH reception if the offset between the reception of the scheduling DCI format 1_1/1_2 and the scheduled/activated PDSCH reception is less than a threshold in FR2</w:t>
            </w:r>
          </w:p>
          <w:p w14:paraId="5F029C26" w14:textId="77777777" w:rsidR="00C57E27" w:rsidRDefault="00377986">
            <w:pPr>
              <w:snapToGrid w:val="0"/>
              <w:spacing w:after="0"/>
              <w:rPr>
                <w:rFonts w:ascii="Times New Roman" w:hAnsi="Times New Roman" w:cs="Times New Roman"/>
                <w:sz w:val="16"/>
                <w:szCs w:val="16"/>
              </w:rPr>
            </w:pPr>
            <w:r>
              <w:rPr>
                <w:rFonts w:ascii="Times New Roman" w:hAnsi="Times New Roman" w:cs="Times New Roman"/>
                <w:sz w:val="16"/>
                <w:szCs w:val="16"/>
              </w:rPr>
              <w:t xml:space="preserve">FFS: Detail of the capability of two default beams for S-DCI based MTRP </w:t>
            </w:r>
          </w:p>
          <w:p w14:paraId="022D4848" w14:textId="77777777" w:rsidR="00C57E27" w:rsidRDefault="00377986">
            <w:pPr>
              <w:snapToGrid w:val="0"/>
              <w:spacing w:after="0"/>
              <w:rPr>
                <w:rFonts w:ascii="Times New Roman" w:hAnsi="Times New Roman" w:cs="Times New Roman"/>
                <w:sz w:val="16"/>
                <w:szCs w:val="16"/>
              </w:rPr>
            </w:pPr>
            <w:r>
              <w:rPr>
                <w:rFonts w:ascii="Times New Roman" w:hAnsi="Times New Roman" w:cs="Times New Roman"/>
                <w:sz w:val="16"/>
                <w:szCs w:val="16"/>
              </w:rPr>
              <w:t>FFS: The threshold value</w:t>
            </w:r>
          </w:p>
          <w:p w14:paraId="1E3AA9E8" w14:textId="77777777" w:rsidR="00C57E27" w:rsidRDefault="00C57E27">
            <w:pPr>
              <w:spacing w:after="0"/>
              <w:rPr>
                <w:rFonts w:ascii="Times New Roman" w:hAnsi="Times New Roman" w:cs="Times New Roman"/>
                <w:iCs/>
                <w:sz w:val="16"/>
                <w:szCs w:val="16"/>
              </w:rPr>
            </w:pPr>
          </w:p>
          <w:p w14:paraId="4B94E227" w14:textId="77777777" w:rsidR="00C57E27" w:rsidRDefault="00377986">
            <w:pPr>
              <w:spacing w:after="0"/>
              <w:jc w:val="both"/>
              <w:rPr>
                <w:rFonts w:ascii="Times New Roman" w:hAnsi="Times New Roman" w:cs="Times New Roman"/>
                <w:color w:val="000000"/>
                <w:sz w:val="16"/>
                <w:szCs w:val="16"/>
                <w:highlight w:val="green"/>
                <w:lang w:eastAsia="zh-CN"/>
              </w:rPr>
            </w:pPr>
            <w:r>
              <w:rPr>
                <w:rFonts w:ascii="Times New Roman" w:hAnsi="Times New Roman" w:cs="Times New Roman"/>
                <w:b/>
                <w:bCs/>
                <w:color w:val="000000"/>
                <w:sz w:val="16"/>
                <w:szCs w:val="16"/>
                <w:highlight w:val="green"/>
              </w:rPr>
              <w:t>Agreement</w:t>
            </w:r>
          </w:p>
          <w:p w14:paraId="29B4DDD7" w14:textId="77777777" w:rsidR="00C57E27" w:rsidRDefault="00377986">
            <w:pPr>
              <w:widowControl w:val="0"/>
              <w:autoSpaceDE w:val="0"/>
              <w:autoSpaceDN w:val="0"/>
              <w:adjustRightInd w:val="0"/>
              <w:spacing w:after="0"/>
              <w:jc w:val="both"/>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 xml:space="preserve">On unified TCI framework extension for S-DCI based MTRP, </w:t>
            </w:r>
            <w:r>
              <w:rPr>
                <w:rFonts w:ascii="Times New Roman" w:eastAsia="SimSun" w:hAnsi="Times New Roman" w:cs="Times New Roman"/>
                <w:sz w:val="16"/>
                <w:szCs w:val="16"/>
                <w:lang w:eastAsia="zh-CN"/>
              </w:rPr>
              <w:t xml:space="preserve">when two SRS resource sets for CB/NCB are configured, support the followings for PUSCH transmission </w:t>
            </w:r>
            <w:r>
              <w:rPr>
                <w:rFonts w:ascii="Times New Roman" w:hAnsi="Times New Roman" w:cs="Times New Roman"/>
                <w:color w:val="000000"/>
                <w:sz w:val="16"/>
                <w:szCs w:val="16"/>
                <w:lang w:eastAsia="zh-CN"/>
              </w:rPr>
              <w:t>scheduled/activated by a DCI format 0_1/0_2 (including DG and Type2 CG):</w:t>
            </w:r>
          </w:p>
          <w:p w14:paraId="1AAF5B9F" w14:textId="77777777" w:rsidR="00C57E27" w:rsidRDefault="00377986">
            <w:pPr>
              <w:pStyle w:val="af6"/>
              <w:numPr>
                <w:ilvl w:val="0"/>
                <w:numId w:val="26"/>
              </w:numPr>
              <w:tabs>
                <w:tab w:val="left" w:pos="314"/>
                <w:tab w:val="left" w:pos="720"/>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If the DCI format 0_1/0_2 indicates codepoint "00" for the existing SRS resource set indicator, the UE shall apply the first indicated joint/UL TCI state to all PUSCH antenna port(s) of corresponding PUSCH transmission occasions(s)</w:t>
            </w:r>
          </w:p>
          <w:p w14:paraId="545AA66C" w14:textId="77777777" w:rsidR="00C57E27" w:rsidRDefault="00377986">
            <w:pPr>
              <w:pStyle w:val="af6"/>
              <w:numPr>
                <w:ilvl w:val="0"/>
                <w:numId w:val="26"/>
              </w:numPr>
              <w:tabs>
                <w:tab w:val="left" w:pos="314"/>
                <w:tab w:val="left" w:pos="720"/>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If the DCI format 0_1/0_2 indicates codepoint "01" for the existing SRS resource set indicator, the UE shall apply the second indicated joint/UL TCI state to all PUSCH antenna port(s) of corresponding PUSCH transmission occasions(s)</w:t>
            </w:r>
          </w:p>
          <w:p w14:paraId="34AF57E6" w14:textId="77777777" w:rsidR="00C57E27" w:rsidRDefault="00377986">
            <w:pPr>
              <w:pStyle w:val="af6"/>
              <w:numPr>
                <w:ilvl w:val="0"/>
                <w:numId w:val="26"/>
              </w:numPr>
              <w:tabs>
                <w:tab w:val="left" w:pos="314"/>
                <w:tab w:val="left" w:pos="720"/>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If the DCI format 0_1/0_2 indicates codepoint "10" or “11” for the existing SRS resource set indicator:</w:t>
            </w:r>
          </w:p>
          <w:p w14:paraId="45CBE427" w14:textId="77777777" w:rsidR="00C57E27" w:rsidRDefault="00377986">
            <w:pPr>
              <w:pStyle w:val="af6"/>
              <w:numPr>
                <w:ilvl w:val="1"/>
                <w:numId w:val="26"/>
              </w:numPr>
              <w:tabs>
                <w:tab w:val="left" w:pos="314"/>
                <w:tab w:val="left" w:pos="720"/>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39FC7E97" w14:textId="77777777" w:rsidR="00C57E27" w:rsidRDefault="00377986">
            <w:pPr>
              <w:pStyle w:val="af6"/>
              <w:numPr>
                <w:ilvl w:val="1"/>
                <w:numId w:val="26"/>
              </w:numPr>
              <w:tabs>
                <w:tab w:val="left" w:pos="314"/>
                <w:tab w:val="left" w:pos="720"/>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FFS: SDM and SFN based PUSCH Tx schemes</w:t>
            </w:r>
          </w:p>
          <w:p w14:paraId="26913934" w14:textId="77777777" w:rsidR="00C57E27" w:rsidRDefault="00377986">
            <w:pPr>
              <w:spacing w:after="0"/>
              <w:rPr>
                <w:rFonts w:ascii="Times New Roman" w:hAnsi="Times New Roman" w:cs="Times New Roman"/>
                <w:color w:val="000000"/>
                <w:sz w:val="16"/>
                <w:szCs w:val="16"/>
                <w:lang w:eastAsia="zh-CN"/>
              </w:rPr>
            </w:pPr>
            <w:r>
              <w:rPr>
                <w:rFonts w:ascii="Times New Roman" w:hAnsi="Times New Roman" w:cs="Times New Roman"/>
                <w:color w:val="000000"/>
                <w:sz w:val="16"/>
                <w:szCs w:val="16"/>
              </w:rPr>
              <w:t xml:space="preserve">FFS: </w:t>
            </w:r>
            <w:r>
              <w:rPr>
                <w:rFonts w:ascii="Times New Roman" w:hAnsi="Times New Roman" w:cs="Times New Roman"/>
                <w:color w:val="000000"/>
                <w:sz w:val="16"/>
                <w:szCs w:val="16"/>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2C4C4B45" w14:textId="77777777" w:rsidR="00C57E27" w:rsidRDefault="00C57E27">
            <w:pPr>
              <w:spacing w:after="0"/>
              <w:rPr>
                <w:rFonts w:ascii="Times New Roman" w:hAnsi="Times New Roman" w:cs="Times New Roman"/>
                <w:color w:val="000000"/>
                <w:sz w:val="16"/>
                <w:szCs w:val="16"/>
                <w:lang w:eastAsia="zh-CN"/>
              </w:rPr>
            </w:pPr>
          </w:p>
          <w:p w14:paraId="05F06592" w14:textId="77777777" w:rsidR="00C57E27" w:rsidRDefault="00377986">
            <w:pPr>
              <w:spacing w:after="0"/>
              <w:jc w:val="both"/>
              <w:rPr>
                <w:rFonts w:ascii="Times New Roman" w:hAnsi="Times New Roman" w:cs="Times New Roman"/>
                <w:color w:val="000000"/>
                <w:sz w:val="16"/>
                <w:szCs w:val="16"/>
                <w:highlight w:val="green"/>
                <w:lang w:eastAsia="zh-CN"/>
              </w:rPr>
            </w:pPr>
            <w:r>
              <w:rPr>
                <w:rFonts w:ascii="Times New Roman" w:hAnsi="Times New Roman" w:cs="Times New Roman"/>
                <w:b/>
                <w:bCs/>
                <w:color w:val="000000"/>
                <w:sz w:val="16"/>
                <w:szCs w:val="16"/>
                <w:highlight w:val="green"/>
              </w:rPr>
              <w:t>Agreement</w:t>
            </w:r>
          </w:p>
          <w:p w14:paraId="72753ACC" w14:textId="77777777" w:rsidR="00C57E27" w:rsidRDefault="00377986">
            <w:pPr>
              <w:spacing w:after="0"/>
              <w:ind w:firstLine="2"/>
              <w:jc w:val="both"/>
              <w:rPr>
                <w:rFonts w:ascii="Times New Roman" w:hAnsi="Times New Roman" w:cs="Times New Roman"/>
                <w:sz w:val="16"/>
                <w:szCs w:val="16"/>
                <w:lang w:eastAsia="zh-CN"/>
              </w:rPr>
            </w:pPr>
            <w:r>
              <w:rPr>
                <w:rFonts w:ascii="Times New Roman" w:hAnsi="Times New Roman" w:cs="Times New Roman"/>
                <w:sz w:val="16"/>
                <w:szCs w:val="16"/>
                <w:lang w:eastAsia="zh-CN"/>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165D9D1F" w14:textId="77777777" w:rsidR="00C57E27" w:rsidRDefault="00377986">
            <w:pPr>
              <w:pStyle w:val="af6"/>
              <w:numPr>
                <w:ilvl w:val="0"/>
                <w:numId w:val="26"/>
              </w:numPr>
              <w:spacing w:after="0" w:line="240" w:lineRule="auto"/>
              <w:rPr>
                <w:rFonts w:ascii="Times New Roman" w:hAnsi="Times New Roman" w:cs="Times New Roman"/>
                <w:sz w:val="16"/>
                <w:szCs w:val="16"/>
                <w:lang w:eastAsia="ko-KR"/>
              </w:rPr>
            </w:pPr>
            <w:r>
              <w:rPr>
                <w:rFonts w:ascii="Times New Roman" w:hAnsi="Times New Roman" w:cs="Times New Roman"/>
                <w:sz w:val="16"/>
                <w:szCs w:val="16"/>
              </w:rPr>
              <w:t xml:space="preserve">FFS: For STxMP, the maximum Tx power when </w:t>
            </w:r>
            <w:r>
              <w:rPr>
                <w:rFonts w:ascii="Times New Roman" w:hAnsi="Times New Roman" w:cs="Times New Roman"/>
                <w:sz w:val="16"/>
                <w:szCs w:val="16"/>
                <w:lang w:eastAsia="zh-CN"/>
              </w:rPr>
              <w:t xml:space="preserve">the UE determines UL Tx power </w:t>
            </w:r>
            <w:r>
              <w:rPr>
                <w:rFonts w:ascii="Times New Roman" w:hAnsi="Times New Roman" w:cs="Times New Roman"/>
                <w:sz w:val="16"/>
                <w:szCs w:val="16"/>
              </w:rPr>
              <w:t xml:space="preserve">for the PUSCH/PUCCH </w:t>
            </w:r>
            <w:r>
              <w:rPr>
                <w:rFonts w:ascii="Times New Roman" w:hAnsi="Times New Roman" w:cs="Times New Roman"/>
                <w:sz w:val="16"/>
                <w:szCs w:val="16"/>
                <w:lang w:eastAsia="zh-CN"/>
              </w:rPr>
              <w:t>transmission occasion(s) or antenna port(s)</w:t>
            </w:r>
            <w:r>
              <w:rPr>
                <w:rFonts w:ascii="Times New Roman" w:hAnsi="Times New Roman" w:cs="Times New Roman"/>
                <w:sz w:val="16"/>
                <w:szCs w:val="16"/>
              </w:rPr>
              <w:t xml:space="preserve"> (discussed </w:t>
            </w:r>
            <w:r>
              <w:rPr>
                <w:rFonts w:ascii="Times New Roman" w:eastAsia="Malgun Gothic" w:hAnsi="Times New Roman" w:cs="Times New Roman"/>
                <w:sz w:val="16"/>
                <w:szCs w:val="16"/>
                <w:lang w:eastAsia="zh-CN"/>
              </w:rPr>
              <w:t>after receiving RAN4 reply on UE power limitation for STxMP in FR2</w:t>
            </w:r>
            <w:r>
              <w:rPr>
                <w:rFonts w:ascii="Times New Roman" w:hAnsi="Times New Roman" w:cs="Times New Roman"/>
                <w:sz w:val="16"/>
                <w:szCs w:val="16"/>
              </w:rPr>
              <w:t>)</w:t>
            </w:r>
          </w:p>
          <w:p w14:paraId="20616F3A" w14:textId="77777777" w:rsidR="00C57E27" w:rsidRDefault="00377986">
            <w:pPr>
              <w:pStyle w:val="af6"/>
              <w:numPr>
                <w:ilvl w:val="0"/>
                <w:numId w:val="26"/>
              </w:num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FFS: Default UL PC parameter setting(s) </w:t>
            </w:r>
            <w:r>
              <w:rPr>
                <w:rFonts w:ascii="Times New Roman" w:hAnsi="Times New Roman" w:cs="Times New Roman"/>
                <w:color w:val="000000"/>
                <w:sz w:val="16"/>
                <w:szCs w:val="16"/>
              </w:rPr>
              <w:t xml:space="preserve">if one or both of indicated joint/UL TCI states applied to PUSCH/PUCCH/SRS </w:t>
            </w:r>
            <w:r>
              <w:rPr>
                <w:rFonts w:ascii="Times New Roman" w:hAnsi="Times New Roman" w:cs="Times New Roman"/>
                <w:sz w:val="16"/>
                <w:szCs w:val="16"/>
                <w:lang w:eastAsia="zh-CN"/>
              </w:rPr>
              <w:t>transmission occasion(s) or antenna port(s)</w:t>
            </w:r>
            <w:r>
              <w:rPr>
                <w:rFonts w:ascii="Times New Roman" w:hAnsi="Times New Roman" w:cs="Times New Roman"/>
                <w:color w:val="000000"/>
                <w:sz w:val="16"/>
                <w:szCs w:val="16"/>
              </w:rPr>
              <w:t xml:space="preserve"> does/do not include the UL PC parameter setting(s) for PUCCH/PUSCH/SRS</w:t>
            </w:r>
          </w:p>
          <w:p w14:paraId="54F4CA0D" w14:textId="77777777" w:rsidR="00C57E27" w:rsidRDefault="00C57E27">
            <w:pPr>
              <w:spacing w:after="0"/>
              <w:rPr>
                <w:rFonts w:ascii="Times New Roman" w:hAnsi="Times New Roman" w:cs="Times New Roman"/>
                <w:iCs/>
                <w:sz w:val="16"/>
                <w:szCs w:val="16"/>
              </w:rPr>
            </w:pPr>
          </w:p>
          <w:p w14:paraId="4DF84796" w14:textId="77777777" w:rsidR="00C57E27" w:rsidRDefault="00377986">
            <w:pPr>
              <w:spacing w:after="0"/>
              <w:jc w:val="both"/>
              <w:rPr>
                <w:rFonts w:ascii="Times New Roman" w:hAnsi="Times New Roman" w:cs="Times New Roman"/>
                <w:color w:val="000000"/>
                <w:sz w:val="16"/>
                <w:szCs w:val="16"/>
                <w:highlight w:val="green"/>
                <w:lang w:eastAsia="zh-CN"/>
              </w:rPr>
            </w:pPr>
            <w:r>
              <w:rPr>
                <w:rFonts w:ascii="Times New Roman" w:hAnsi="Times New Roman" w:cs="Times New Roman"/>
                <w:b/>
                <w:bCs/>
                <w:color w:val="000000"/>
                <w:sz w:val="16"/>
                <w:szCs w:val="16"/>
                <w:highlight w:val="green"/>
              </w:rPr>
              <w:t>Agreement</w:t>
            </w:r>
          </w:p>
          <w:p w14:paraId="48DF30CA" w14:textId="77777777" w:rsidR="00C57E27" w:rsidRDefault="00377986">
            <w:pPr>
              <w:tabs>
                <w:tab w:val="left" w:pos="0"/>
              </w:tabs>
              <w:spacing w:after="0"/>
              <w:rPr>
                <w:rFonts w:ascii="Times New Roman" w:hAnsi="Times New Roman" w:cs="Times New Roman"/>
                <w:color w:val="000000"/>
                <w:sz w:val="16"/>
                <w:szCs w:val="16"/>
              </w:rPr>
            </w:pPr>
            <w:r>
              <w:rPr>
                <w:rFonts w:ascii="Times New Roman" w:hAnsi="Times New Roman" w:cs="Times New Roman"/>
                <w:color w:val="000000"/>
                <w:sz w:val="16"/>
                <w:szCs w:val="16"/>
                <w:lang w:eastAsia="zh-CN"/>
              </w:rPr>
              <w:t>On unified TCI framework extension for M-DCI based MTRP</w:t>
            </w:r>
            <w:r>
              <w:rPr>
                <w:rFonts w:ascii="Times New Roman" w:hAnsi="Times New Roman" w:cs="Times New Roman"/>
                <w:color w:val="000000"/>
                <w:sz w:val="16"/>
                <w:szCs w:val="16"/>
              </w:rPr>
              <w:t xml:space="preserve">, </w:t>
            </w:r>
            <w:r>
              <w:rPr>
                <w:rFonts w:ascii="Times New Roman" w:hAnsi="Times New Roman" w:cs="Times New Roman"/>
                <w:color w:val="FF0000"/>
                <w:sz w:val="16"/>
                <w:szCs w:val="16"/>
              </w:rPr>
              <w:t>down-select from the following options</w:t>
            </w:r>
            <w:r>
              <w:rPr>
                <w:rFonts w:ascii="Times New Roman" w:hAnsi="Times New Roman" w:cs="Times New Roman"/>
                <w:color w:val="000000"/>
                <w:sz w:val="16"/>
                <w:szCs w:val="16"/>
              </w:rPr>
              <w:t xml:space="preserve"> for PUCCH transmission:</w:t>
            </w:r>
          </w:p>
          <w:p w14:paraId="355F936B" w14:textId="77777777" w:rsidR="00C57E27" w:rsidRDefault="00377986">
            <w:pPr>
              <w:pStyle w:val="af6"/>
              <w:numPr>
                <w:ilvl w:val="0"/>
                <w:numId w:val="22"/>
              </w:numPr>
              <w:tabs>
                <w:tab w:val="left" w:pos="314"/>
              </w:tabs>
              <w:snapToGrid w:val="0"/>
              <w:spacing w:after="0" w:line="240" w:lineRule="auto"/>
              <w:ind w:left="314" w:hanging="142"/>
              <w:rPr>
                <w:rFonts w:ascii="Times New Roman" w:hAnsi="Times New Roman" w:cs="Times New Roman"/>
                <w:color w:val="000000"/>
                <w:sz w:val="16"/>
                <w:szCs w:val="16"/>
                <w:lang w:eastAsia="ko-KR"/>
              </w:rPr>
            </w:pPr>
            <w:r>
              <w:rPr>
                <w:rFonts w:ascii="Times New Roman" w:hAnsi="Times New Roman" w:cs="Times New Roman"/>
                <w:color w:val="000000"/>
                <w:sz w:val="16"/>
                <w:szCs w:val="16"/>
              </w:rPr>
              <w:t xml:space="preserve">Opt1: A </w:t>
            </w:r>
            <w:r>
              <w:rPr>
                <w:rFonts w:ascii="Times New Roman" w:hAnsi="Times New Roman" w:cs="Times New Roman"/>
                <w:i/>
                <w:iCs/>
                <w:color w:val="000000"/>
                <w:sz w:val="16"/>
                <w:szCs w:val="16"/>
              </w:rPr>
              <w:t xml:space="preserve">coresetPoolIndex </w:t>
            </w:r>
            <w:r>
              <w:rPr>
                <w:rFonts w:ascii="Times New Roman" w:hAnsi="Times New Roman" w:cs="Times New Roman"/>
                <w:color w:val="000000"/>
                <w:sz w:val="16"/>
                <w:szCs w:val="16"/>
              </w:rPr>
              <w:t xml:space="preserve">value can be </w:t>
            </w:r>
            <w:r>
              <w:rPr>
                <w:rFonts w:ascii="Times New Roman" w:hAnsi="Times New Roman" w:cs="Times New Roman"/>
                <w:color w:val="000000"/>
                <w:sz w:val="16"/>
                <w:szCs w:val="16"/>
                <w:lang w:eastAsia="ko-KR"/>
              </w:rPr>
              <w:t xml:space="preserve">provided </w:t>
            </w:r>
            <w:r>
              <w:rPr>
                <w:rFonts w:ascii="Times New Roman" w:hAnsi="Times New Roman" w:cs="Times New Roman"/>
                <w:color w:val="000000"/>
                <w:sz w:val="16"/>
                <w:szCs w:val="16"/>
              </w:rPr>
              <w:t xml:space="preserve">per PUCCH resource/resource group, and the UE shall apply the indicated joint/UL TCI state specific to the </w:t>
            </w:r>
            <w:r>
              <w:rPr>
                <w:rFonts w:ascii="Times New Roman" w:hAnsi="Times New Roman" w:cs="Times New Roman"/>
                <w:i/>
                <w:iCs/>
                <w:color w:val="000000"/>
                <w:sz w:val="16"/>
                <w:szCs w:val="16"/>
              </w:rPr>
              <w:t>coresetPoolIndex</w:t>
            </w:r>
            <w:r>
              <w:rPr>
                <w:rFonts w:ascii="Times New Roman" w:hAnsi="Times New Roman" w:cs="Times New Roman"/>
                <w:color w:val="000000"/>
                <w:sz w:val="16"/>
                <w:szCs w:val="16"/>
              </w:rPr>
              <w:t xml:space="preserve"> value to the corresponding PUCCH transmission</w:t>
            </w:r>
          </w:p>
          <w:p w14:paraId="2EA74823" w14:textId="77777777" w:rsidR="00C57E27" w:rsidRDefault="00377986">
            <w:pPr>
              <w:pStyle w:val="af6"/>
              <w:numPr>
                <w:ilvl w:val="0"/>
                <w:numId w:val="22"/>
              </w:numPr>
              <w:tabs>
                <w:tab w:val="left" w:pos="314"/>
              </w:tabs>
              <w:snapToGrid w:val="0"/>
              <w:spacing w:after="0" w:line="240" w:lineRule="auto"/>
              <w:ind w:left="314" w:hanging="142"/>
              <w:rPr>
                <w:rFonts w:ascii="Times New Roman" w:hAnsi="Times New Roman" w:cs="Times New Roman"/>
                <w:color w:val="000000"/>
                <w:sz w:val="16"/>
                <w:szCs w:val="16"/>
              </w:rPr>
            </w:pPr>
            <w:r>
              <w:rPr>
                <w:rFonts w:ascii="Times New Roman" w:hAnsi="Times New Roman" w:cs="Times New Roman"/>
                <w:color w:val="000000"/>
                <w:sz w:val="16"/>
                <w:szCs w:val="16"/>
                <w:lang w:eastAsia="ko-KR"/>
              </w:rPr>
              <w:t xml:space="preserve">Opt2: An RRC configuration can be provided </w:t>
            </w:r>
            <w:r>
              <w:rPr>
                <w:rFonts w:ascii="Times New Roman" w:hAnsi="Times New Roman" w:cs="Times New Roman"/>
                <w:color w:val="000000"/>
                <w:sz w:val="16"/>
                <w:szCs w:val="16"/>
              </w:rPr>
              <w:t>per PUCCH resource/resource group</w:t>
            </w:r>
            <w:r>
              <w:rPr>
                <w:rFonts w:ascii="Times New Roman" w:hAnsi="Times New Roman" w:cs="Times New Roman"/>
                <w:color w:val="000000"/>
                <w:sz w:val="16"/>
                <w:szCs w:val="16"/>
                <w:lang w:eastAsia="ko-KR"/>
              </w:rPr>
              <w:t xml:space="preserve"> to inform that the UE shall apply the first or the second indicated joint/UL TCI state</w:t>
            </w:r>
            <w:r>
              <w:rPr>
                <w:rFonts w:ascii="Times New Roman" w:hAnsi="Times New Roman" w:cs="Times New Roman"/>
                <w:color w:val="000000"/>
                <w:sz w:val="16"/>
                <w:szCs w:val="16"/>
              </w:rPr>
              <w:t xml:space="preserve"> to the corresponding PUCCH transmission</w:t>
            </w:r>
            <w:r>
              <w:rPr>
                <w:rFonts w:ascii="Times New Roman" w:hAnsi="Times New Roman" w:cs="Times New Roman"/>
                <w:color w:val="000000"/>
                <w:sz w:val="16"/>
                <w:szCs w:val="16"/>
                <w:lang w:eastAsia="zh-CN"/>
              </w:rPr>
              <w:t>, where</w:t>
            </w:r>
            <w:r>
              <w:rPr>
                <w:rFonts w:ascii="Times New Roman" w:hAnsi="Times New Roman" w:cs="Times New Roman"/>
                <w:color w:val="000000"/>
                <w:sz w:val="16"/>
                <w:szCs w:val="16"/>
              </w:rPr>
              <w:t xml:space="preserve"> the first and the second indicated joint/DL TCI states correspond to the indicated joint/UL TCI states specific to </w:t>
            </w:r>
            <w:r>
              <w:rPr>
                <w:rFonts w:ascii="Times New Roman" w:hAnsi="Times New Roman" w:cs="Times New Roman"/>
                <w:i/>
                <w:iCs/>
                <w:color w:val="000000"/>
                <w:sz w:val="16"/>
                <w:szCs w:val="16"/>
              </w:rPr>
              <w:t>coresetPoolIndex</w:t>
            </w:r>
            <w:r>
              <w:rPr>
                <w:rFonts w:ascii="Times New Roman" w:hAnsi="Times New Roman" w:cs="Times New Roman"/>
                <w:color w:val="000000"/>
                <w:sz w:val="16"/>
                <w:szCs w:val="16"/>
              </w:rPr>
              <w:t xml:space="preserve"> value 0 and value 1, respectively.</w:t>
            </w:r>
          </w:p>
          <w:p w14:paraId="62873F81" w14:textId="77777777" w:rsidR="00C57E27" w:rsidRDefault="00377986">
            <w:pPr>
              <w:pStyle w:val="af6"/>
              <w:numPr>
                <w:ilvl w:val="0"/>
                <w:numId w:val="22"/>
              </w:numPr>
              <w:tabs>
                <w:tab w:val="left" w:pos="314"/>
              </w:tabs>
              <w:snapToGrid w:val="0"/>
              <w:spacing w:after="0" w:line="240" w:lineRule="auto"/>
              <w:ind w:left="314" w:hanging="142"/>
              <w:rPr>
                <w:rFonts w:ascii="Times New Roman" w:hAnsi="Times New Roman" w:cs="Times New Roman"/>
                <w:color w:val="FF0000"/>
                <w:sz w:val="16"/>
                <w:szCs w:val="16"/>
              </w:rPr>
            </w:pPr>
            <w:r>
              <w:rPr>
                <w:rFonts w:ascii="Times New Roman" w:hAnsi="Times New Roman" w:cs="Times New Roman"/>
                <w:color w:val="000000"/>
                <w:sz w:val="16"/>
                <w:szCs w:val="16"/>
              </w:rPr>
              <w:t xml:space="preserve">Opt3: For a PUCCH transmission triggered by PDCCH on a CORESET when </w:t>
            </w:r>
            <w:r>
              <w:rPr>
                <w:rFonts w:ascii="Times New Roman" w:eastAsia="DengXian" w:hAnsi="Times New Roman" w:cs="Times New Roman"/>
                <w:color w:val="000000"/>
                <w:sz w:val="16"/>
                <w:szCs w:val="16"/>
                <w:lang w:eastAsia="zh-CN"/>
              </w:rPr>
              <w:t xml:space="preserve">the UCI in the PUCCH transmission carries HARQ-ACK information only, </w:t>
            </w:r>
            <w:r>
              <w:rPr>
                <w:rFonts w:ascii="Times New Roman" w:hAnsi="Times New Roman" w:cs="Times New Roman"/>
                <w:color w:val="000000"/>
                <w:sz w:val="16"/>
                <w:szCs w:val="16"/>
                <w:lang w:eastAsia="zh-CN"/>
              </w:rPr>
              <w:t>t</w:t>
            </w:r>
            <w:r>
              <w:rPr>
                <w:rFonts w:ascii="Times New Roman" w:hAnsi="Times New Roman" w:cs="Times New Roman"/>
                <w:color w:val="000000"/>
                <w:sz w:val="16"/>
                <w:szCs w:val="16"/>
              </w:rPr>
              <w:t xml:space="preserve">he UE shall apply the indicated joint/UL TCI state specific to a </w:t>
            </w:r>
            <w:r>
              <w:rPr>
                <w:rFonts w:ascii="Times New Roman" w:hAnsi="Times New Roman" w:cs="Times New Roman"/>
                <w:i/>
                <w:iCs/>
                <w:color w:val="000000"/>
                <w:sz w:val="16"/>
                <w:szCs w:val="16"/>
              </w:rPr>
              <w:t xml:space="preserve">coresetPoolIndex </w:t>
            </w:r>
            <w:r>
              <w:rPr>
                <w:rFonts w:ascii="Times New Roman" w:hAnsi="Times New Roman" w:cs="Times New Roman"/>
                <w:color w:val="000000"/>
                <w:sz w:val="16"/>
                <w:szCs w:val="16"/>
              </w:rPr>
              <w:t xml:space="preserve">value to the PUCCH transmission, where the </w:t>
            </w:r>
            <w:r>
              <w:rPr>
                <w:rFonts w:ascii="Times New Roman" w:hAnsi="Times New Roman" w:cs="Times New Roman"/>
                <w:i/>
                <w:iCs/>
                <w:color w:val="000000"/>
                <w:sz w:val="16"/>
                <w:szCs w:val="16"/>
              </w:rPr>
              <w:t xml:space="preserve">coresetPoolIndex </w:t>
            </w:r>
            <w:r>
              <w:rPr>
                <w:rFonts w:ascii="Times New Roman" w:hAnsi="Times New Roman" w:cs="Times New Roman"/>
                <w:color w:val="000000"/>
                <w:sz w:val="16"/>
                <w:szCs w:val="16"/>
              </w:rPr>
              <w:t xml:space="preserve">value is determined from the one associated with the CORESET. </w:t>
            </w:r>
            <w:r>
              <w:rPr>
                <w:rFonts w:ascii="Times New Roman" w:hAnsi="Times New Roman" w:cs="Times New Roman"/>
                <w:color w:val="FF0000"/>
                <w:sz w:val="16"/>
                <w:szCs w:val="16"/>
              </w:rPr>
              <w:t>Otherwise, either Opt1 or Opt2 is adopted.</w:t>
            </w:r>
          </w:p>
          <w:p w14:paraId="799C1B11" w14:textId="77777777" w:rsidR="00C57E27" w:rsidRDefault="00377986">
            <w:pPr>
              <w:numPr>
                <w:ilvl w:val="1"/>
                <w:numId w:val="12"/>
              </w:numPr>
              <w:suppressAutoHyphens w:val="0"/>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FFS: </w:t>
            </w:r>
            <w:r>
              <w:rPr>
                <w:rFonts w:ascii="Times New Roman" w:hAnsi="Times New Roman" w:cs="Times New Roman"/>
                <w:color w:val="000000"/>
                <w:sz w:val="16"/>
                <w:szCs w:val="16"/>
                <w:lang w:val="en-CA" w:eastAsia="zh-CN"/>
              </w:rPr>
              <w:t>Whether</w:t>
            </w:r>
            <w:r>
              <w:rPr>
                <w:rFonts w:ascii="Times New Roman" w:hAnsi="Times New Roman" w:cs="Times New Roman"/>
                <w:color w:val="000000"/>
                <w:sz w:val="16"/>
                <w:szCs w:val="16"/>
              </w:rPr>
              <w:t xml:space="preserve"> Opt3 applies only when the </w:t>
            </w:r>
            <w:r>
              <w:rPr>
                <w:rFonts w:ascii="Times New Roman" w:eastAsia="DengXian" w:hAnsi="Times New Roman" w:cs="Times New Roman"/>
                <w:color w:val="000000"/>
                <w:sz w:val="16"/>
                <w:szCs w:val="16"/>
                <w:lang w:eastAsia="zh-CN"/>
              </w:rPr>
              <w:t xml:space="preserve">UE is not provided with </w:t>
            </w:r>
            <w:proofErr w:type="spellStart"/>
            <w:r>
              <w:rPr>
                <w:rFonts w:ascii="Times New Roman" w:eastAsia="DengXian" w:hAnsi="Times New Roman" w:cs="Times New Roman"/>
                <w:i/>
                <w:iCs/>
                <w:color w:val="000000"/>
                <w:sz w:val="16"/>
                <w:szCs w:val="16"/>
                <w:lang w:eastAsia="zh-CN"/>
              </w:rPr>
              <w:t>ackNackFeedbackMode</w:t>
            </w:r>
            <w:proofErr w:type="spellEnd"/>
            <w:r>
              <w:rPr>
                <w:rFonts w:ascii="Times New Roman" w:eastAsia="DengXian" w:hAnsi="Times New Roman" w:cs="Times New Roman"/>
                <w:color w:val="000000"/>
                <w:sz w:val="16"/>
                <w:szCs w:val="16"/>
                <w:lang w:eastAsia="zh-CN"/>
              </w:rPr>
              <w:t xml:space="preserve"> = </w:t>
            </w:r>
            <w:r>
              <w:rPr>
                <w:rFonts w:ascii="Times New Roman" w:eastAsia="DengXian" w:hAnsi="Times New Roman" w:cs="Times New Roman"/>
                <w:i/>
                <w:iCs/>
                <w:color w:val="000000"/>
                <w:sz w:val="16"/>
                <w:szCs w:val="16"/>
                <w:lang w:eastAsia="zh-CN"/>
              </w:rPr>
              <w:t>joint</w:t>
            </w:r>
          </w:p>
          <w:p w14:paraId="74C747E5" w14:textId="77777777" w:rsidR="00C57E27" w:rsidRDefault="00377986">
            <w:pPr>
              <w:pStyle w:val="af6"/>
              <w:numPr>
                <w:ilvl w:val="0"/>
                <w:numId w:val="22"/>
              </w:numPr>
              <w:tabs>
                <w:tab w:val="left" w:pos="314"/>
              </w:tabs>
              <w:snapToGrid w:val="0"/>
              <w:spacing w:after="0" w:line="240" w:lineRule="auto"/>
              <w:ind w:left="314" w:hanging="142"/>
              <w:rPr>
                <w:rFonts w:ascii="Times New Roman" w:eastAsia="Malgun Gothic" w:hAnsi="Times New Roman" w:cs="Times New Roman"/>
                <w:color w:val="FF0000"/>
                <w:sz w:val="16"/>
                <w:szCs w:val="16"/>
                <w:lang w:eastAsia="ko-KR"/>
              </w:rPr>
            </w:pPr>
            <w:r>
              <w:rPr>
                <w:rFonts w:ascii="Times New Roman" w:hAnsi="Times New Roman" w:cs="Times New Roman"/>
                <w:color w:val="000000"/>
                <w:sz w:val="16"/>
                <w:szCs w:val="16"/>
              </w:rPr>
              <w:t xml:space="preserve">Opt4: </w:t>
            </w:r>
            <w:r>
              <w:rPr>
                <w:rFonts w:ascii="Times New Roman" w:eastAsia="DengXian" w:hAnsi="Times New Roman" w:cs="Times New Roman"/>
                <w:color w:val="000000"/>
                <w:sz w:val="16"/>
                <w:szCs w:val="16"/>
                <w:lang w:eastAsia="zh-CN"/>
              </w:rPr>
              <w:t>For</w:t>
            </w:r>
            <w:r>
              <w:rPr>
                <w:rFonts w:ascii="Times New Roman" w:hAnsi="Times New Roman" w:cs="Times New Roman"/>
                <w:color w:val="000000"/>
                <w:sz w:val="16"/>
                <w:szCs w:val="16"/>
              </w:rPr>
              <w:t xml:space="preserve"> a PUCCH transmission with a</w:t>
            </w:r>
            <w:r>
              <w:rPr>
                <w:rFonts w:ascii="Times New Roman" w:eastAsia="新細明體" w:hAnsi="Times New Roman" w:cs="Times New Roman"/>
                <w:color w:val="000000"/>
                <w:sz w:val="16"/>
                <w:szCs w:val="16"/>
                <w:lang w:eastAsia="zh-TW"/>
              </w:rPr>
              <w:t>n LRR trigged for ei</w:t>
            </w:r>
            <w:r>
              <w:rPr>
                <w:rFonts w:ascii="Times New Roman" w:hAnsi="Times New Roman" w:cs="Times New Roman"/>
                <w:color w:val="000000"/>
                <w:sz w:val="16"/>
                <w:szCs w:val="16"/>
              </w:rPr>
              <w:t>ther the first BFD-RS set (</w:t>
            </w:r>
            <m:oMath>
              <m:sSub>
                <m:sSubPr>
                  <m:ctrlPr>
                    <w:rPr>
                      <w:rFonts w:ascii="Cambria Math" w:hAnsi="Cambria Math" w:cs="Times New Roman"/>
                      <w:color w:val="000000"/>
                      <w:sz w:val="16"/>
                      <w:szCs w:val="16"/>
                    </w:rPr>
                  </m:ctrlPr>
                </m:sSubPr>
                <m:e>
                  <m:acc>
                    <m:accPr>
                      <m:chr m:val="̅"/>
                      <m:ctrlPr>
                        <w:rPr>
                          <w:rFonts w:ascii="Cambria Math" w:hAnsi="Cambria Math" w:cs="Times New Roman"/>
                          <w:color w:val="000000"/>
                          <w:sz w:val="16"/>
                          <w:szCs w:val="16"/>
                        </w:rPr>
                      </m:ctrlPr>
                    </m:accPr>
                    <m:e>
                      <m:r>
                        <w:rPr>
                          <w:rFonts w:ascii="Cambria Math" w:hAnsi="Cambria Math" w:cs="Times New Roman"/>
                          <w:color w:val="000000"/>
                          <w:sz w:val="16"/>
                          <w:szCs w:val="16"/>
                        </w:rPr>
                        <m:t>q</m:t>
                      </m:r>
                    </m:e>
                  </m:acc>
                </m:e>
                <m:sub>
                  <m:r>
                    <m:rPr>
                      <m:sty m:val="p"/>
                    </m:rPr>
                    <w:rPr>
                      <w:rFonts w:ascii="Cambria Math" w:hAnsi="Cambria Math" w:cs="Times New Roman"/>
                      <w:color w:val="000000"/>
                      <w:sz w:val="16"/>
                      <w:szCs w:val="16"/>
                    </w:rPr>
                    <m:t>0,0</m:t>
                  </m:r>
                </m:sub>
              </m:sSub>
            </m:oMath>
            <w:r>
              <w:rPr>
                <w:rFonts w:ascii="Times New Roman" w:hAnsi="Times New Roman" w:cs="Times New Roman"/>
                <w:color w:val="000000"/>
                <w:sz w:val="16"/>
                <w:szCs w:val="16"/>
              </w:rPr>
              <w:t>) or the second BFD-RS set (</w:t>
            </w:r>
            <m:oMath>
              <m:sSub>
                <m:sSubPr>
                  <m:ctrlPr>
                    <w:rPr>
                      <w:rFonts w:ascii="Cambria Math" w:hAnsi="Cambria Math" w:cs="Times New Roman"/>
                      <w:color w:val="000000"/>
                      <w:sz w:val="16"/>
                      <w:szCs w:val="16"/>
                    </w:rPr>
                  </m:ctrlPr>
                </m:sSubPr>
                <m:e>
                  <m:acc>
                    <m:accPr>
                      <m:chr m:val="̅"/>
                      <m:ctrlPr>
                        <w:rPr>
                          <w:rFonts w:ascii="Cambria Math" w:hAnsi="Cambria Math" w:cs="Times New Roman"/>
                          <w:color w:val="000000"/>
                          <w:sz w:val="16"/>
                          <w:szCs w:val="16"/>
                        </w:rPr>
                      </m:ctrlPr>
                    </m:accPr>
                    <m:e>
                      <m:r>
                        <w:rPr>
                          <w:rFonts w:ascii="Cambria Math" w:hAnsi="Cambria Math" w:cs="Times New Roman"/>
                          <w:color w:val="000000"/>
                          <w:sz w:val="16"/>
                          <w:szCs w:val="16"/>
                        </w:rPr>
                        <m:t>q</m:t>
                      </m:r>
                    </m:e>
                  </m:acc>
                </m:e>
                <m:sub>
                  <m:r>
                    <m:rPr>
                      <m:sty m:val="p"/>
                    </m:rPr>
                    <w:rPr>
                      <w:rFonts w:ascii="Cambria Math" w:hAnsi="Cambria Math" w:cs="Times New Roman"/>
                      <w:color w:val="000000"/>
                      <w:sz w:val="16"/>
                      <w:szCs w:val="16"/>
                    </w:rPr>
                    <m:t>0,1</m:t>
                  </m:r>
                </m:sub>
              </m:sSub>
            </m:oMath>
            <w:r>
              <w:rPr>
                <w:rFonts w:ascii="Times New Roman" w:hAnsi="Times New Roman" w:cs="Times New Roman"/>
                <w:color w:val="000000"/>
                <w:sz w:val="16"/>
                <w:szCs w:val="16"/>
              </w:rPr>
              <w:t xml:space="preserve">) when the UE is provided only one </w:t>
            </w:r>
            <w:r>
              <w:rPr>
                <w:rFonts w:ascii="Times New Roman" w:hAnsi="Times New Roman" w:cs="Times New Roman"/>
                <w:color w:val="FF0000"/>
                <w:sz w:val="16"/>
                <w:szCs w:val="16"/>
              </w:rPr>
              <w:t>or two</w:t>
            </w:r>
            <w:r>
              <w:rPr>
                <w:rFonts w:ascii="Times New Roman" w:hAnsi="Times New Roman" w:cs="Times New Roman"/>
                <w:color w:val="000000"/>
                <w:sz w:val="16"/>
                <w:szCs w:val="16"/>
              </w:rPr>
              <w:t xml:space="preserve"> </w:t>
            </w:r>
            <w:proofErr w:type="spellStart"/>
            <w:r>
              <w:rPr>
                <w:rFonts w:ascii="Times New Roman" w:hAnsi="Times New Roman" w:cs="Times New Roman"/>
                <w:i/>
                <w:iCs/>
                <w:color w:val="000000"/>
                <w:sz w:val="16"/>
                <w:szCs w:val="16"/>
              </w:rPr>
              <w:t>schedulingRequestID</w:t>
            </w:r>
            <w:proofErr w:type="spellEnd"/>
            <w:r>
              <w:rPr>
                <w:rFonts w:ascii="Times New Roman" w:hAnsi="Times New Roman" w:cs="Times New Roman"/>
                <w:i/>
                <w:iCs/>
                <w:color w:val="000000"/>
                <w:sz w:val="16"/>
                <w:szCs w:val="16"/>
              </w:rPr>
              <w:t>-BFR</w:t>
            </w:r>
            <w:r>
              <w:rPr>
                <w:rFonts w:ascii="Times New Roman" w:hAnsi="Times New Roman" w:cs="Times New Roman"/>
                <w:color w:val="000000"/>
                <w:sz w:val="16"/>
                <w:szCs w:val="16"/>
              </w:rPr>
              <w:t xml:space="preserve"> configuration, the UE shall apply the indicated joint/UL TCI state specific to a </w:t>
            </w:r>
            <w:r>
              <w:rPr>
                <w:rFonts w:ascii="Times New Roman" w:hAnsi="Times New Roman" w:cs="Times New Roman"/>
                <w:i/>
                <w:iCs/>
                <w:color w:val="000000"/>
                <w:sz w:val="16"/>
                <w:szCs w:val="16"/>
              </w:rPr>
              <w:t>coresetPoolIndex</w:t>
            </w:r>
            <w:r>
              <w:rPr>
                <w:rFonts w:ascii="Times New Roman" w:hAnsi="Times New Roman" w:cs="Times New Roman"/>
                <w:color w:val="000000"/>
                <w:sz w:val="16"/>
                <w:szCs w:val="16"/>
              </w:rPr>
              <w:t xml:space="preserve"> value to the PUCCH transmission, where the </w:t>
            </w:r>
            <w:r>
              <w:rPr>
                <w:rFonts w:ascii="Times New Roman" w:hAnsi="Times New Roman" w:cs="Times New Roman"/>
                <w:i/>
                <w:iCs/>
                <w:color w:val="000000"/>
                <w:sz w:val="16"/>
                <w:szCs w:val="16"/>
              </w:rPr>
              <w:t>coresetPoolIndex</w:t>
            </w:r>
            <w:r>
              <w:rPr>
                <w:rFonts w:ascii="Times New Roman" w:hAnsi="Times New Roman" w:cs="Times New Roman"/>
                <w:color w:val="000000"/>
                <w:sz w:val="16"/>
                <w:szCs w:val="16"/>
              </w:rPr>
              <w:t xml:space="preserve"> value is 1 when the LRR is</w:t>
            </w:r>
            <w:r>
              <w:rPr>
                <w:rFonts w:ascii="Times New Roman" w:eastAsia="新細明體" w:hAnsi="Times New Roman" w:cs="Times New Roman"/>
                <w:color w:val="000000"/>
                <w:sz w:val="16"/>
                <w:szCs w:val="16"/>
                <w:lang w:eastAsia="zh-TW"/>
              </w:rPr>
              <w:t xml:space="preserve"> trigged</w:t>
            </w:r>
            <w:r>
              <w:rPr>
                <w:rFonts w:ascii="Times New Roman" w:hAnsi="Times New Roman" w:cs="Times New Roman"/>
                <w:color w:val="000000"/>
                <w:sz w:val="16"/>
                <w:szCs w:val="16"/>
              </w:rPr>
              <w:t xml:space="preserve"> for the first BFD-RS set (</w:t>
            </w:r>
            <m:oMath>
              <m:sSub>
                <m:sSubPr>
                  <m:ctrlPr>
                    <w:rPr>
                      <w:rFonts w:ascii="Cambria Math" w:hAnsi="Cambria Math" w:cs="Times New Roman"/>
                      <w:color w:val="000000"/>
                      <w:sz w:val="16"/>
                      <w:szCs w:val="16"/>
                    </w:rPr>
                  </m:ctrlPr>
                </m:sSubPr>
                <m:e>
                  <m:acc>
                    <m:accPr>
                      <m:chr m:val="̅"/>
                      <m:ctrlPr>
                        <w:rPr>
                          <w:rFonts w:ascii="Cambria Math" w:hAnsi="Cambria Math" w:cs="Times New Roman"/>
                          <w:color w:val="000000"/>
                          <w:sz w:val="16"/>
                          <w:szCs w:val="16"/>
                        </w:rPr>
                      </m:ctrlPr>
                    </m:accPr>
                    <m:e>
                      <m:r>
                        <w:rPr>
                          <w:rFonts w:ascii="Cambria Math" w:hAnsi="Cambria Math" w:cs="Times New Roman"/>
                          <w:color w:val="000000"/>
                          <w:sz w:val="16"/>
                          <w:szCs w:val="16"/>
                        </w:rPr>
                        <m:t>q</m:t>
                      </m:r>
                    </m:e>
                  </m:acc>
                </m:e>
                <m:sub>
                  <m:r>
                    <m:rPr>
                      <m:sty m:val="p"/>
                    </m:rPr>
                    <w:rPr>
                      <w:rFonts w:ascii="Cambria Math" w:hAnsi="Cambria Math" w:cs="Times New Roman"/>
                      <w:color w:val="000000"/>
                      <w:sz w:val="16"/>
                      <w:szCs w:val="16"/>
                    </w:rPr>
                    <m:t>0,0</m:t>
                  </m:r>
                </m:sub>
              </m:sSub>
            </m:oMath>
            <w:r>
              <w:rPr>
                <w:rFonts w:ascii="Times New Roman" w:hAnsi="Times New Roman" w:cs="Times New Roman"/>
                <w:color w:val="000000"/>
                <w:sz w:val="16"/>
                <w:szCs w:val="16"/>
              </w:rPr>
              <w:t xml:space="preserve">) and the </w:t>
            </w:r>
            <w:r>
              <w:rPr>
                <w:rFonts w:ascii="Times New Roman" w:hAnsi="Times New Roman" w:cs="Times New Roman"/>
                <w:i/>
                <w:iCs/>
                <w:color w:val="000000"/>
                <w:sz w:val="16"/>
                <w:szCs w:val="16"/>
              </w:rPr>
              <w:t>coresetPoolIndex</w:t>
            </w:r>
            <w:r>
              <w:rPr>
                <w:rFonts w:ascii="Times New Roman" w:hAnsi="Times New Roman" w:cs="Times New Roman"/>
                <w:color w:val="000000"/>
                <w:sz w:val="16"/>
                <w:szCs w:val="16"/>
              </w:rPr>
              <w:t xml:space="preserve"> value is 0 when the LRR is</w:t>
            </w:r>
            <w:r>
              <w:rPr>
                <w:rFonts w:ascii="Times New Roman" w:eastAsia="新細明體" w:hAnsi="Times New Roman" w:cs="Times New Roman"/>
                <w:color w:val="000000"/>
                <w:sz w:val="16"/>
                <w:szCs w:val="16"/>
                <w:lang w:eastAsia="zh-TW"/>
              </w:rPr>
              <w:t xml:space="preserve"> trigged</w:t>
            </w:r>
            <w:r>
              <w:rPr>
                <w:rFonts w:ascii="Times New Roman" w:hAnsi="Times New Roman" w:cs="Times New Roman"/>
                <w:color w:val="000000"/>
                <w:sz w:val="16"/>
                <w:szCs w:val="16"/>
              </w:rPr>
              <w:t xml:space="preserve"> for the second BFD-RS set (</w:t>
            </w:r>
            <m:oMath>
              <m:sSub>
                <m:sSubPr>
                  <m:ctrlPr>
                    <w:rPr>
                      <w:rFonts w:ascii="Cambria Math" w:hAnsi="Cambria Math" w:cs="Times New Roman"/>
                      <w:color w:val="000000"/>
                      <w:sz w:val="16"/>
                      <w:szCs w:val="16"/>
                    </w:rPr>
                  </m:ctrlPr>
                </m:sSubPr>
                <m:e>
                  <m:acc>
                    <m:accPr>
                      <m:chr m:val="̅"/>
                      <m:ctrlPr>
                        <w:rPr>
                          <w:rFonts w:ascii="Cambria Math" w:hAnsi="Cambria Math" w:cs="Times New Roman"/>
                          <w:color w:val="000000"/>
                          <w:sz w:val="16"/>
                          <w:szCs w:val="16"/>
                        </w:rPr>
                      </m:ctrlPr>
                    </m:accPr>
                    <m:e>
                      <m:r>
                        <w:rPr>
                          <w:rFonts w:ascii="Cambria Math" w:hAnsi="Cambria Math" w:cs="Times New Roman"/>
                          <w:color w:val="000000"/>
                          <w:sz w:val="16"/>
                          <w:szCs w:val="16"/>
                        </w:rPr>
                        <m:t>q</m:t>
                      </m:r>
                    </m:e>
                  </m:acc>
                </m:e>
                <m:sub>
                  <m:r>
                    <m:rPr>
                      <m:sty m:val="p"/>
                    </m:rPr>
                    <w:rPr>
                      <w:rFonts w:ascii="Cambria Math" w:hAnsi="Cambria Math" w:cs="Times New Roman"/>
                      <w:color w:val="000000"/>
                      <w:sz w:val="16"/>
                      <w:szCs w:val="16"/>
                    </w:rPr>
                    <m:t>0,1</m:t>
                  </m:r>
                </m:sub>
              </m:sSub>
            </m:oMath>
            <w:r>
              <w:rPr>
                <w:rFonts w:ascii="Times New Roman" w:hAnsi="Times New Roman" w:cs="Times New Roman"/>
                <w:color w:val="000000"/>
                <w:sz w:val="16"/>
                <w:szCs w:val="16"/>
              </w:rPr>
              <w:t xml:space="preserve">). </w:t>
            </w:r>
            <w:r>
              <w:rPr>
                <w:rFonts w:ascii="Times New Roman" w:hAnsi="Times New Roman" w:cs="Times New Roman"/>
                <w:color w:val="FF0000"/>
                <w:sz w:val="16"/>
                <w:szCs w:val="16"/>
              </w:rPr>
              <w:t>Otherwise, either Opt1 or Opt2 is adopted.</w:t>
            </w:r>
          </w:p>
          <w:p w14:paraId="1C1E0B9D" w14:textId="77777777" w:rsidR="00C57E27" w:rsidRDefault="00377986">
            <w:pPr>
              <w:tabs>
                <w:tab w:val="left" w:pos="314"/>
                <w:tab w:val="left" w:pos="720"/>
              </w:tabs>
              <w:snapToGrid w:val="0"/>
              <w:spacing w:after="0"/>
              <w:rPr>
                <w:rFonts w:ascii="Times New Roman" w:hAnsi="Times New Roman" w:cs="Times New Roman"/>
                <w:color w:val="FF0000"/>
                <w:sz w:val="16"/>
                <w:szCs w:val="16"/>
              </w:rPr>
            </w:pPr>
            <w:r>
              <w:rPr>
                <w:rFonts w:ascii="Times New Roman" w:hAnsi="Times New Roman" w:cs="Times New Roman"/>
                <w:color w:val="FF0000"/>
                <w:sz w:val="16"/>
                <w:szCs w:val="16"/>
              </w:rPr>
              <w:t>Note: Either Opt1 or Opt2 must be supported</w:t>
            </w:r>
          </w:p>
          <w:p w14:paraId="47B03D68" w14:textId="77777777" w:rsidR="00C57E27" w:rsidRDefault="00C57E27">
            <w:pPr>
              <w:spacing w:after="0"/>
              <w:rPr>
                <w:rFonts w:ascii="Times New Roman" w:hAnsi="Times New Roman" w:cs="Times New Roman"/>
                <w:iCs/>
                <w:sz w:val="16"/>
                <w:szCs w:val="16"/>
              </w:rPr>
            </w:pPr>
          </w:p>
          <w:p w14:paraId="4F30A189" w14:textId="77777777" w:rsidR="00C57E27" w:rsidRDefault="00377986">
            <w:pPr>
              <w:spacing w:after="0"/>
              <w:rPr>
                <w:rFonts w:ascii="Times New Roman" w:hAnsi="Times New Roman" w:cs="Times New Roman"/>
                <w:color w:val="000000"/>
                <w:sz w:val="16"/>
                <w:szCs w:val="16"/>
                <w:highlight w:val="green"/>
                <w:lang w:eastAsia="zh-CN"/>
              </w:rPr>
            </w:pPr>
            <w:r>
              <w:rPr>
                <w:rFonts w:ascii="Times New Roman" w:hAnsi="Times New Roman" w:cs="Times New Roman"/>
                <w:b/>
                <w:bCs/>
                <w:color w:val="000000"/>
                <w:sz w:val="16"/>
                <w:szCs w:val="16"/>
                <w:highlight w:val="green"/>
              </w:rPr>
              <w:t>Agreement</w:t>
            </w:r>
          </w:p>
          <w:p w14:paraId="17B1EE0C" w14:textId="77777777" w:rsidR="00C57E27" w:rsidRDefault="00377986">
            <w:pPr>
              <w:spacing w:after="0"/>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 xml:space="preserve">On unified TCI framework extension for S-DCI based MTRP, down-select </w:t>
            </w:r>
            <w:r>
              <w:rPr>
                <w:rFonts w:ascii="Times New Roman" w:hAnsi="Times New Roman" w:cs="Times New Roman"/>
                <w:color w:val="000000"/>
                <w:sz w:val="16"/>
                <w:szCs w:val="16"/>
              </w:rPr>
              <w:t xml:space="preserve">at least </w:t>
            </w:r>
            <w:r>
              <w:rPr>
                <w:rFonts w:ascii="Times New Roman" w:hAnsi="Times New Roman" w:cs="Times New Roman"/>
                <w:color w:val="000000"/>
                <w:sz w:val="16"/>
                <w:szCs w:val="16"/>
                <w:lang w:eastAsia="zh-CN"/>
              </w:rPr>
              <w:t>one of the followings for PDSCH reception scheduled/activated by DCI format 1_1/1_2 configured w/o the [TCI selection field]:</w:t>
            </w:r>
          </w:p>
          <w:p w14:paraId="2005FDB4" w14:textId="77777777" w:rsidR="00C57E27" w:rsidRDefault="00377986">
            <w:pPr>
              <w:pStyle w:val="af6"/>
              <w:numPr>
                <w:ilvl w:val="0"/>
                <w:numId w:val="22"/>
              </w:numPr>
              <w:tabs>
                <w:tab w:val="left" w:pos="314"/>
              </w:tabs>
              <w:snapToGrid w:val="0"/>
              <w:spacing w:after="0" w:line="240" w:lineRule="auto"/>
              <w:ind w:left="314" w:hanging="142"/>
              <w:rPr>
                <w:rFonts w:ascii="Times New Roman" w:hAnsi="Times New Roman" w:cs="Times New Roman"/>
                <w:color w:val="000000"/>
                <w:sz w:val="16"/>
                <w:szCs w:val="16"/>
              </w:rPr>
            </w:pPr>
            <w:r>
              <w:rPr>
                <w:rFonts w:ascii="Times New Roman" w:hAnsi="Times New Roman" w:cs="Times New Roman"/>
                <w:color w:val="000000"/>
                <w:sz w:val="16"/>
                <w:szCs w:val="16"/>
              </w:rPr>
              <w:t>Alt1: Using RRC configuration to inform that the UE shall apply the first one, the second one, or both of two indicated joint/DL TCI states to the scheduled/activated PDSCH reception</w:t>
            </w:r>
          </w:p>
          <w:p w14:paraId="20E2B6D6" w14:textId="77777777" w:rsidR="00C57E27" w:rsidRDefault="00377986">
            <w:pPr>
              <w:pStyle w:val="af6"/>
              <w:numPr>
                <w:ilvl w:val="0"/>
                <w:numId w:val="22"/>
              </w:numPr>
              <w:tabs>
                <w:tab w:val="left" w:pos="314"/>
              </w:tabs>
              <w:snapToGrid w:val="0"/>
              <w:spacing w:after="0" w:line="240" w:lineRule="auto"/>
              <w:ind w:left="314" w:hanging="142"/>
              <w:rPr>
                <w:rFonts w:ascii="Times New Roman" w:hAnsi="Times New Roman" w:cs="Times New Roman"/>
                <w:color w:val="000000"/>
                <w:sz w:val="16"/>
                <w:szCs w:val="16"/>
              </w:rPr>
            </w:pPr>
            <w:r>
              <w:rPr>
                <w:rFonts w:ascii="Times New Roman" w:hAnsi="Times New Roman" w:cs="Times New Roman"/>
                <w:color w:val="000000"/>
                <w:sz w:val="16"/>
                <w:szCs w:val="16"/>
              </w:rPr>
              <w:t>Alt2: The UE shall apply the first one of two indicated joint/DL TCI state(s) to the scheduled/activated PDSCH reception</w:t>
            </w:r>
          </w:p>
          <w:p w14:paraId="348CFE6B" w14:textId="77777777" w:rsidR="00C57E27" w:rsidRDefault="00377986">
            <w:pPr>
              <w:pStyle w:val="af6"/>
              <w:numPr>
                <w:ilvl w:val="0"/>
                <w:numId w:val="22"/>
              </w:numPr>
              <w:tabs>
                <w:tab w:val="left" w:pos="314"/>
              </w:tabs>
              <w:snapToGrid w:val="0"/>
              <w:spacing w:after="0" w:line="240" w:lineRule="auto"/>
              <w:ind w:left="314" w:hanging="142"/>
              <w:rPr>
                <w:rFonts w:ascii="Times New Roman" w:hAnsi="Times New Roman" w:cs="Times New Roman"/>
                <w:color w:val="000000"/>
                <w:sz w:val="16"/>
                <w:szCs w:val="16"/>
              </w:rPr>
            </w:pPr>
            <w:r>
              <w:rPr>
                <w:rFonts w:ascii="Times New Roman" w:hAnsi="Times New Roman" w:cs="Times New Roman"/>
                <w:color w:val="000000"/>
                <w:sz w:val="16"/>
                <w:szCs w:val="16"/>
              </w:rPr>
              <w:t>Alt3: The UE shall apply both of two indicated joint/DL TCI states to the scheduled/activated PDSCH reception</w:t>
            </w:r>
          </w:p>
          <w:p w14:paraId="20091E13" w14:textId="77777777" w:rsidR="00C57E27" w:rsidRDefault="00377986">
            <w:pPr>
              <w:pStyle w:val="af6"/>
              <w:numPr>
                <w:ilvl w:val="0"/>
                <w:numId w:val="22"/>
              </w:numPr>
              <w:tabs>
                <w:tab w:val="left" w:pos="314"/>
              </w:tabs>
              <w:snapToGrid w:val="0"/>
              <w:spacing w:after="0" w:line="240" w:lineRule="auto"/>
              <w:ind w:left="314" w:hanging="142"/>
              <w:rPr>
                <w:rFonts w:ascii="Times New Roman" w:hAnsi="Times New Roman" w:cs="Times New Roman"/>
                <w:color w:val="000000"/>
                <w:sz w:val="16"/>
                <w:szCs w:val="16"/>
              </w:rPr>
            </w:pPr>
            <w:r>
              <w:rPr>
                <w:rFonts w:ascii="Times New Roman" w:hAnsi="Times New Roman" w:cs="Times New Roman"/>
                <w:color w:val="000000"/>
                <w:sz w:val="16"/>
                <w:szCs w:val="16"/>
              </w:rPr>
              <w:t>Alt3A: The UE shall apply the same joint/DL TCI state(s) that is applied to the PDCCH reception with the scheduling/activation DCI to the scheduled/activated PDSCH reception</w:t>
            </w:r>
          </w:p>
          <w:p w14:paraId="18D37228" w14:textId="77777777" w:rsidR="00C57E27" w:rsidRDefault="00377986">
            <w:pPr>
              <w:pStyle w:val="af6"/>
              <w:numPr>
                <w:ilvl w:val="0"/>
                <w:numId w:val="22"/>
              </w:numPr>
              <w:tabs>
                <w:tab w:val="left" w:pos="314"/>
              </w:tabs>
              <w:snapToGrid w:val="0"/>
              <w:spacing w:after="0" w:line="240" w:lineRule="auto"/>
              <w:ind w:left="314" w:hanging="142"/>
              <w:rPr>
                <w:rFonts w:ascii="Times New Roman" w:hAnsi="Times New Roman" w:cs="Times New Roman"/>
                <w:color w:val="000000"/>
                <w:sz w:val="16"/>
                <w:szCs w:val="16"/>
              </w:rPr>
            </w:pPr>
            <w:r>
              <w:rPr>
                <w:rFonts w:ascii="Times New Roman" w:hAnsi="Times New Roman" w:cs="Times New Roman"/>
                <w:color w:val="000000"/>
                <w:sz w:val="16"/>
                <w:szCs w:val="16"/>
              </w:rPr>
              <w:t xml:space="preserve">Alt4: Which indicated joint/DL TCI state(s) is/are applied to the scheduled/activated PDSCH reception is determined according to the existing TCI field </w:t>
            </w:r>
            <w:r>
              <w:rPr>
                <w:rFonts w:ascii="Times New Roman" w:hAnsi="Times New Roman" w:cs="Times New Roman"/>
                <w:color w:val="FF0000"/>
                <w:sz w:val="16"/>
                <w:szCs w:val="16"/>
              </w:rPr>
              <w:t xml:space="preserve">of the most recently applied </w:t>
            </w:r>
            <w:r>
              <w:rPr>
                <w:rFonts w:ascii="Times New Roman" w:eastAsia="新細明體" w:hAnsi="Times New Roman" w:cs="Times New Roman"/>
                <w:color w:val="FF0000"/>
                <w:sz w:val="16"/>
                <w:szCs w:val="16"/>
                <w:lang w:eastAsia="zh-TW"/>
              </w:rPr>
              <w:t>beam indication</w:t>
            </w:r>
            <w:r>
              <w:rPr>
                <w:rFonts w:ascii="Times New Roman" w:hAnsi="Times New Roman" w:cs="Times New Roman"/>
                <w:color w:val="FF0000"/>
                <w:sz w:val="16"/>
                <w:szCs w:val="16"/>
              </w:rPr>
              <w:t xml:space="preserve"> DCI</w:t>
            </w:r>
          </w:p>
          <w:p w14:paraId="02CF254D" w14:textId="77777777" w:rsidR="00C57E27" w:rsidRDefault="00377986">
            <w:pPr>
              <w:widowControl w:val="0"/>
              <w:autoSpaceDE w:val="0"/>
              <w:autoSpaceDN w:val="0"/>
              <w:adjustRightInd w:val="0"/>
              <w:spacing w:after="0"/>
              <w:rPr>
                <w:rStyle w:val="ac"/>
                <w:rFonts w:ascii="Times New Roman" w:hAnsi="Times New Roman" w:cs="Times New Roman"/>
                <w:b w:val="0"/>
                <w:bCs w:val="0"/>
                <w:color w:val="000000"/>
                <w:sz w:val="16"/>
                <w:szCs w:val="16"/>
              </w:rPr>
            </w:pPr>
            <w:r>
              <w:rPr>
                <w:rFonts w:ascii="Times New Roman" w:hAnsi="Times New Roman" w:cs="Times New Roman"/>
                <w:color w:val="000000"/>
                <w:sz w:val="16"/>
                <w:szCs w:val="16"/>
              </w:rPr>
              <w:t>Above applies at least if the offset between the reception of the scheduling DCI format 1_1/1_2 and the scheduled/activated PDSCH reception is equal to or larger than a threshold (if the threshold is needed)</w:t>
            </w:r>
          </w:p>
        </w:tc>
      </w:tr>
      <w:tr w:rsidR="00C57E27" w14:paraId="78B747C8"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84EE3" w14:textId="77777777" w:rsidR="00C57E27" w:rsidRDefault="00377986">
            <w:pPr>
              <w:spacing w:after="0" w:line="240" w:lineRule="auto"/>
              <w:jc w:val="center"/>
              <w:rPr>
                <w:rStyle w:val="ac"/>
                <w:rFonts w:ascii="Arial" w:hAnsi="Arial" w:cs="Arial"/>
                <w:sz w:val="16"/>
                <w:szCs w:val="16"/>
              </w:rPr>
            </w:pPr>
            <w:r>
              <w:rPr>
                <w:rStyle w:val="ac"/>
                <w:rFonts w:ascii="Arial" w:hAnsi="Arial" w:cs="Arial"/>
                <w:sz w:val="16"/>
                <w:szCs w:val="16"/>
              </w:rPr>
              <w:lastRenderedPageBreak/>
              <w:t>RAN1#111</w:t>
            </w:r>
          </w:p>
        </w:tc>
      </w:tr>
      <w:tr w:rsidR="00C57E27" w14:paraId="6420B89E"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2A49C462" w14:textId="77777777" w:rsidR="00C57E27" w:rsidRDefault="00377986">
            <w:pPr>
              <w:spacing w:after="0" w:line="240" w:lineRule="auto"/>
              <w:jc w:val="both"/>
              <w:rPr>
                <w:rFonts w:ascii="Times New Roman" w:eastAsia="Batang" w:hAnsi="Times New Roman" w:cs="Times New Roman"/>
                <w:color w:val="000000"/>
                <w:sz w:val="16"/>
                <w:szCs w:val="16"/>
                <w:highlight w:val="green"/>
              </w:rPr>
            </w:pPr>
            <w:r>
              <w:rPr>
                <w:rFonts w:ascii="Times New Roman" w:hAnsi="Times New Roman"/>
                <w:b/>
                <w:bCs/>
                <w:color w:val="000000"/>
                <w:sz w:val="16"/>
                <w:szCs w:val="16"/>
                <w:highlight w:val="green"/>
              </w:rPr>
              <w:t>Agreement</w:t>
            </w:r>
          </w:p>
          <w:p w14:paraId="6AFFBFD6" w14:textId="77777777" w:rsidR="00C57E27" w:rsidRDefault="00377986">
            <w:pPr>
              <w:spacing w:after="0" w:line="240" w:lineRule="auto"/>
              <w:jc w:val="both"/>
              <w:rPr>
                <w:rFonts w:ascii="Times New Roman" w:hAnsi="Times New Roman"/>
                <w:color w:val="000000"/>
                <w:sz w:val="16"/>
                <w:szCs w:val="16"/>
              </w:rPr>
            </w:pPr>
            <w:r>
              <w:rPr>
                <w:rFonts w:ascii="Times New Roman" w:hAnsi="Times New Roman"/>
                <w:color w:val="000000"/>
                <w:sz w:val="16"/>
                <w:szCs w:val="16"/>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706F6595" w14:textId="77777777" w:rsidR="00C57E27" w:rsidRDefault="00377986">
            <w:pPr>
              <w:numPr>
                <w:ilvl w:val="0"/>
                <w:numId w:val="21"/>
              </w:numPr>
              <w:suppressAutoHyphens w:val="0"/>
              <w:spacing w:after="0" w:line="240" w:lineRule="auto"/>
              <w:ind w:left="709" w:hanging="283"/>
              <w:contextualSpacing/>
              <w:jc w:val="both"/>
              <w:rPr>
                <w:rFonts w:ascii="Times New Roman" w:hAnsi="Times New Roman"/>
                <w:color w:val="000000"/>
                <w:sz w:val="16"/>
                <w:szCs w:val="16"/>
              </w:rPr>
            </w:pPr>
            <w:r>
              <w:rPr>
                <w:rFonts w:ascii="Times New Roman" w:hAnsi="Times New Roman"/>
                <w:color w:val="000000"/>
                <w:sz w:val="16"/>
                <w:szCs w:val="16"/>
              </w:rPr>
              <w:t>FFS: Increase on the size of the TCI field</w:t>
            </w:r>
          </w:p>
          <w:p w14:paraId="7C98F43F" w14:textId="77777777" w:rsidR="00C57E27" w:rsidRDefault="00377986">
            <w:pPr>
              <w:numPr>
                <w:ilvl w:val="0"/>
                <w:numId w:val="21"/>
              </w:numPr>
              <w:suppressAutoHyphens w:val="0"/>
              <w:spacing w:after="0" w:line="240" w:lineRule="auto"/>
              <w:ind w:left="709" w:hanging="283"/>
              <w:contextualSpacing/>
              <w:jc w:val="both"/>
              <w:rPr>
                <w:rFonts w:ascii="Times New Roman" w:hAnsi="Times New Roman"/>
                <w:color w:val="000000"/>
                <w:sz w:val="16"/>
                <w:szCs w:val="16"/>
              </w:rPr>
            </w:pPr>
            <w:r>
              <w:rPr>
                <w:rFonts w:ascii="Times New Roman" w:hAnsi="Times New Roman"/>
                <w:color w:val="000000"/>
                <w:sz w:val="16"/>
                <w:szCs w:val="16"/>
              </w:rPr>
              <w:t>Note: The term TRP is used only for discussion purpose in RAN1 and whether/how to capture this is FFS</w:t>
            </w:r>
          </w:p>
          <w:p w14:paraId="12DEFD1D" w14:textId="77777777" w:rsidR="00C57E27" w:rsidRDefault="00C57E27">
            <w:pPr>
              <w:spacing w:after="0" w:line="240" w:lineRule="auto"/>
              <w:jc w:val="both"/>
              <w:rPr>
                <w:rFonts w:ascii="Times New Roman" w:hAnsi="Times New Roman"/>
                <w:b/>
                <w:bCs/>
                <w:color w:val="000000"/>
                <w:sz w:val="16"/>
                <w:szCs w:val="16"/>
                <w:highlight w:val="green"/>
              </w:rPr>
            </w:pPr>
          </w:p>
          <w:p w14:paraId="0FA10E7D" w14:textId="77777777" w:rsidR="00C57E27" w:rsidRDefault="00377986">
            <w:pPr>
              <w:spacing w:after="0" w:line="240" w:lineRule="auto"/>
              <w:jc w:val="both"/>
              <w:rPr>
                <w:rFonts w:ascii="Times New Roman" w:eastAsia="Batang" w:hAnsi="Times New Roman" w:cs="Times New Roman"/>
                <w:b/>
                <w:bCs/>
                <w:color w:val="000000"/>
                <w:sz w:val="16"/>
                <w:szCs w:val="16"/>
                <w:highlight w:val="green"/>
              </w:rPr>
            </w:pPr>
            <w:r>
              <w:rPr>
                <w:rFonts w:ascii="Times New Roman" w:hAnsi="Times New Roman"/>
                <w:b/>
                <w:bCs/>
                <w:color w:val="000000"/>
                <w:sz w:val="16"/>
                <w:szCs w:val="16"/>
                <w:highlight w:val="green"/>
              </w:rPr>
              <w:t>Agreement</w:t>
            </w:r>
          </w:p>
          <w:p w14:paraId="30B599CB" w14:textId="77777777" w:rsidR="00C57E27" w:rsidRDefault="00377986">
            <w:pPr>
              <w:spacing w:after="0" w:line="240" w:lineRule="auto"/>
              <w:jc w:val="both"/>
              <w:rPr>
                <w:rFonts w:ascii="Times New Roman" w:hAnsi="Times New Roman"/>
                <w:color w:val="000000" w:themeColor="text1"/>
                <w:sz w:val="16"/>
                <w:szCs w:val="16"/>
              </w:rPr>
            </w:pPr>
            <w:r>
              <w:rPr>
                <w:rFonts w:ascii="Times New Roman" w:hAnsi="Times New Roman"/>
                <w:color w:val="000000"/>
                <w:sz w:val="16"/>
                <w:szCs w:val="16"/>
              </w:rPr>
              <w:t>On unified TCI framework extension for S-DCI based MTRP, a DCI field in DCI format 1_1/1_2 that schedules/activates PDSCH reception is used to determi</w:t>
            </w:r>
            <w:r>
              <w:rPr>
                <w:rFonts w:ascii="Times New Roman" w:hAnsi="Times New Roman"/>
                <w:color w:val="000000" w:themeColor="text1"/>
                <w:sz w:val="16"/>
                <w:szCs w:val="16"/>
              </w:rPr>
              <w:t>ne which one or both of the indicated joint/DL TCI states shall be applied to the scheduled/activated PDSCH reception</w:t>
            </w:r>
          </w:p>
          <w:p w14:paraId="41D9C60E" w14:textId="77777777" w:rsidR="00C57E27" w:rsidRDefault="00377986">
            <w:pPr>
              <w:numPr>
                <w:ilvl w:val="0"/>
                <w:numId w:val="21"/>
              </w:numPr>
              <w:suppressAutoHyphens w:val="0"/>
              <w:spacing w:after="0" w:line="240" w:lineRule="auto"/>
              <w:ind w:left="709" w:hanging="283"/>
              <w:contextualSpacing/>
              <w:jc w:val="both"/>
              <w:rPr>
                <w:rFonts w:ascii="Times New Roman" w:hAnsi="Times New Roman"/>
                <w:color w:val="000000"/>
                <w:sz w:val="16"/>
                <w:szCs w:val="16"/>
              </w:rPr>
            </w:pPr>
            <w:r>
              <w:rPr>
                <w:rFonts w:ascii="Times New Roman" w:hAnsi="Times New Roman"/>
                <w:color w:val="000000"/>
                <w:sz w:val="16"/>
                <w:szCs w:val="16"/>
              </w:rPr>
              <w:t>The presence of the DCI field is configurable by RRC; when the DCI field is not present in DCI format 1_1/1_2, the UE shall apply the default indicated joint/DL TCI state(s) to PDSCH reception</w:t>
            </w:r>
          </w:p>
          <w:p w14:paraId="5A8FE199" w14:textId="77777777" w:rsidR="00C57E27" w:rsidRDefault="00377986">
            <w:pPr>
              <w:numPr>
                <w:ilvl w:val="1"/>
                <w:numId w:val="8"/>
              </w:numPr>
              <w:suppressAutoHyphens w:val="0"/>
              <w:spacing w:after="0" w:line="240" w:lineRule="auto"/>
              <w:ind w:left="1418" w:hanging="284"/>
              <w:contextualSpacing/>
              <w:rPr>
                <w:rFonts w:ascii="Times New Roman" w:hAnsi="Times New Roman"/>
                <w:color w:val="000000"/>
                <w:sz w:val="16"/>
                <w:szCs w:val="16"/>
              </w:rPr>
            </w:pPr>
            <w:r>
              <w:rPr>
                <w:rFonts w:ascii="Times New Roman" w:hAnsi="Times New Roman"/>
                <w:color w:val="000000"/>
                <w:sz w:val="16"/>
                <w:szCs w:val="16"/>
              </w:rPr>
              <w:t>FFS: Details on the default indicated joint/DL TCI state(s) to PDSCH reception</w:t>
            </w:r>
          </w:p>
          <w:p w14:paraId="5CCE949B" w14:textId="77777777" w:rsidR="00C57E27" w:rsidRDefault="00377986">
            <w:pPr>
              <w:numPr>
                <w:ilvl w:val="0"/>
                <w:numId w:val="21"/>
              </w:numPr>
              <w:suppressAutoHyphens w:val="0"/>
              <w:spacing w:after="0" w:line="240" w:lineRule="auto"/>
              <w:ind w:left="709" w:hanging="283"/>
              <w:contextualSpacing/>
              <w:jc w:val="both"/>
              <w:rPr>
                <w:rFonts w:ascii="Times New Roman" w:hAnsi="Times New Roman"/>
                <w:color w:val="000000"/>
                <w:sz w:val="16"/>
                <w:szCs w:val="16"/>
              </w:rPr>
            </w:pPr>
            <w:r>
              <w:rPr>
                <w:rFonts w:ascii="Times New Roman" w:hAnsi="Times New Roman"/>
                <w:color w:val="000000"/>
                <w:sz w:val="16"/>
                <w:szCs w:val="16"/>
              </w:rPr>
              <w:t>FFS: The DCI field is a new indicator field or an existing field (e.g., the existing TCI field)</w:t>
            </w:r>
          </w:p>
          <w:p w14:paraId="7C27D8F8" w14:textId="77777777" w:rsidR="00C57E27" w:rsidRDefault="00377986">
            <w:pPr>
              <w:numPr>
                <w:ilvl w:val="0"/>
                <w:numId w:val="21"/>
              </w:numPr>
              <w:suppressAutoHyphens w:val="0"/>
              <w:spacing w:after="0" w:line="240" w:lineRule="auto"/>
              <w:ind w:left="709" w:hanging="283"/>
              <w:contextualSpacing/>
              <w:jc w:val="both"/>
              <w:rPr>
                <w:rFonts w:ascii="Times New Roman" w:hAnsi="Times New Roman"/>
                <w:color w:val="000000"/>
                <w:sz w:val="16"/>
                <w:szCs w:val="16"/>
              </w:rPr>
            </w:pPr>
            <w:r>
              <w:rPr>
                <w:rFonts w:ascii="Times New Roman" w:hAnsi="Times New Roman"/>
                <w:color w:val="000000"/>
                <w:sz w:val="16"/>
                <w:szCs w:val="16"/>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1FBB9A0E" w14:textId="77777777" w:rsidR="00C57E27" w:rsidRDefault="00377986">
            <w:pPr>
              <w:spacing w:after="0" w:line="240" w:lineRule="auto"/>
              <w:jc w:val="both"/>
              <w:rPr>
                <w:rFonts w:ascii="Times New Roman" w:hAnsi="Times New Roman"/>
                <w:color w:val="000000"/>
                <w:sz w:val="16"/>
                <w:szCs w:val="16"/>
              </w:rPr>
            </w:pPr>
            <w:r>
              <w:rPr>
                <w:rFonts w:ascii="Times New Roman" w:hAnsi="Times New Roman"/>
                <w:color w:val="000000"/>
                <w:sz w:val="16"/>
                <w:szCs w:val="16"/>
              </w:rPr>
              <w:t>FFS: How to apply the indicated joint/DL TCI state(s) to PDSCH reception scheduled/activated by DCI format 1_0.</w:t>
            </w:r>
          </w:p>
          <w:p w14:paraId="7B11DD94" w14:textId="77777777" w:rsidR="00C57E27" w:rsidRDefault="00377986">
            <w:pPr>
              <w:spacing w:after="0" w:line="240" w:lineRule="auto"/>
              <w:rPr>
                <w:rFonts w:ascii="Times New Roman" w:hAnsi="Times New Roman"/>
                <w:color w:val="000000"/>
                <w:sz w:val="16"/>
                <w:szCs w:val="16"/>
              </w:rPr>
            </w:pPr>
            <w:r>
              <w:rPr>
                <w:rFonts w:ascii="Times New Roman" w:hAnsi="Times New Roman"/>
                <w:color w:val="000000"/>
                <w:sz w:val="16"/>
                <w:szCs w:val="16"/>
              </w:rPr>
              <w:t>Above applies for the case where PDSCHs scheduled by the same DCI.</w:t>
            </w:r>
          </w:p>
          <w:p w14:paraId="776E7671" w14:textId="77777777" w:rsidR="00C57E27" w:rsidRDefault="00C57E27">
            <w:pPr>
              <w:spacing w:after="0" w:line="240" w:lineRule="auto"/>
              <w:rPr>
                <w:rStyle w:val="ac"/>
                <w:sz w:val="16"/>
                <w:szCs w:val="16"/>
              </w:rPr>
            </w:pPr>
          </w:p>
          <w:p w14:paraId="63C2BAAB" w14:textId="77777777" w:rsidR="00C57E27" w:rsidRDefault="00377986">
            <w:pPr>
              <w:spacing w:after="0" w:line="240" w:lineRule="auto"/>
              <w:jc w:val="both"/>
              <w:rPr>
                <w:rFonts w:ascii="Times New Roman" w:eastAsia="Batang" w:hAnsi="Times New Roman" w:cs="Times New Roman"/>
                <w:sz w:val="16"/>
                <w:szCs w:val="16"/>
                <w:highlight w:val="green"/>
              </w:rPr>
            </w:pPr>
            <w:r>
              <w:rPr>
                <w:rFonts w:ascii="Times New Roman" w:hAnsi="Times New Roman" w:cs="Times New Roman"/>
                <w:b/>
                <w:bCs/>
                <w:color w:val="000000"/>
                <w:sz w:val="16"/>
                <w:szCs w:val="16"/>
                <w:highlight w:val="green"/>
              </w:rPr>
              <w:t xml:space="preserve">Agreement </w:t>
            </w:r>
          </w:p>
          <w:p w14:paraId="4080286F" w14:textId="77777777" w:rsidR="00C57E27" w:rsidRDefault="00377986">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On unified TCI framework extension for S-DCI based MTRP, use RRC configuration to inform that the UE shall apply the first one, the second one, or both of the indicated joint/UL TCI states to a PUCCH resource/group</w:t>
            </w:r>
          </w:p>
          <w:p w14:paraId="0F9BFCE6" w14:textId="77777777" w:rsidR="00C57E27" w:rsidRDefault="00377986">
            <w:pPr>
              <w:numPr>
                <w:ilvl w:val="0"/>
                <w:numId w:val="21"/>
              </w:numPr>
              <w:suppressAutoHyphens w:val="0"/>
              <w:spacing w:after="0" w:line="240" w:lineRule="auto"/>
              <w:ind w:left="709" w:hanging="283"/>
              <w:contextualSpacing/>
              <w:jc w:val="both"/>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 xml:space="preserve">Note: Detail of </w:t>
            </w:r>
            <w:r>
              <w:rPr>
                <w:rFonts w:ascii="Times New Roman" w:hAnsi="Times New Roman"/>
                <w:color w:val="000000"/>
                <w:sz w:val="16"/>
                <w:szCs w:val="16"/>
              </w:rPr>
              <w:t>the</w:t>
            </w:r>
            <w:r>
              <w:rPr>
                <w:rFonts w:ascii="Times New Roman" w:hAnsi="Times New Roman" w:cs="Times New Roman"/>
                <w:color w:val="000000"/>
                <w:sz w:val="16"/>
                <w:szCs w:val="16"/>
                <w:lang w:eastAsia="zh-CN"/>
              </w:rPr>
              <w:t xml:space="preserve"> RRC configuration is left to RAN2 design</w:t>
            </w:r>
          </w:p>
          <w:p w14:paraId="6E41BD79" w14:textId="77777777" w:rsidR="00C57E27" w:rsidRDefault="00C57E27">
            <w:pPr>
              <w:spacing w:after="0" w:line="240" w:lineRule="auto"/>
              <w:rPr>
                <w:rStyle w:val="ac"/>
                <w:rFonts w:eastAsia="DengXian"/>
                <w:sz w:val="16"/>
                <w:szCs w:val="16"/>
              </w:rPr>
            </w:pPr>
          </w:p>
          <w:p w14:paraId="6B0EB474" w14:textId="77777777" w:rsidR="00C57E27" w:rsidRDefault="00377986">
            <w:pPr>
              <w:spacing w:after="0" w:line="240" w:lineRule="auto"/>
              <w:jc w:val="both"/>
              <w:rPr>
                <w:rFonts w:ascii="Times New Roman" w:eastAsia="Batang" w:hAnsi="Times New Roman" w:cs="Times New Roman"/>
                <w:sz w:val="16"/>
                <w:szCs w:val="16"/>
                <w:highlight w:val="green"/>
              </w:rPr>
            </w:pPr>
            <w:r>
              <w:rPr>
                <w:rFonts w:ascii="Times New Roman" w:eastAsia="Batang" w:hAnsi="Times New Roman" w:cs="Times New Roman"/>
                <w:b/>
                <w:bCs/>
                <w:color w:val="000000"/>
                <w:sz w:val="16"/>
                <w:szCs w:val="16"/>
                <w:highlight w:val="green"/>
              </w:rPr>
              <w:t>Agreement</w:t>
            </w:r>
          </w:p>
          <w:p w14:paraId="2E2DBCC1" w14:textId="77777777" w:rsidR="00C57E27" w:rsidRDefault="00377986">
            <w:pPr>
              <w:spacing w:after="0" w:line="240" w:lineRule="auto"/>
              <w:jc w:val="both"/>
              <w:rPr>
                <w:rFonts w:ascii="Times New Roman" w:hAnsi="Times New Roman"/>
                <w:color w:val="000000"/>
                <w:sz w:val="16"/>
                <w:szCs w:val="16"/>
              </w:rPr>
            </w:pPr>
            <w:r>
              <w:rPr>
                <w:rFonts w:ascii="Times New Roman" w:hAnsi="Times New Roman"/>
                <w:color w:val="000000"/>
                <w:sz w:val="16"/>
                <w:szCs w:val="16"/>
              </w:rPr>
              <w:t>On unified TCI framework extension, PDSCH-CJT is supported as a S-DCI based MTRP scheme</w:t>
            </w:r>
          </w:p>
          <w:p w14:paraId="2BAF0045" w14:textId="77777777" w:rsidR="00C57E27" w:rsidRDefault="00377986">
            <w:pPr>
              <w:spacing w:after="0" w:line="240" w:lineRule="auto"/>
              <w:rPr>
                <w:rFonts w:ascii="Times New Roman" w:hAnsi="Times New Roman"/>
                <w:color w:val="000000"/>
                <w:sz w:val="16"/>
                <w:szCs w:val="16"/>
              </w:rPr>
            </w:pPr>
            <w:r>
              <w:rPr>
                <w:rFonts w:ascii="Times New Roman" w:hAnsi="Times New Roman"/>
                <w:color w:val="000000"/>
                <w:sz w:val="16"/>
                <w:szCs w:val="16"/>
              </w:rPr>
              <w:t>Note: Above does not preclude discussions specific to PDSCH-CJT design in the unified TCI framework</w:t>
            </w:r>
          </w:p>
          <w:p w14:paraId="73AA2DD5" w14:textId="77777777" w:rsidR="00C57E27" w:rsidRDefault="00C57E27">
            <w:pPr>
              <w:spacing w:after="0" w:line="240" w:lineRule="auto"/>
              <w:rPr>
                <w:rStyle w:val="ac"/>
                <w:rFonts w:ascii="Arial" w:hAnsi="Arial"/>
                <w:sz w:val="16"/>
                <w:szCs w:val="16"/>
              </w:rPr>
            </w:pPr>
          </w:p>
          <w:p w14:paraId="62AD2B41" w14:textId="77777777" w:rsidR="00C57E27" w:rsidRDefault="00377986">
            <w:pPr>
              <w:spacing w:after="0" w:line="240" w:lineRule="auto"/>
              <w:jc w:val="both"/>
              <w:rPr>
                <w:rFonts w:ascii="Times New Roman" w:eastAsia="Batang" w:hAnsi="Times New Roman" w:cs="Times New Roman"/>
                <w:color w:val="000000"/>
                <w:sz w:val="16"/>
                <w:szCs w:val="16"/>
                <w:highlight w:val="green"/>
              </w:rPr>
            </w:pPr>
            <w:r>
              <w:rPr>
                <w:rFonts w:ascii="Times New Roman" w:hAnsi="Times New Roman" w:cs="Times New Roman"/>
                <w:b/>
                <w:bCs/>
                <w:color w:val="000000"/>
                <w:sz w:val="16"/>
                <w:szCs w:val="16"/>
                <w:highlight w:val="green"/>
              </w:rPr>
              <w:t>Agreement</w:t>
            </w:r>
          </w:p>
          <w:p w14:paraId="28614597" w14:textId="77777777" w:rsidR="00C57E27" w:rsidRDefault="00377986">
            <w:pPr>
              <w:spacing w:after="0" w:line="240" w:lineRule="auto"/>
              <w:rPr>
                <w:rFonts w:ascii="Times New Roman" w:hAnsi="Times New Roman"/>
                <w:color w:val="000000"/>
                <w:sz w:val="16"/>
                <w:szCs w:val="16"/>
              </w:rPr>
            </w:pPr>
            <w:r>
              <w:rPr>
                <w:rFonts w:ascii="Times New Roman" w:hAnsi="Times New Roman" w:cs="Times New Roman"/>
                <w:color w:val="000000"/>
                <w:sz w:val="16"/>
                <w:szCs w:val="16"/>
              </w:rPr>
              <w:t>On unified TCI framework extension for S-DCI based MTRP</w:t>
            </w:r>
            <w:r>
              <w:rPr>
                <w:rFonts w:ascii="Times New Roman" w:hAnsi="Times New Roman"/>
                <w:color w:val="000000"/>
                <w:sz w:val="16"/>
                <w:szCs w:val="16"/>
              </w:rPr>
              <w:t>,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36B777B1" w14:textId="77777777" w:rsidR="00C57E27" w:rsidRDefault="00C57E27">
            <w:pPr>
              <w:spacing w:after="0" w:line="240" w:lineRule="auto"/>
              <w:rPr>
                <w:rStyle w:val="ac"/>
                <w:rFonts w:ascii="Arial" w:hAnsi="Arial"/>
                <w:sz w:val="16"/>
                <w:szCs w:val="16"/>
              </w:rPr>
            </w:pPr>
          </w:p>
          <w:p w14:paraId="37777FDE" w14:textId="77777777" w:rsidR="00C57E27" w:rsidRDefault="00377986">
            <w:pPr>
              <w:spacing w:after="0" w:line="240" w:lineRule="auto"/>
              <w:jc w:val="both"/>
              <w:rPr>
                <w:rFonts w:ascii="Times New Roman" w:eastAsia="Batang" w:hAnsi="Times New Roman" w:cs="Times New Roman"/>
                <w:color w:val="000000"/>
                <w:sz w:val="16"/>
                <w:szCs w:val="16"/>
                <w:highlight w:val="green"/>
              </w:rPr>
            </w:pPr>
            <w:r>
              <w:rPr>
                <w:rFonts w:ascii="Times New Roman" w:eastAsia="Batang" w:hAnsi="Times New Roman" w:cs="Times New Roman"/>
                <w:b/>
                <w:bCs/>
                <w:color w:val="000000"/>
                <w:sz w:val="16"/>
                <w:szCs w:val="16"/>
                <w:highlight w:val="green"/>
              </w:rPr>
              <w:t>Agreement</w:t>
            </w:r>
          </w:p>
          <w:p w14:paraId="7E7134D2" w14:textId="77777777" w:rsidR="00C57E27" w:rsidRDefault="00377986">
            <w:pPr>
              <w:spacing w:after="0" w:line="240" w:lineRule="auto"/>
              <w:jc w:val="both"/>
              <w:rPr>
                <w:rFonts w:ascii="Times New Roman" w:hAnsi="Times New Roman"/>
                <w:color w:val="000000"/>
                <w:sz w:val="16"/>
                <w:szCs w:val="16"/>
              </w:rPr>
            </w:pPr>
            <w:r>
              <w:rPr>
                <w:rFonts w:ascii="Times New Roman" w:hAnsi="Times New Roman"/>
                <w:color w:val="000000"/>
                <w:sz w:val="16"/>
                <w:szCs w:val="16"/>
              </w:rPr>
              <w:t>On unified TCI framework extension, down-select at least one of the following alternatives for PDSCH-CJT applying both indicated joint TCI states (if the UE supports two indicated joint/DL states for PDSCH-CJT):</w:t>
            </w:r>
          </w:p>
          <w:p w14:paraId="58045FF0" w14:textId="77777777" w:rsidR="00C57E27" w:rsidRDefault="00377986">
            <w:pPr>
              <w:numPr>
                <w:ilvl w:val="0"/>
                <w:numId w:val="21"/>
              </w:numPr>
              <w:suppressAutoHyphens w:val="0"/>
              <w:spacing w:after="0" w:line="240" w:lineRule="auto"/>
              <w:ind w:left="709" w:hanging="283"/>
              <w:contextualSpacing/>
              <w:rPr>
                <w:rFonts w:ascii="Times New Roman" w:hAnsi="Times New Roman"/>
                <w:color w:val="000000"/>
                <w:sz w:val="16"/>
                <w:szCs w:val="16"/>
              </w:rPr>
            </w:pPr>
            <w:r>
              <w:rPr>
                <w:rFonts w:ascii="Times New Roman" w:hAnsi="Times New Roman"/>
                <w:color w:val="000000"/>
                <w:sz w:val="16"/>
                <w:szCs w:val="16"/>
              </w:rPr>
              <w:t xml:space="preserve">Alt1: PDSCH DMRS port(s) is </w:t>
            </w:r>
            <w:proofErr w:type="spellStart"/>
            <w:r>
              <w:rPr>
                <w:rFonts w:ascii="Times New Roman" w:hAnsi="Times New Roman"/>
                <w:color w:val="000000"/>
                <w:sz w:val="16"/>
                <w:szCs w:val="16"/>
              </w:rPr>
              <w:t>QCLed</w:t>
            </w:r>
            <w:proofErr w:type="spellEnd"/>
            <w:r>
              <w:rPr>
                <w:rFonts w:ascii="Times New Roman" w:hAnsi="Times New Roman"/>
                <w:color w:val="000000"/>
                <w:sz w:val="16"/>
                <w:szCs w:val="16"/>
              </w:rPr>
              <w:t xml:space="preserve"> with the DL RSs of both indicated joint TCI states with respect to QCL-</w:t>
            </w:r>
            <w:proofErr w:type="spellStart"/>
            <w:r>
              <w:rPr>
                <w:rFonts w:ascii="Times New Roman" w:hAnsi="Times New Roman"/>
                <w:color w:val="000000"/>
                <w:sz w:val="16"/>
                <w:szCs w:val="16"/>
              </w:rPr>
              <w:t>TypeA</w:t>
            </w:r>
            <w:proofErr w:type="spellEnd"/>
          </w:p>
          <w:p w14:paraId="3AE15992" w14:textId="77777777" w:rsidR="00C57E27" w:rsidRDefault="00377986">
            <w:pPr>
              <w:numPr>
                <w:ilvl w:val="0"/>
                <w:numId w:val="21"/>
              </w:numPr>
              <w:suppressAutoHyphens w:val="0"/>
              <w:spacing w:after="0" w:line="240" w:lineRule="auto"/>
              <w:ind w:left="709" w:hanging="283"/>
              <w:contextualSpacing/>
              <w:rPr>
                <w:rFonts w:ascii="Times New Roman" w:hAnsi="Times New Roman"/>
                <w:color w:val="000000"/>
                <w:sz w:val="16"/>
                <w:szCs w:val="16"/>
              </w:rPr>
            </w:pPr>
            <w:r>
              <w:rPr>
                <w:rFonts w:ascii="Times New Roman" w:hAnsi="Times New Roman"/>
                <w:color w:val="000000"/>
                <w:sz w:val="16"/>
                <w:szCs w:val="16"/>
              </w:rPr>
              <w:t xml:space="preserve">Alt2: PDSCH DMRS port(s) is </w:t>
            </w:r>
            <w:proofErr w:type="spellStart"/>
            <w:r>
              <w:rPr>
                <w:rFonts w:ascii="Times New Roman" w:hAnsi="Times New Roman"/>
                <w:color w:val="000000"/>
                <w:sz w:val="16"/>
                <w:szCs w:val="16"/>
              </w:rPr>
              <w:t>QCLed</w:t>
            </w:r>
            <w:proofErr w:type="spellEnd"/>
            <w:r>
              <w:rPr>
                <w:rFonts w:ascii="Times New Roman" w:hAnsi="Times New Roman"/>
                <w:color w:val="000000"/>
                <w:sz w:val="16"/>
                <w:szCs w:val="16"/>
              </w:rPr>
              <w:t xml:space="preserve"> with the DL RSs of both indicated joint TCI states with respect to QCL-</w:t>
            </w:r>
            <w:proofErr w:type="spellStart"/>
            <w:r>
              <w:rPr>
                <w:rFonts w:ascii="Times New Roman" w:hAnsi="Times New Roman"/>
                <w:color w:val="000000"/>
                <w:sz w:val="16"/>
                <w:szCs w:val="16"/>
              </w:rPr>
              <w:t>TypeA</w:t>
            </w:r>
            <w:proofErr w:type="spellEnd"/>
            <w:r>
              <w:rPr>
                <w:rFonts w:ascii="Times New Roman" w:hAnsi="Times New Roman"/>
                <w:color w:val="000000"/>
                <w:sz w:val="16"/>
                <w:szCs w:val="16"/>
              </w:rPr>
              <w:t xml:space="preserve"> except for QCL parameters {Doppler shift, Doppler spread} of the second indicated joint TCI state</w:t>
            </w:r>
          </w:p>
          <w:p w14:paraId="723618A4" w14:textId="77777777" w:rsidR="00C57E27" w:rsidRDefault="00377986">
            <w:pPr>
              <w:numPr>
                <w:ilvl w:val="0"/>
                <w:numId w:val="21"/>
              </w:numPr>
              <w:suppressAutoHyphens w:val="0"/>
              <w:spacing w:after="0" w:line="240" w:lineRule="auto"/>
              <w:ind w:left="709" w:hanging="283"/>
              <w:contextualSpacing/>
              <w:rPr>
                <w:rFonts w:ascii="Times New Roman" w:hAnsi="Times New Roman"/>
                <w:color w:val="000000"/>
                <w:sz w:val="16"/>
                <w:szCs w:val="16"/>
              </w:rPr>
            </w:pPr>
            <w:r>
              <w:rPr>
                <w:rFonts w:ascii="Times New Roman" w:hAnsi="Times New Roman"/>
                <w:color w:val="000000"/>
                <w:sz w:val="16"/>
                <w:szCs w:val="16"/>
              </w:rPr>
              <w:t xml:space="preserve">Alt3: PDSCH DMRS port(s) is </w:t>
            </w:r>
            <w:proofErr w:type="spellStart"/>
            <w:r>
              <w:rPr>
                <w:rFonts w:ascii="Times New Roman" w:hAnsi="Times New Roman"/>
                <w:color w:val="000000"/>
                <w:sz w:val="16"/>
                <w:szCs w:val="16"/>
              </w:rPr>
              <w:t>QCLed</w:t>
            </w:r>
            <w:proofErr w:type="spellEnd"/>
            <w:r>
              <w:rPr>
                <w:rFonts w:ascii="Times New Roman" w:hAnsi="Times New Roman"/>
                <w:color w:val="000000"/>
                <w:sz w:val="16"/>
                <w:szCs w:val="16"/>
              </w:rPr>
              <w:t xml:space="preserve"> with the DL RS of the first indicated joint TCI state with respect to QCL-</w:t>
            </w:r>
            <w:proofErr w:type="spellStart"/>
            <w:r>
              <w:rPr>
                <w:rFonts w:ascii="Times New Roman" w:hAnsi="Times New Roman"/>
                <w:color w:val="000000"/>
                <w:sz w:val="16"/>
                <w:szCs w:val="16"/>
              </w:rPr>
              <w:t>TypeA</w:t>
            </w:r>
            <w:proofErr w:type="spellEnd"/>
            <w:r>
              <w:rPr>
                <w:rFonts w:ascii="Times New Roman" w:hAnsi="Times New Roman"/>
                <w:color w:val="000000"/>
                <w:sz w:val="16"/>
                <w:szCs w:val="16"/>
              </w:rPr>
              <w:t xml:space="preserve"> and </w:t>
            </w:r>
            <w:proofErr w:type="spellStart"/>
            <w:r>
              <w:rPr>
                <w:rFonts w:ascii="Times New Roman" w:hAnsi="Times New Roman"/>
                <w:color w:val="000000"/>
                <w:sz w:val="16"/>
                <w:szCs w:val="16"/>
              </w:rPr>
              <w:t>QCLed</w:t>
            </w:r>
            <w:proofErr w:type="spellEnd"/>
            <w:r>
              <w:rPr>
                <w:rFonts w:ascii="Times New Roman" w:hAnsi="Times New Roman"/>
                <w:color w:val="000000"/>
                <w:sz w:val="16"/>
                <w:szCs w:val="16"/>
              </w:rPr>
              <w:t xml:space="preserve"> with the DL RS of the second indicated joint TCI state with respect to QCL-</w:t>
            </w:r>
            <w:proofErr w:type="spellStart"/>
            <w:r>
              <w:rPr>
                <w:rFonts w:ascii="Times New Roman" w:hAnsi="Times New Roman"/>
                <w:color w:val="000000"/>
                <w:sz w:val="16"/>
                <w:szCs w:val="16"/>
              </w:rPr>
              <w:t>TypeB</w:t>
            </w:r>
            <w:proofErr w:type="spellEnd"/>
          </w:p>
          <w:p w14:paraId="205C4D48" w14:textId="77777777" w:rsidR="00C57E27" w:rsidRDefault="00C57E27">
            <w:pPr>
              <w:spacing w:after="0" w:line="240" w:lineRule="auto"/>
              <w:rPr>
                <w:rStyle w:val="ac"/>
                <w:rFonts w:ascii="Arial" w:hAnsi="Arial"/>
                <w:sz w:val="16"/>
                <w:szCs w:val="16"/>
              </w:rPr>
            </w:pPr>
          </w:p>
          <w:p w14:paraId="100D86D2" w14:textId="77777777" w:rsidR="00C57E27" w:rsidRDefault="00377986">
            <w:pPr>
              <w:spacing w:after="0" w:line="240" w:lineRule="auto"/>
              <w:jc w:val="both"/>
              <w:rPr>
                <w:rFonts w:ascii="Times New Roman" w:hAnsi="Times New Roman" w:cs="Times New Roman"/>
                <w:color w:val="000000"/>
                <w:sz w:val="16"/>
                <w:szCs w:val="16"/>
                <w:highlight w:val="green"/>
              </w:rPr>
            </w:pPr>
            <w:r>
              <w:rPr>
                <w:rFonts w:ascii="Times New Roman" w:hAnsi="Times New Roman" w:cs="Times New Roman"/>
                <w:b/>
                <w:bCs/>
                <w:color w:val="000000"/>
                <w:sz w:val="16"/>
                <w:szCs w:val="16"/>
                <w:highlight w:val="green"/>
              </w:rPr>
              <w:t>Agreement</w:t>
            </w:r>
          </w:p>
          <w:p w14:paraId="71F9DA96" w14:textId="77777777" w:rsidR="00C57E27" w:rsidRDefault="00377986">
            <w:pPr>
              <w:spacing w:after="0" w:line="240" w:lineRule="auto"/>
              <w:rPr>
                <w:rFonts w:ascii="Times New Roman" w:hAnsi="Times New Roman"/>
                <w:color w:val="000000"/>
                <w:sz w:val="16"/>
                <w:szCs w:val="16"/>
              </w:rPr>
            </w:pPr>
            <w:r>
              <w:rPr>
                <w:rFonts w:ascii="Times New Roman" w:hAnsi="Times New Roman"/>
                <w:color w:val="000000"/>
                <w:sz w:val="16"/>
                <w:szCs w:val="16"/>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r>
              <w:rPr>
                <w:rFonts w:ascii="Times New Roman" w:hAnsi="Times New Roman"/>
                <w:i/>
                <w:iCs/>
                <w:color w:val="000000"/>
                <w:sz w:val="16"/>
                <w:szCs w:val="16"/>
              </w:rPr>
              <w:t xml:space="preserve">coresetPoolIndex </w:t>
            </w:r>
            <w:r>
              <w:rPr>
                <w:rFonts w:ascii="Times New Roman" w:hAnsi="Times New Roman"/>
                <w:color w:val="000000"/>
                <w:sz w:val="16"/>
                <w:szCs w:val="16"/>
              </w:rPr>
              <w:t xml:space="preserve">value to PDCCH on a CORESET associated with the same </w:t>
            </w:r>
            <w:r>
              <w:rPr>
                <w:rFonts w:ascii="Times New Roman" w:hAnsi="Times New Roman"/>
                <w:i/>
                <w:iCs/>
                <w:color w:val="000000"/>
                <w:sz w:val="16"/>
                <w:szCs w:val="16"/>
              </w:rPr>
              <w:t xml:space="preserve">coresetPoolIndex </w:t>
            </w:r>
            <w:r>
              <w:rPr>
                <w:rFonts w:ascii="Times New Roman" w:hAnsi="Times New Roman"/>
                <w:color w:val="000000"/>
                <w:sz w:val="16"/>
                <w:szCs w:val="16"/>
              </w:rPr>
              <w:t>value and PDSCH scheduled/activated by the PDCCH.</w:t>
            </w:r>
          </w:p>
          <w:p w14:paraId="1943A474" w14:textId="77777777" w:rsidR="00C57E27" w:rsidRDefault="00C57E27">
            <w:pPr>
              <w:suppressAutoHyphens w:val="0"/>
              <w:spacing w:line="240" w:lineRule="auto"/>
              <w:contextualSpacing/>
              <w:rPr>
                <w:rStyle w:val="ac"/>
                <w:rFonts w:ascii="Arial" w:hAnsi="Arial" w:cs="Arial"/>
                <w:sz w:val="16"/>
                <w:szCs w:val="16"/>
                <w:lang w:val="en-GB"/>
              </w:rPr>
            </w:pPr>
          </w:p>
          <w:p w14:paraId="5308C8A3" w14:textId="77777777" w:rsidR="00C57E27" w:rsidRDefault="00377986">
            <w:pPr>
              <w:spacing w:after="0" w:line="240" w:lineRule="auto"/>
              <w:jc w:val="both"/>
              <w:rPr>
                <w:rFonts w:ascii="Times New Roman" w:hAnsi="Times New Roman" w:cs="Times New Roman"/>
                <w:color w:val="000000"/>
                <w:sz w:val="16"/>
                <w:szCs w:val="16"/>
                <w:highlight w:val="green"/>
              </w:rPr>
            </w:pPr>
            <w:r>
              <w:rPr>
                <w:rFonts w:ascii="Times New Roman" w:hAnsi="Times New Roman" w:cs="Times New Roman"/>
                <w:b/>
                <w:bCs/>
                <w:color w:val="000000"/>
                <w:sz w:val="16"/>
                <w:szCs w:val="16"/>
                <w:highlight w:val="green"/>
              </w:rPr>
              <w:t>Agreement</w:t>
            </w:r>
          </w:p>
          <w:p w14:paraId="1305EE88" w14:textId="77777777" w:rsidR="00C57E27" w:rsidRDefault="00377986">
            <w:pPr>
              <w:suppressAutoHyphens w:val="0"/>
              <w:spacing w:after="0" w:line="240" w:lineRule="auto"/>
              <w:jc w:val="both"/>
              <w:rPr>
                <w:rFonts w:ascii="Times New Roman" w:eastAsia="Batang" w:hAnsi="Times New Roman" w:cs="Times New Roman"/>
                <w:color w:val="000000"/>
                <w:sz w:val="16"/>
                <w:szCs w:val="16"/>
                <w:lang w:val="en-GB" w:eastAsia="en-US"/>
              </w:rPr>
            </w:pPr>
            <w:r>
              <w:rPr>
                <w:rFonts w:ascii="Times New Roman" w:eastAsia="Batang" w:hAnsi="Times New Roman" w:cs="Times New Roman"/>
                <w:color w:val="000000"/>
                <w:sz w:val="16"/>
                <w:szCs w:val="16"/>
                <w:lang w:val="en-GB" w:eastAsia="en-US"/>
              </w:rPr>
              <w:t xml:space="preserve">On unified TCI framework extension for M-DCI based MTRP, the UE shall apply the indicated joint/UL TCI state specific to a </w:t>
            </w:r>
            <w:r>
              <w:rPr>
                <w:rFonts w:ascii="Times New Roman" w:eastAsia="Batang" w:hAnsi="Times New Roman" w:cs="Times New Roman"/>
                <w:i/>
                <w:iCs/>
                <w:color w:val="000000"/>
                <w:sz w:val="16"/>
                <w:szCs w:val="16"/>
                <w:lang w:val="en-GB" w:eastAsia="en-US"/>
              </w:rPr>
              <w:t xml:space="preserve">coresetPoolIndex </w:t>
            </w:r>
            <w:r>
              <w:rPr>
                <w:rFonts w:ascii="Times New Roman" w:eastAsia="Batang" w:hAnsi="Times New Roman" w:cs="Times New Roman"/>
                <w:color w:val="000000"/>
                <w:sz w:val="16"/>
                <w:szCs w:val="16"/>
                <w:lang w:val="en-GB" w:eastAsia="en-US"/>
              </w:rPr>
              <w:t xml:space="preserve">value to PUSCH transmission scheduled/activated by PDCCH (including DG-PUSCH and Type2 CG-PUSCH) on a CORESET that is associated with the same </w:t>
            </w:r>
            <w:r>
              <w:rPr>
                <w:rFonts w:ascii="Times New Roman" w:eastAsia="Batang" w:hAnsi="Times New Roman" w:cs="Times New Roman"/>
                <w:i/>
                <w:iCs/>
                <w:color w:val="000000"/>
                <w:sz w:val="16"/>
                <w:szCs w:val="16"/>
                <w:lang w:val="en-GB" w:eastAsia="en-US"/>
              </w:rPr>
              <w:t xml:space="preserve">coresetPoolIndex </w:t>
            </w:r>
            <w:r>
              <w:rPr>
                <w:rFonts w:ascii="Times New Roman" w:eastAsia="Batang" w:hAnsi="Times New Roman" w:cs="Times New Roman"/>
                <w:color w:val="000000"/>
                <w:sz w:val="16"/>
                <w:szCs w:val="16"/>
                <w:lang w:val="en-GB" w:eastAsia="en-US"/>
              </w:rPr>
              <w:t>value</w:t>
            </w:r>
          </w:p>
          <w:p w14:paraId="659C9EA9" w14:textId="77777777" w:rsidR="00C57E27" w:rsidRDefault="00C57E27">
            <w:pPr>
              <w:suppressAutoHyphens w:val="0"/>
              <w:spacing w:after="0" w:line="240" w:lineRule="auto"/>
              <w:rPr>
                <w:rFonts w:ascii="Times" w:eastAsia="Batang" w:hAnsi="Times" w:cs="Times"/>
                <w:iCs/>
                <w:sz w:val="16"/>
                <w:szCs w:val="16"/>
                <w:lang w:val="en-GB" w:eastAsia="en-US"/>
              </w:rPr>
            </w:pPr>
          </w:p>
          <w:p w14:paraId="447FAFA2" w14:textId="77777777" w:rsidR="00C57E27" w:rsidRDefault="00377986">
            <w:pPr>
              <w:spacing w:after="0" w:line="240" w:lineRule="auto"/>
              <w:jc w:val="both"/>
              <w:rPr>
                <w:rFonts w:ascii="Times New Roman" w:hAnsi="Times New Roman" w:cs="Times New Roman"/>
                <w:b/>
                <w:bCs/>
                <w:color w:val="000000"/>
                <w:sz w:val="16"/>
                <w:szCs w:val="16"/>
                <w:highlight w:val="green"/>
              </w:rPr>
            </w:pPr>
            <w:r>
              <w:rPr>
                <w:rFonts w:ascii="Times New Roman" w:hAnsi="Times New Roman" w:cs="Times New Roman"/>
                <w:b/>
                <w:bCs/>
                <w:color w:val="000000"/>
                <w:sz w:val="16"/>
                <w:szCs w:val="16"/>
                <w:highlight w:val="green"/>
              </w:rPr>
              <w:t>Agreement</w:t>
            </w:r>
          </w:p>
          <w:p w14:paraId="7181A574" w14:textId="77777777" w:rsidR="00C57E27" w:rsidRDefault="00377986">
            <w:pPr>
              <w:suppressAutoHyphens w:val="0"/>
              <w:spacing w:after="0" w:line="240" w:lineRule="auto"/>
              <w:jc w:val="both"/>
              <w:rPr>
                <w:rFonts w:ascii="Times New Roman" w:eastAsia="Batang" w:hAnsi="Times New Roman" w:cs="Times New Roman"/>
                <w:color w:val="000000"/>
                <w:sz w:val="16"/>
                <w:szCs w:val="16"/>
                <w:lang w:val="en-GB" w:eastAsia="en-US"/>
              </w:rPr>
            </w:pPr>
            <w:r>
              <w:rPr>
                <w:rFonts w:ascii="Times New Roman" w:eastAsia="Batang" w:hAnsi="Times New Roman" w:cs="Times New Roman"/>
                <w:color w:val="000000"/>
                <w:sz w:val="16"/>
                <w:szCs w:val="16"/>
                <w:lang w:val="en-GB" w:eastAsia="en-US"/>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15B5378C" w14:textId="77777777" w:rsidR="00C57E27" w:rsidRDefault="00377986">
            <w:pPr>
              <w:numPr>
                <w:ilvl w:val="0"/>
                <w:numId w:val="21"/>
              </w:numPr>
              <w:suppressAutoHyphens w:val="0"/>
              <w:spacing w:after="0" w:line="240" w:lineRule="auto"/>
              <w:ind w:left="709" w:hanging="283"/>
              <w:contextualSpacing/>
              <w:jc w:val="both"/>
              <w:rPr>
                <w:rStyle w:val="ac"/>
                <w:b w:val="0"/>
                <w:bCs w:val="0"/>
                <w:sz w:val="16"/>
                <w:szCs w:val="16"/>
              </w:rPr>
            </w:pPr>
            <w:r>
              <w:rPr>
                <w:rFonts w:ascii="Times New Roman" w:eastAsia="Batang" w:hAnsi="Times New Roman" w:cs="Times New Roman"/>
                <w:color w:val="000000"/>
                <w:sz w:val="16"/>
                <w:szCs w:val="16"/>
                <w:lang w:val="en-GB" w:eastAsia="en-US"/>
              </w:rPr>
              <w:t>FFS: Detail design of the new indicator field</w:t>
            </w:r>
          </w:p>
        </w:tc>
      </w:tr>
      <w:tr w:rsidR="00C57E27" w14:paraId="75C46117"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577F88" w14:textId="77777777" w:rsidR="00C57E27" w:rsidRDefault="00377986">
            <w:pPr>
              <w:spacing w:after="0" w:line="240" w:lineRule="auto"/>
              <w:jc w:val="center"/>
              <w:rPr>
                <w:rStyle w:val="ac"/>
                <w:rFonts w:ascii="Arial" w:hAnsi="Arial" w:cs="Arial"/>
                <w:sz w:val="16"/>
                <w:szCs w:val="16"/>
              </w:rPr>
            </w:pPr>
            <w:r>
              <w:rPr>
                <w:rStyle w:val="ac"/>
                <w:rFonts w:ascii="Arial" w:hAnsi="Arial" w:cs="Arial"/>
                <w:sz w:val="16"/>
                <w:szCs w:val="16"/>
              </w:rPr>
              <w:lastRenderedPageBreak/>
              <w:t>RAN1#110b-e</w:t>
            </w:r>
          </w:p>
        </w:tc>
      </w:tr>
      <w:tr w:rsidR="00C57E27" w14:paraId="2BB9D641" w14:textId="77777777">
        <w:trPr>
          <w:trHeight w:val="410"/>
        </w:trPr>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09CDA3A6" w14:textId="77777777" w:rsidR="00C57E27" w:rsidRDefault="00377986">
            <w:pPr>
              <w:spacing w:after="0" w:line="240" w:lineRule="auto"/>
              <w:rPr>
                <w:rFonts w:ascii="Times New Roman" w:eastAsia="Batang" w:hAnsi="Times New Roman" w:cs="Times New Roman"/>
                <w:color w:val="000000"/>
                <w:sz w:val="16"/>
                <w:szCs w:val="16"/>
              </w:rPr>
            </w:pPr>
            <w:r>
              <w:rPr>
                <w:rFonts w:ascii="Times New Roman" w:hAnsi="Times New Roman" w:cs="Times New Roman"/>
                <w:b/>
                <w:bCs/>
                <w:iCs/>
                <w:color w:val="000000"/>
                <w:sz w:val="16"/>
                <w:szCs w:val="16"/>
              </w:rPr>
              <w:t>Conclusion</w:t>
            </w:r>
            <w:r>
              <w:rPr>
                <w:rFonts w:ascii="Times New Roman" w:hAnsi="Times New Roman" w:cs="Times New Roman"/>
                <w:color w:val="000000"/>
                <w:sz w:val="16"/>
                <w:szCs w:val="16"/>
              </w:rPr>
              <w:t xml:space="preserve"> </w:t>
            </w:r>
          </w:p>
          <w:p w14:paraId="310BC72F" w14:textId="77777777" w:rsidR="00C57E27" w:rsidRDefault="00377986">
            <w:pPr>
              <w:spacing w:after="0" w:line="240" w:lineRule="auto"/>
              <w:rPr>
                <w:rFonts w:ascii="Times New Roman" w:hAnsi="Times New Roman" w:cs="Times New Roman"/>
                <w:color w:val="000000"/>
                <w:sz w:val="16"/>
                <w:szCs w:val="16"/>
              </w:rPr>
            </w:pPr>
            <w:r>
              <w:rPr>
                <w:rFonts w:ascii="Times New Roman" w:hAnsi="Times New Roman" w:cs="Times New Roman"/>
                <w:iCs/>
                <w:color w:val="000000"/>
                <w:sz w:val="16"/>
                <w:szCs w:val="16"/>
              </w:rPr>
              <w:t>On</w:t>
            </w:r>
            <w:r>
              <w:rPr>
                <w:rFonts w:ascii="Times New Roman" w:hAnsi="Times New Roman" w:cs="Times New Roman"/>
                <w:color w:val="000000"/>
                <w:sz w:val="16"/>
                <w:szCs w:val="16"/>
              </w:rPr>
              <w:t xml:space="preserve"> unified TCI framework extension in Rel-18, there is no consensus to support simultaneous configuration of both joint and separate DL/UL TCI modes in a serving cell</w:t>
            </w:r>
          </w:p>
          <w:p w14:paraId="2BE5328A" w14:textId="77777777" w:rsidR="00C57E27" w:rsidRDefault="00C57E27">
            <w:pPr>
              <w:spacing w:after="0" w:line="240" w:lineRule="auto"/>
              <w:rPr>
                <w:rFonts w:ascii="Times New Roman" w:hAnsi="Times New Roman" w:cs="Times New Roman"/>
                <w:b/>
                <w:bCs/>
                <w:iCs/>
                <w:color w:val="000000"/>
                <w:sz w:val="16"/>
                <w:szCs w:val="16"/>
              </w:rPr>
            </w:pPr>
          </w:p>
          <w:p w14:paraId="12D09128" w14:textId="77777777" w:rsidR="00C57E27" w:rsidRDefault="00377986">
            <w:pPr>
              <w:spacing w:after="0" w:line="240" w:lineRule="auto"/>
              <w:rPr>
                <w:rFonts w:ascii="Times New Roman" w:hAnsi="Times New Roman" w:cs="Times New Roman"/>
                <w:color w:val="000000"/>
                <w:sz w:val="16"/>
                <w:szCs w:val="16"/>
              </w:rPr>
            </w:pPr>
            <w:r>
              <w:rPr>
                <w:rFonts w:ascii="Times New Roman" w:hAnsi="Times New Roman" w:cs="Times New Roman"/>
                <w:b/>
                <w:bCs/>
                <w:iCs/>
                <w:color w:val="000000"/>
                <w:sz w:val="16"/>
                <w:szCs w:val="16"/>
              </w:rPr>
              <w:t>Conclusion</w:t>
            </w:r>
          </w:p>
          <w:p w14:paraId="665D67C6" w14:textId="77777777" w:rsidR="00C57E27" w:rsidRDefault="00377986">
            <w:pPr>
              <w:spacing w:after="0" w:line="240" w:lineRule="auto"/>
              <w:rPr>
                <w:rFonts w:ascii="Times New Roman" w:hAnsi="Times New Roman" w:cs="Times New Roman"/>
                <w:b/>
                <w:bCs/>
                <w:iCs/>
                <w:color w:val="000000"/>
                <w:sz w:val="16"/>
                <w:szCs w:val="16"/>
              </w:rPr>
            </w:pPr>
            <w:r>
              <w:rPr>
                <w:rFonts w:ascii="Times New Roman" w:hAnsi="Times New Roman" w:cs="Times New Roman"/>
                <w:iCs/>
                <w:color w:val="000000"/>
                <w:sz w:val="16"/>
                <w:szCs w:val="16"/>
              </w:rPr>
              <w:t>On</w:t>
            </w:r>
            <w:r>
              <w:rPr>
                <w:rFonts w:ascii="Times New Roman" w:hAnsi="Times New Roman" w:cs="Times New Roman"/>
                <w:color w:val="000000"/>
                <w:sz w:val="16"/>
                <w:szCs w:val="16"/>
              </w:rPr>
              <w:t xml:space="preserve"> unified TCI framework extension in Rel-18, there is no consensus to support separate RRC-configured TCI state list(s) for each of TRPs</w:t>
            </w:r>
          </w:p>
          <w:p w14:paraId="2862F245" w14:textId="77777777" w:rsidR="00C57E27" w:rsidRDefault="00C57E27">
            <w:pPr>
              <w:spacing w:after="0" w:line="240" w:lineRule="auto"/>
              <w:rPr>
                <w:rStyle w:val="ac"/>
                <w:sz w:val="16"/>
                <w:szCs w:val="16"/>
              </w:rPr>
            </w:pPr>
          </w:p>
          <w:p w14:paraId="76F504A6" w14:textId="77777777" w:rsidR="00C57E27" w:rsidRDefault="00377986">
            <w:pPr>
              <w:spacing w:after="0" w:line="240" w:lineRule="auto"/>
              <w:rPr>
                <w:rFonts w:ascii="Times New Roman" w:eastAsia="Batang" w:hAnsi="Times New Roman" w:cs="Times New Roman"/>
                <w:sz w:val="16"/>
                <w:szCs w:val="16"/>
                <w:highlight w:val="green"/>
                <w:lang w:val="en-GB" w:eastAsia="en-US"/>
              </w:rPr>
            </w:pPr>
            <w:r>
              <w:rPr>
                <w:rFonts w:ascii="Times New Roman" w:eastAsia="Batang" w:hAnsi="Times New Roman" w:cs="Times New Roman"/>
                <w:b/>
                <w:bCs/>
                <w:sz w:val="16"/>
                <w:szCs w:val="16"/>
                <w:highlight w:val="green"/>
                <w:lang w:val="en-GB" w:eastAsia="en-US"/>
              </w:rPr>
              <w:t>Agreement</w:t>
            </w:r>
          </w:p>
          <w:p w14:paraId="30C04E5D" w14:textId="77777777" w:rsidR="00C57E27" w:rsidRDefault="00377986">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On unified TCI framework extension for M-DCI based MTRP:</w:t>
            </w:r>
          </w:p>
          <w:p w14:paraId="5C8B1B94" w14:textId="77777777" w:rsidR="00C57E27" w:rsidRDefault="00377986">
            <w:pPr>
              <w:numPr>
                <w:ilvl w:val="0"/>
                <w:numId w:val="28"/>
              </w:numPr>
              <w:spacing w:after="0" w:line="240" w:lineRule="auto"/>
              <w:ind w:left="589" w:hanging="142"/>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 xml:space="preserve">The existing TCI field in a DCI format 1_1/1_2 (with or without DL assignment) associated with one </w:t>
            </w:r>
            <w:r>
              <w:rPr>
                <w:rFonts w:ascii="Times New Roman" w:eastAsia="Batang" w:hAnsi="Times New Roman" w:cs="Times New Roman"/>
                <w:i/>
                <w:iCs/>
                <w:color w:val="000000"/>
                <w:sz w:val="16"/>
                <w:szCs w:val="16"/>
                <w:lang w:val="en-GB" w:eastAsia="zh-CN"/>
              </w:rPr>
              <w:t>coresetPoolIndex</w:t>
            </w:r>
            <w:r>
              <w:rPr>
                <w:rFonts w:ascii="Times New Roman" w:eastAsia="Batang" w:hAnsi="Times New Roman" w:cs="Times New Roman"/>
                <w:color w:val="000000"/>
                <w:sz w:val="16"/>
                <w:szCs w:val="16"/>
                <w:lang w:val="en-GB" w:eastAsia="zh-CN"/>
              </w:rPr>
              <w:t xml:space="preserve"> value can indicate the joint/DL/UL TCI state(s) specific to the same </w:t>
            </w:r>
            <w:r>
              <w:rPr>
                <w:rFonts w:ascii="Times New Roman" w:eastAsia="Batang" w:hAnsi="Times New Roman" w:cs="Times New Roman"/>
                <w:i/>
                <w:iCs/>
                <w:color w:val="000000"/>
                <w:sz w:val="16"/>
                <w:szCs w:val="16"/>
                <w:lang w:val="en-GB" w:eastAsia="zh-CN"/>
              </w:rPr>
              <w:t>coresetPoolIndex</w:t>
            </w:r>
            <w:r>
              <w:rPr>
                <w:rFonts w:ascii="Times New Roman" w:eastAsia="Batang" w:hAnsi="Times New Roman" w:cs="Times New Roman"/>
                <w:color w:val="000000"/>
                <w:sz w:val="16"/>
                <w:szCs w:val="16"/>
                <w:lang w:val="en-GB" w:eastAsia="zh-CN"/>
              </w:rPr>
              <w:t xml:space="preserve"> value</w:t>
            </w:r>
          </w:p>
          <w:p w14:paraId="5FADD5C7" w14:textId="77777777" w:rsidR="00C57E27" w:rsidRDefault="00377986">
            <w:pPr>
              <w:pStyle w:val="af6"/>
              <w:numPr>
                <w:ilvl w:val="1"/>
                <w:numId w:val="8"/>
              </w:numPr>
              <w:spacing w:after="0" w:line="240" w:lineRule="auto"/>
              <w:ind w:left="1418" w:hanging="284"/>
              <w:rPr>
                <w:rFonts w:ascii="Times New Roman" w:eastAsia="新細明體" w:hAnsi="Times New Roman" w:cs="Times New Roman"/>
                <w:color w:val="000000"/>
                <w:sz w:val="16"/>
                <w:szCs w:val="16"/>
                <w:lang w:val="en-GB" w:eastAsia="zh-TW"/>
              </w:rPr>
            </w:pPr>
            <w:r>
              <w:rPr>
                <w:rFonts w:ascii="Times New Roman" w:eastAsia="新細明體" w:hAnsi="Times New Roman"/>
                <w:color w:val="000000"/>
                <w:sz w:val="16"/>
                <w:szCs w:val="16"/>
                <w:lang w:eastAsia="zh-TW"/>
              </w:rPr>
              <w:t xml:space="preserve">FFS: The UE shall apply the indicated joint/DL/UL TCI state(s) specific to a </w:t>
            </w:r>
            <w:r>
              <w:rPr>
                <w:rFonts w:ascii="Times New Roman" w:eastAsia="新細明體" w:hAnsi="Times New Roman"/>
                <w:i/>
                <w:iCs/>
                <w:color w:val="000000"/>
                <w:sz w:val="16"/>
                <w:szCs w:val="16"/>
                <w:lang w:eastAsia="zh-TW"/>
              </w:rPr>
              <w:t>coresetPoolIndex</w:t>
            </w:r>
            <w:r>
              <w:rPr>
                <w:rFonts w:ascii="Times New Roman" w:eastAsia="新細明體" w:hAnsi="Times New Roman"/>
                <w:color w:val="000000"/>
                <w:sz w:val="16"/>
                <w:szCs w:val="16"/>
                <w:lang w:eastAsia="zh-TW"/>
              </w:rPr>
              <w:t xml:space="preserve"> value to channel(s)/signal(s) that have explicit or implicit association with the same </w:t>
            </w:r>
            <w:r>
              <w:rPr>
                <w:rFonts w:ascii="Times New Roman" w:eastAsia="新細明體" w:hAnsi="Times New Roman"/>
                <w:i/>
                <w:iCs/>
                <w:color w:val="000000"/>
                <w:sz w:val="16"/>
                <w:szCs w:val="16"/>
                <w:lang w:eastAsia="zh-TW"/>
              </w:rPr>
              <w:t>coresetPoolIndex</w:t>
            </w:r>
            <w:r>
              <w:rPr>
                <w:rFonts w:ascii="Times New Roman" w:eastAsia="新細明體" w:hAnsi="Times New Roman"/>
                <w:color w:val="000000"/>
                <w:sz w:val="16"/>
                <w:szCs w:val="16"/>
                <w:lang w:eastAsia="zh-TW"/>
              </w:rPr>
              <w:t xml:space="preserve"> value</w:t>
            </w:r>
          </w:p>
          <w:p w14:paraId="2AEF2B68" w14:textId="77777777" w:rsidR="00C57E27" w:rsidRDefault="00377986">
            <w:pPr>
              <w:numPr>
                <w:ilvl w:val="0"/>
                <w:numId w:val="28"/>
              </w:numPr>
              <w:spacing w:after="0" w:line="240" w:lineRule="auto"/>
              <w:ind w:left="589" w:hanging="109"/>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 xml:space="preserve">A </w:t>
            </w:r>
            <w:r>
              <w:rPr>
                <w:rFonts w:ascii="Times New Roman" w:eastAsia="Batang" w:hAnsi="Times New Roman" w:cs="Times New Roman"/>
                <w:i/>
                <w:iCs/>
                <w:color w:val="000000"/>
                <w:sz w:val="16"/>
                <w:szCs w:val="16"/>
                <w:lang w:val="en-GB" w:eastAsia="zh-CN"/>
              </w:rPr>
              <w:t>coresetPoolIndex</w:t>
            </w:r>
            <w:r>
              <w:rPr>
                <w:rFonts w:ascii="Times New Roman" w:eastAsia="Batang" w:hAnsi="Times New Roman" w:cs="Times New Roman"/>
                <w:color w:val="000000"/>
                <w:sz w:val="16"/>
                <w:szCs w:val="16"/>
                <w:lang w:val="en-GB" w:eastAsia="zh-CN"/>
              </w:rPr>
              <w:t xml:space="preserve"> value field is included in TCI state activation command (MAC-CE) to indicate that the mapping between the activated TCI state(s) and the TCI codepoint(s) is specific to which </w:t>
            </w:r>
            <w:r>
              <w:rPr>
                <w:rFonts w:ascii="Times New Roman" w:eastAsia="Batang" w:hAnsi="Times New Roman" w:cs="Times New Roman"/>
                <w:i/>
                <w:iCs/>
                <w:color w:val="000000"/>
                <w:sz w:val="16"/>
                <w:szCs w:val="16"/>
                <w:lang w:val="en-GB" w:eastAsia="zh-CN"/>
              </w:rPr>
              <w:t>coresetPoolIndex</w:t>
            </w:r>
            <w:r>
              <w:rPr>
                <w:rFonts w:ascii="Times New Roman" w:eastAsia="Batang" w:hAnsi="Times New Roman" w:cs="Times New Roman"/>
                <w:color w:val="000000"/>
                <w:sz w:val="16"/>
                <w:szCs w:val="16"/>
                <w:lang w:val="en-GB" w:eastAsia="zh-CN"/>
              </w:rPr>
              <w:t xml:space="preserve"> value</w:t>
            </w:r>
          </w:p>
          <w:p w14:paraId="3460EEC7" w14:textId="77777777" w:rsidR="00C57E27" w:rsidRDefault="00C57E27">
            <w:pPr>
              <w:spacing w:after="0" w:line="240" w:lineRule="auto"/>
              <w:rPr>
                <w:rFonts w:ascii="Times New Roman" w:hAnsi="Times New Roman" w:cs="Times New Roman"/>
                <w:iCs/>
                <w:sz w:val="16"/>
                <w:szCs w:val="16"/>
              </w:rPr>
            </w:pPr>
          </w:p>
          <w:p w14:paraId="05B51267" w14:textId="77777777" w:rsidR="00C57E27" w:rsidRDefault="00377986">
            <w:pPr>
              <w:spacing w:after="0" w:line="240" w:lineRule="auto"/>
              <w:rPr>
                <w:rFonts w:ascii="Times New Roman" w:eastAsia="Batang" w:hAnsi="Times New Roman" w:cs="Times New Roman"/>
                <w:b/>
                <w:bCs/>
                <w:sz w:val="16"/>
                <w:szCs w:val="16"/>
                <w:highlight w:val="green"/>
                <w:lang w:val="en-GB" w:eastAsia="en-US"/>
              </w:rPr>
            </w:pPr>
            <w:r>
              <w:rPr>
                <w:rFonts w:ascii="Times New Roman" w:eastAsia="Batang" w:hAnsi="Times New Roman" w:cs="Times New Roman"/>
                <w:b/>
                <w:bCs/>
                <w:sz w:val="16"/>
                <w:szCs w:val="16"/>
                <w:highlight w:val="green"/>
                <w:lang w:val="en-GB" w:eastAsia="en-US"/>
              </w:rPr>
              <w:t>Agreement</w:t>
            </w:r>
          </w:p>
          <w:p w14:paraId="0E8F9F2F" w14:textId="77777777" w:rsidR="00C57E27" w:rsidRDefault="00377986">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On unified TCI framework extension for S-DCI based MTRP, to inform the association with the joint/DL TCI state(s) indicated by DCI/MAC-CE for PDCCH repetition, PDCCH-SFN, and PDCCH w/o repetition/SFN, support the following:</w:t>
            </w:r>
          </w:p>
          <w:p w14:paraId="36DA9688" w14:textId="77777777" w:rsidR="00C57E27" w:rsidRDefault="00377986">
            <w:pPr>
              <w:numPr>
                <w:ilvl w:val="0"/>
                <w:numId w:val="28"/>
              </w:numPr>
              <w:spacing w:after="0" w:line="240" w:lineRule="auto"/>
              <w:ind w:left="589" w:hanging="109"/>
              <w:contextualSpacing/>
              <w:jc w:val="both"/>
              <w:rPr>
                <w:rFonts w:ascii="Times New Roman" w:hAnsi="Times New Roman" w:cstheme="minorBidi"/>
                <w:sz w:val="16"/>
                <w:szCs w:val="16"/>
              </w:rPr>
            </w:pPr>
            <w:r>
              <w:rPr>
                <w:rFonts w:ascii="Times New Roman" w:eastAsia="Batang" w:hAnsi="Times New Roman" w:cs="Times New Roman"/>
                <w:color w:val="000000"/>
                <w:sz w:val="16"/>
                <w:szCs w:val="16"/>
                <w:lang w:val="en-GB" w:eastAsia="zh-CN"/>
              </w:rPr>
              <w:lastRenderedPageBreak/>
              <w:t>Use RRC configuration to inform that the UE shall apply the first one, the second one, both, or none of the joint/DL TCI states indicated by DCI/MAC-CE to a CORESET or a group of CORESETs (if CORESET group configuration is supported)</w:t>
            </w:r>
          </w:p>
          <w:p w14:paraId="7ACDABAE" w14:textId="77777777" w:rsidR="00C57E27" w:rsidRDefault="00C57E27">
            <w:pPr>
              <w:tabs>
                <w:tab w:val="left" w:pos="0"/>
              </w:tabs>
              <w:spacing w:line="240" w:lineRule="auto"/>
              <w:contextualSpacing/>
              <w:jc w:val="both"/>
              <w:rPr>
                <w:rStyle w:val="ac"/>
                <w:rFonts w:eastAsia="DengXian"/>
                <w:b w:val="0"/>
                <w:bCs w:val="0"/>
                <w:color w:val="000000"/>
                <w:sz w:val="16"/>
                <w:szCs w:val="16"/>
                <w:lang w:eastAsia="zh-CN"/>
              </w:rPr>
            </w:pPr>
          </w:p>
          <w:p w14:paraId="3F402EF8" w14:textId="77777777" w:rsidR="00C57E27" w:rsidRDefault="00377986">
            <w:pPr>
              <w:spacing w:after="0" w:line="240" w:lineRule="auto"/>
              <w:rPr>
                <w:rFonts w:ascii="Times New Roman" w:eastAsia="Batang" w:hAnsi="Times New Roman" w:cs="Times New Roman"/>
                <w:b/>
                <w:bCs/>
                <w:sz w:val="16"/>
                <w:szCs w:val="16"/>
                <w:highlight w:val="green"/>
                <w:lang w:val="en-GB" w:eastAsia="en-US"/>
              </w:rPr>
            </w:pPr>
            <w:r>
              <w:rPr>
                <w:rFonts w:ascii="Times New Roman" w:eastAsia="Batang" w:hAnsi="Times New Roman" w:cs="Times New Roman"/>
                <w:b/>
                <w:bCs/>
                <w:sz w:val="16"/>
                <w:szCs w:val="16"/>
                <w:highlight w:val="green"/>
                <w:lang w:val="en-GB" w:eastAsia="en-US"/>
              </w:rPr>
              <w:t>Agreement</w:t>
            </w:r>
          </w:p>
          <w:p w14:paraId="1C56A435" w14:textId="77777777" w:rsidR="00C57E27" w:rsidRDefault="00377986">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On unified TCI framework extension for M-DCI based MTRP:</w:t>
            </w:r>
          </w:p>
          <w:p w14:paraId="42E63D00" w14:textId="77777777" w:rsidR="00C57E27" w:rsidRDefault="00377986">
            <w:pPr>
              <w:pStyle w:val="af6"/>
              <w:numPr>
                <w:ilvl w:val="0"/>
                <w:numId w:val="29"/>
              </w:numPr>
              <w:suppressAutoHyphens w:val="0"/>
              <w:spacing w:after="0" w:line="240" w:lineRule="auto"/>
              <w:ind w:left="993" w:hanging="284"/>
              <w:rPr>
                <w:rFonts w:ascii="Times New Roman" w:hAnsi="Times New Roman" w:cs="Times New Roman"/>
                <w:color w:val="000000"/>
                <w:sz w:val="16"/>
                <w:szCs w:val="16"/>
              </w:rPr>
            </w:pPr>
            <w:r>
              <w:rPr>
                <w:rFonts w:ascii="Times New Roman" w:hAnsi="Times New Roman"/>
                <w:color w:val="000000"/>
                <w:sz w:val="16"/>
                <w:szCs w:val="16"/>
              </w:rPr>
              <w:t>For a serving cell configured with joint DL/UL TCI mode, one joint TCI state can be mapped to a TCI codepoint of the existing TCI field in a DCI format 1_1/1_2 (with or without DL assignment)</w:t>
            </w:r>
          </w:p>
          <w:p w14:paraId="15BF083D" w14:textId="77777777" w:rsidR="00C57E27" w:rsidRDefault="00377986">
            <w:pPr>
              <w:pStyle w:val="af6"/>
              <w:numPr>
                <w:ilvl w:val="0"/>
                <w:numId w:val="29"/>
              </w:numPr>
              <w:suppressAutoHyphens w:val="0"/>
              <w:spacing w:after="0" w:line="240" w:lineRule="auto"/>
              <w:ind w:left="993" w:hanging="284"/>
              <w:rPr>
                <w:rFonts w:ascii="Times New Roman" w:hAnsi="Times New Roman"/>
                <w:color w:val="000000"/>
                <w:sz w:val="16"/>
                <w:szCs w:val="16"/>
              </w:rPr>
            </w:pPr>
            <w:r>
              <w:rPr>
                <w:rFonts w:ascii="Times New Roman" w:hAnsi="Times New Roman"/>
                <w:color w:val="000000"/>
                <w:sz w:val="16"/>
                <w:szCs w:val="16"/>
              </w:rPr>
              <w:t>For a serving cell configured with separate DL/UL TCI mode, a DL TCI state, an UL TCI state, or a pair of DL and UL TCI states can be mapped to a TCI codepoint of the existing TCI field in a DCI format 1_1/1_2 (with or without DL assignment)</w:t>
            </w:r>
          </w:p>
          <w:p w14:paraId="5CABBA77" w14:textId="77777777" w:rsidR="00C57E27" w:rsidRDefault="00C57E27">
            <w:pPr>
              <w:spacing w:after="0" w:line="240" w:lineRule="auto"/>
              <w:rPr>
                <w:rFonts w:ascii="Times New Roman" w:eastAsia="Batang" w:hAnsi="Times New Roman" w:cs="Times New Roman"/>
                <w:b/>
                <w:bCs/>
                <w:sz w:val="16"/>
                <w:szCs w:val="16"/>
                <w:highlight w:val="green"/>
                <w:lang w:val="en-GB" w:eastAsia="en-US"/>
              </w:rPr>
            </w:pPr>
          </w:p>
          <w:p w14:paraId="431D4ACF" w14:textId="77777777" w:rsidR="00C57E27" w:rsidRDefault="00377986">
            <w:pPr>
              <w:spacing w:after="0" w:line="240" w:lineRule="auto"/>
              <w:rPr>
                <w:rFonts w:ascii="Times New Roman" w:eastAsia="Batang" w:hAnsi="Times New Roman" w:cs="Times New Roman"/>
                <w:b/>
                <w:bCs/>
                <w:sz w:val="16"/>
                <w:szCs w:val="16"/>
                <w:highlight w:val="green"/>
                <w:lang w:val="en-GB" w:eastAsia="en-US"/>
              </w:rPr>
            </w:pPr>
            <w:r>
              <w:rPr>
                <w:rFonts w:ascii="Times New Roman" w:eastAsia="Batang" w:hAnsi="Times New Roman" w:cs="Times New Roman"/>
                <w:b/>
                <w:bCs/>
                <w:sz w:val="16"/>
                <w:szCs w:val="16"/>
                <w:highlight w:val="green"/>
                <w:lang w:val="en-GB" w:eastAsia="en-US"/>
              </w:rPr>
              <w:t>Agreement</w:t>
            </w:r>
          </w:p>
          <w:p w14:paraId="55CBD066" w14:textId="77777777" w:rsidR="00C57E27" w:rsidRDefault="00377986">
            <w:pPr>
              <w:spacing w:after="0" w:line="240" w:lineRule="auto"/>
              <w:jc w:val="both"/>
              <w:rPr>
                <w:rFonts w:ascii="Times New Roman" w:hAnsi="Times New Roman" w:cs="Times New Roman"/>
                <w:color w:val="000000" w:themeColor="text1"/>
                <w:sz w:val="16"/>
                <w:szCs w:val="16"/>
                <w:lang w:val="en-GB"/>
              </w:rPr>
            </w:pPr>
            <w:r>
              <w:rPr>
                <w:rFonts w:ascii="Times New Roman" w:hAnsi="Times New Roman" w:cs="Times New Roman"/>
                <w:color w:val="000000"/>
                <w:sz w:val="16"/>
                <w:szCs w:val="16"/>
              </w:rPr>
              <w:t xml:space="preserve">On unified TCI framework extension for S-DCI based MTRP, down-select one alternative from the followings in RAN1#111 </w:t>
            </w:r>
            <w:r>
              <w:rPr>
                <w:rFonts w:ascii="Times New Roman" w:hAnsi="Times New Roman" w:cs="Times New Roman"/>
                <w:color w:val="000000"/>
                <w:sz w:val="16"/>
                <w:szCs w:val="16"/>
                <w:lang w:val="en-GB"/>
              </w:rPr>
              <w:t>for</w:t>
            </w:r>
            <w:r>
              <w:rPr>
                <w:rFonts w:ascii="Times New Roman" w:hAnsi="Times New Roman" w:cs="Times New Roman"/>
                <w:color w:val="000000" w:themeColor="text1"/>
                <w:sz w:val="16"/>
                <w:szCs w:val="16"/>
                <w:lang w:val="en-GB"/>
              </w:rPr>
              <w:t xml:space="preserve"> PUSCH transmission scheduled/activated by a DCI format 0_1/0_2:</w:t>
            </w:r>
          </w:p>
          <w:p w14:paraId="0706B3CC" w14:textId="77777777" w:rsidR="00C57E27" w:rsidRDefault="00377986">
            <w:pPr>
              <w:pStyle w:val="af6"/>
              <w:numPr>
                <w:ilvl w:val="0"/>
                <w:numId w:val="8"/>
              </w:numPr>
              <w:suppressAutoHyphens w:val="0"/>
              <w:spacing w:after="0" w:line="240" w:lineRule="auto"/>
              <w:ind w:left="851" w:hanging="284"/>
              <w:rPr>
                <w:rFonts w:ascii="Times New Roman" w:hAnsi="Times New Roman" w:cs="Times New Roman"/>
                <w:color w:val="000000" w:themeColor="text1"/>
                <w:sz w:val="16"/>
                <w:szCs w:val="16"/>
                <w:lang w:val="en-GB"/>
              </w:rPr>
            </w:pPr>
            <w:r>
              <w:rPr>
                <w:rFonts w:ascii="Times New Roman" w:hAnsi="Times New Roman"/>
                <w:color w:val="000000" w:themeColor="text1"/>
                <w:sz w:val="16"/>
                <w:szCs w:val="16"/>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272C4B50" w14:textId="77777777" w:rsidR="00C57E27" w:rsidRDefault="00377986">
            <w:pPr>
              <w:pStyle w:val="af6"/>
              <w:numPr>
                <w:ilvl w:val="0"/>
                <w:numId w:val="8"/>
              </w:numPr>
              <w:suppressAutoHyphens w:val="0"/>
              <w:spacing w:after="0" w:line="240" w:lineRule="auto"/>
              <w:ind w:left="851" w:hanging="284"/>
              <w:rPr>
                <w:rFonts w:ascii="Times New Roman" w:hAnsi="Times New Roman"/>
                <w:color w:val="000000" w:themeColor="text1"/>
                <w:sz w:val="16"/>
                <w:szCs w:val="16"/>
              </w:rPr>
            </w:pPr>
            <w:r>
              <w:rPr>
                <w:rFonts w:ascii="Times New Roman" w:hAnsi="Times New Roman"/>
                <w:color w:val="000000" w:themeColor="text1"/>
                <w:sz w:val="16"/>
                <w:szCs w:val="16"/>
              </w:rPr>
              <w:t>Alt2: PUSCH transmission scheduled/activated by the DCI format 0_1/0_2 follows the spatial domain transmission filter(s) used for the SRS resource(s) indicated by the DCI format 0_1/0_2</w:t>
            </w:r>
          </w:p>
          <w:p w14:paraId="69520A5C" w14:textId="77777777" w:rsidR="00C57E27" w:rsidRDefault="00377986">
            <w:pPr>
              <w:pStyle w:val="af6"/>
              <w:numPr>
                <w:ilvl w:val="2"/>
                <w:numId w:val="8"/>
              </w:num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FFS: PL-RS(s), and UL PC parameter setting(s) (including P0, alpha, and closed loop index) for the PUSCH</w:t>
            </w:r>
          </w:p>
          <w:p w14:paraId="0B646482" w14:textId="77777777" w:rsidR="00C57E27" w:rsidRDefault="00C57E27">
            <w:pPr>
              <w:spacing w:after="0" w:line="240" w:lineRule="auto"/>
              <w:rPr>
                <w:rFonts w:ascii="Times New Roman" w:eastAsia="Batang" w:hAnsi="Times New Roman" w:cs="Times New Roman"/>
                <w:b/>
                <w:bCs/>
                <w:sz w:val="16"/>
                <w:szCs w:val="16"/>
                <w:highlight w:val="green"/>
                <w:lang w:val="en-GB" w:eastAsia="en-US"/>
              </w:rPr>
            </w:pPr>
          </w:p>
          <w:p w14:paraId="25709716" w14:textId="77777777" w:rsidR="00C57E27" w:rsidRDefault="00377986">
            <w:pPr>
              <w:spacing w:after="0" w:line="240" w:lineRule="auto"/>
              <w:rPr>
                <w:rFonts w:ascii="Times New Roman" w:eastAsia="Batang" w:hAnsi="Times New Roman" w:cs="Times New Roman"/>
                <w:b/>
                <w:bCs/>
                <w:sz w:val="16"/>
                <w:szCs w:val="16"/>
                <w:highlight w:val="green"/>
                <w:lang w:val="en-GB" w:eastAsia="en-US"/>
              </w:rPr>
            </w:pPr>
            <w:r>
              <w:rPr>
                <w:rFonts w:ascii="Times New Roman" w:eastAsia="Batang" w:hAnsi="Times New Roman" w:cs="Times New Roman"/>
                <w:b/>
                <w:bCs/>
                <w:sz w:val="16"/>
                <w:szCs w:val="16"/>
                <w:highlight w:val="green"/>
                <w:lang w:val="en-GB" w:eastAsia="en-US"/>
              </w:rPr>
              <w:t>Agreement</w:t>
            </w:r>
          </w:p>
          <w:p w14:paraId="6B60E1E2" w14:textId="77777777" w:rsidR="00C57E27" w:rsidRDefault="00377986">
            <w:pPr>
              <w:spacing w:after="0" w:line="240" w:lineRule="auto"/>
              <w:jc w:val="both"/>
              <w:rPr>
                <w:rFonts w:ascii="Times New Roman" w:hAnsi="Times New Roman" w:cs="Times New Roman"/>
                <w:color w:val="000000"/>
                <w:sz w:val="16"/>
                <w:szCs w:val="16"/>
                <w:lang w:val="en-GB"/>
              </w:rPr>
            </w:pPr>
            <w:r>
              <w:rPr>
                <w:rFonts w:ascii="Times New Roman" w:hAnsi="Times New Roman" w:cs="Times New Roman"/>
                <w:color w:val="000000"/>
                <w:sz w:val="16"/>
                <w:szCs w:val="16"/>
              </w:rPr>
              <w:t xml:space="preserve">On unified TCI framework extension for S-DCI based MTRP, down-select one alternative from the followings in RAN1#111 </w:t>
            </w:r>
            <w:r>
              <w:rPr>
                <w:rFonts w:ascii="Times New Roman" w:hAnsi="Times New Roman" w:cs="Times New Roman"/>
                <w:color w:val="000000"/>
                <w:sz w:val="16"/>
                <w:szCs w:val="16"/>
                <w:lang w:val="en-GB"/>
              </w:rPr>
              <w:t>for PUCCH transmission:</w:t>
            </w:r>
          </w:p>
          <w:p w14:paraId="7EC69275" w14:textId="77777777" w:rsidR="00C57E27" w:rsidRDefault="00377986">
            <w:pPr>
              <w:pStyle w:val="af6"/>
              <w:numPr>
                <w:ilvl w:val="0"/>
                <w:numId w:val="8"/>
              </w:numPr>
              <w:suppressAutoHyphens w:val="0"/>
              <w:spacing w:after="0" w:line="240" w:lineRule="auto"/>
              <w:ind w:left="851" w:hanging="284"/>
              <w:rPr>
                <w:rFonts w:ascii="Times New Roman" w:hAnsi="Times New Roman" w:cs="Times New Roman"/>
                <w:color w:val="000000"/>
                <w:sz w:val="16"/>
                <w:szCs w:val="16"/>
                <w:lang w:val="en-GB"/>
              </w:rPr>
            </w:pPr>
            <w:r>
              <w:rPr>
                <w:rFonts w:ascii="Times New Roman" w:hAnsi="Times New Roman"/>
                <w:color w:val="000000"/>
                <w:sz w:val="16"/>
                <w:szCs w:val="16"/>
              </w:rPr>
              <w:t>Alt1: Use RRC configuration to inform the association between the indicated joint/UL TCI state(s) and a PUCCH resource/ group</w:t>
            </w:r>
          </w:p>
          <w:p w14:paraId="22EDA058" w14:textId="77777777" w:rsidR="00C57E27" w:rsidRDefault="00377986">
            <w:pPr>
              <w:pStyle w:val="af6"/>
              <w:numPr>
                <w:ilvl w:val="0"/>
                <w:numId w:val="8"/>
              </w:numPr>
              <w:suppressAutoHyphens w:val="0"/>
              <w:spacing w:after="0" w:line="240" w:lineRule="auto"/>
              <w:ind w:left="851" w:hanging="284"/>
              <w:rPr>
                <w:rFonts w:ascii="Times New Roman" w:hAnsi="Times New Roman"/>
                <w:color w:val="000000"/>
                <w:sz w:val="16"/>
                <w:szCs w:val="16"/>
              </w:rPr>
            </w:pPr>
            <w:r>
              <w:rPr>
                <w:rFonts w:ascii="Times New Roman" w:hAnsi="Times New Roman"/>
                <w:color w:val="000000"/>
                <w:sz w:val="16"/>
                <w:szCs w:val="16"/>
              </w:rPr>
              <w:t>Alt2: Use RRC configuration to inform the association between a CORESET group and a PUCCH resource/group, and the indicated joint/UL TCI state(s) associated with the CORESET group applies to the PUCCH resource/group associated with the same CORESET group</w:t>
            </w:r>
          </w:p>
          <w:p w14:paraId="112D23F7" w14:textId="77777777" w:rsidR="00C57E27" w:rsidRDefault="00377986">
            <w:pPr>
              <w:pStyle w:val="af6"/>
              <w:numPr>
                <w:ilvl w:val="0"/>
                <w:numId w:val="8"/>
              </w:numPr>
              <w:suppressAutoHyphens w:val="0"/>
              <w:spacing w:after="0" w:line="240" w:lineRule="auto"/>
              <w:ind w:left="851" w:hanging="284"/>
              <w:rPr>
                <w:rFonts w:ascii="Times New Roman" w:hAnsi="Times New Roman"/>
                <w:color w:val="000000"/>
                <w:sz w:val="16"/>
                <w:szCs w:val="16"/>
              </w:rPr>
            </w:pPr>
            <w:r>
              <w:rPr>
                <w:rFonts w:ascii="Times New Roman" w:hAnsi="Times New Roman"/>
                <w:color w:val="000000"/>
                <w:sz w:val="16"/>
                <w:szCs w:val="16"/>
              </w:rPr>
              <w:t>Alt3: Use MAC-CE to inform the association between the indicated joint/UL TCI state(s) and a PUCCH resource/group</w:t>
            </w:r>
          </w:p>
          <w:p w14:paraId="0BC985F6" w14:textId="77777777" w:rsidR="00C57E27" w:rsidRDefault="00377986">
            <w:pPr>
              <w:pStyle w:val="af6"/>
              <w:numPr>
                <w:ilvl w:val="0"/>
                <w:numId w:val="8"/>
              </w:numPr>
              <w:suppressAutoHyphens w:val="0"/>
              <w:spacing w:after="0" w:line="240" w:lineRule="auto"/>
              <w:ind w:left="851" w:hanging="284"/>
              <w:rPr>
                <w:rFonts w:ascii="Times New Roman" w:hAnsi="Times New Roman"/>
                <w:color w:val="000000"/>
                <w:sz w:val="16"/>
                <w:szCs w:val="16"/>
              </w:rPr>
            </w:pPr>
            <w:r>
              <w:rPr>
                <w:rFonts w:ascii="Times New Roman" w:hAnsi="Times New Roman"/>
                <w:color w:val="000000"/>
                <w:sz w:val="16"/>
                <w:szCs w:val="16"/>
              </w:rPr>
              <w:t>Note: the association indicates whether the UE shall apply the first one, the second one, or both of the joint/UL TCI states indicated by DCI/MAC-CE to a PUCCH resource/group</w:t>
            </w:r>
          </w:p>
          <w:p w14:paraId="4D24EFEE" w14:textId="77777777" w:rsidR="00C57E27" w:rsidRDefault="00C57E27">
            <w:pPr>
              <w:tabs>
                <w:tab w:val="left" w:pos="0"/>
              </w:tabs>
              <w:spacing w:line="240" w:lineRule="auto"/>
              <w:contextualSpacing/>
              <w:jc w:val="both"/>
              <w:rPr>
                <w:rStyle w:val="ac"/>
                <w:rFonts w:cstheme="minorBidi"/>
                <w:b w:val="0"/>
                <w:bCs w:val="0"/>
                <w:sz w:val="16"/>
                <w:szCs w:val="16"/>
                <w:lang w:val="en-GB"/>
              </w:rPr>
            </w:pPr>
          </w:p>
          <w:p w14:paraId="1D1554D4" w14:textId="77777777" w:rsidR="00C57E27" w:rsidRDefault="00377986">
            <w:pPr>
              <w:spacing w:after="0" w:line="240" w:lineRule="auto"/>
              <w:rPr>
                <w:rFonts w:ascii="Times New Roman" w:eastAsia="Batang" w:hAnsi="Times New Roman" w:cs="Times New Roman"/>
                <w:b/>
                <w:bCs/>
                <w:sz w:val="16"/>
                <w:szCs w:val="16"/>
                <w:highlight w:val="green"/>
                <w:lang w:eastAsia="en-US"/>
              </w:rPr>
            </w:pPr>
            <w:r>
              <w:rPr>
                <w:rFonts w:ascii="Times New Roman" w:eastAsia="Batang" w:hAnsi="Times New Roman" w:cs="Times New Roman"/>
                <w:b/>
                <w:bCs/>
                <w:sz w:val="16"/>
                <w:szCs w:val="16"/>
                <w:highlight w:val="green"/>
                <w:lang w:val="en-GB" w:eastAsia="en-US"/>
              </w:rPr>
              <w:t>Agreement</w:t>
            </w:r>
          </w:p>
          <w:p w14:paraId="56641AE9" w14:textId="77777777" w:rsidR="00C57E27" w:rsidRDefault="00377986">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On unified TCI framework extension, up to 2 joint TCI states can be indicated by MAC-CE/DCI and applied to CJT-based PDSCH reception (PDSCH-CJT) in a BWP/CC configured with joint DL/UL TCI mode</w:t>
            </w:r>
          </w:p>
          <w:p w14:paraId="59694AF0" w14:textId="77777777" w:rsidR="00C57E27" w:rsidRDefault="00377986">
            <w:pPr>
              <w:pStyle w:val="af6"/>
              <w:numPr>
                <w:ilvl w:val="0"/>
                <w:numId w:val="8"/>
              </w:numPr>
              <w:suppressAutoHyphens w:val="0"/>
              <w:spacing w:after="0" w:line="240" w:lineRule="auto"/>
              <w:ind w:left="851" w:hanging="284"/>
              <w:rPr>
                <w:rFonts w:ascii="Times New Roman" w:hAnsi="Times New Roman" w:cs="Times New Roman"/>
                <w:color w:val="000000"/>
                <w:sz w:val="16"/>
                <w:szCs w:val="16"/>
              </w:rPr>
            </w:pPr>
            <w:r>
              <w:rPr>
                <w:rFonts w:ascii="Times New Roman" w:hAnsi="Times New Roman"/>
                <w:color w:val="000000"/>
                <w:sz w:val="16"/>
                <w:szCs w:val="16"/>
              </w:rPr>
              <w:t>Support of</w:t>
            </w:r>
            <w:r>
              <w:rPr>
                <w:color w:val="000000"/>
                <w:sz w:val="16"/>
                <w:szCs w:val="16"/>
              </w:rPr>
              <w:t> </w:t>
            </w:r>
            <w:r>
              <w:rPr>
                <w:rFonts w:ascii="Times New Roman" w:hAnsi="Times New Roman"/>
                <w:color w:val="000000"/>
                <w:sz w:val="16"/>
                <w:szCs w:val="16"/>
              </w:rPr>
              <w:t>1 or</w:t>
            </w:r>
            <w:r>
              <w:rPr>
                <w:color w:val="000000"/>
                <w:sz w:val="16"/>
                <w:szCs w:val="16"/>
              </w:rPr>
              <w:t> </w:t>
            </w:r>
            <w:r>
              <w:rPr>
                <w:rFonts w:ascii="Times New Roman" w:hAnsi="Times New Roman"/>
                <w:color w:val="000000"/>
                <w:sz w:val="16"/>
                <w:szCs w:val="16"/>
              </w:rPr>
              <w:t>2 indicated joint TCI states for PDSCH-CJT is up to UE capability</w:t>
            </w:r>
          </w:p>
          <w:p w14:paraId="376CC16A" w14:textId="77777777" w:rsidR="00C57E27" w:rsidRDefault="00377986">
            <w:pPr>
              <w:pStyle w:val="af6"/>
              <w:numPr>
                <w:ilvl w:val="0"/>
                <w:numId w:val="8"/>
              </w:numPr>
              <w:suppressAutoHyphens w:val="0"/>
              <w:spacing w:after="0" w:line="240" w:lineRule="auto"/>
              <w:ind w:left="851" w:hanging="284"/>
              <w:rPr>
                <w:rFonts w:ascii="Times New Roman" w:hAnsi="Times New Roman"/>
                <w:color w:val="000000"/>
                <w:sz w:val="16"/>
                <w:szCs w:val="16"/>
              </w:rPr>
            </w:pPr>
            <w:r>
              <w:rPr>
                <w:rFonts w:ascii="Times New Roman" w:hAnsi="Times New Roman"/>
                <w:color w:val="000000"/>
                <w:sz w:val="16"/>
                <w:szCs w:val="16"/>
              </w:rPr>
              <w:t>FFS: QCL type(s)/assumption(s) of the indicated joint TCI state(s) applied to PDSCH-CJT</w:t>
            </w:r>
            <w:r>
              <w:rPr>
                <w:color w:val="000000"/>
                <w:sz w:val="16"/>
                <w:szCs w:val="16"/>
              </w:rPr>
              <w:t> </w:t>
            </w:r>
          </w:p>
          <w:p w14:paraId="6244CC62" w14:textId="77777777" w:rsidR="00C57E27" w:rsidRDefault="00377986">
            <w:pPr>
              <w:pStyle w:val="af6"/>
              <w:numPr>
                <w:ilvl w:val="0"/>
                <w:numId w:val="8"/>
              </w:numPr>
              <w:suppressAutoHyphens w:val="0"/>
              <w:spacing w:after="0" w:line="240" w:lineRule="auto"/>
              <w:ind w:left="851" w:hanging="284"/>
              <w:rPr>
                <w:rFonts w:ascii="Times New Roman" w:hAnsi="Times New Roman"/>
                <w:color w:val="000000"/>
                <w:sz w:val="16"/>
                <w:szCs w:val="16"/>
              </w:rPr>
            </w:pPr>
            <w:r>
              <w:rPr>
                <w:rFonts w:ascii="Times New Roman" w:hAnsi="Times New Roman"/>
                <w:color w:val="000000"/>
                <w:sz w:val="16"/>
                <w:szCs w:val="16"/>
              </w:rPr>
              <w:t>Note: On how to inform UE to apply which indicated joint TCI state(s) to target channel(s)/signal(s) in the BWP/CC, it is discussed individually in AI 9.1.1.1</w:t>
            </w:r>
          </w:p>
          <w:p w14:paraId="0461B362" w14:textId="77777777" w:rsidR="00C57E27" w:rsidRDefault="00C57E27">
            <w:pPr>
              <w:tabs>
                <w:tab w:val="left" w:pos="0"/>
              </w:tabs>
              <w:spacing w:line="240" w:lineRule="auto"/>
              <w:contextualSpacing/>
              <w:jc w:val="both"/>
              <w:rPr>
                <w:rStyle w:val="ac"/>
                <w:rFonts w:cstheme="minorBidi"/>
                <w:b w:val="0"/>
                <w:bCs w:val="0"/>
                <w:sz w:val="16"/>
                <w:szCs w:val="16"/>
              </w:rPr>
            </w:pPr>
          </w:p>
          <w:p w14:paraId="332B59AB" w14:textId="77777777" w:rsidR="00C57E27" w:rsidRDefault="00377986">
            <w:pPr>
              <w:spacing w:after="0" w:line="240" w:lineRule="auto"/>
              <w:rPr>
                <w:rStyle w:val="ac"/>
                <w:rFonts w:eastAsia="Batang"/>
                <w:sz w:val="16"/>
                <w:szCs w:val="16"/>
                <w:highlight w:val="green"/>
                <w:lang w:val="en-GB" w:eastAsia="en-US"/>
              </w:rPr>
            </w:pPr>
            <w:bookmarkStart w:id="98" w:name="_Hlk117064833"/>
            <w:r>
              <w:rPr>
                <w:rFonts w:ascii="Times New Roman" w:eastAsia="Batang" w:hAnsi="Times New Roman" w:cs="Times New Roman"/>
                <w:b/>
                <w:bCs/>
                <w:sz w:val="16"/>
                <w:szCs w:val="16"/>
                <w:highlight w:val="green"/>
                <w:lang w:val="en-GB" w:eastAsia="en-US"/>
              </w:rPr>
              <w:t>Agreement</w:t>
            </w:r>
            <w:r>
              <w:rPr>
                <w:rStyle w:val="ac"/>
                <w:sz w:val="16"/>
                <w:szCs w:val="16"/>
                <w:lang w:val="en-GB"/>
              </w:rPr>
              <w:t xml:space="preserve"> </w:t>
            </w:r>
          </w:p>
          <w:p w14:paraId="211BCF43" w14:textId="77777777" w:rsidR="00C57E27" w:rsidRDefault="00377986">
            <w:pPr>
              <w:spacing w:after="0" w:line="240" w:lineRule="auto"/>
              <w:rPr>
                <w:rFonts w:ascii="Times New Roman" w:hAnsi="Times New Roman" w:cs="Times New Roman"/>
                <w:sz w:val="16"/>
                <w:szCs w:val="16"/>
              </w:rPr>
            </w:pPr>
            <w:r>
              <w:rPr>
                <w:rFonts w:ascii="Times New Roman" w:hAnsi="Times New Roman" w:cs="Times New Roman"/>
                <w:sz w:val="16"/>
                <w:szCs w:val="16"/>
              </w:rPr>
              <w:t>On unified TCI framework extension for M-DCI based MTRP:</w:t>
            </w:r>
          </w:p>
          <w:p w14:paraId="42EB0486" w14:textId="77777777" w:rsidR="00C57E27" w:rsidRDefault="00377986">
            <w:pPr>
              <w:pStyle w:val="af6"/>
              <w:numPr>
                <w:ilvl w:val="0"/>
                <w:numId w:val="8"/>
              </w:numPr>
              <w:spacing w:after="0" w:line="240" w:lineRule="auto"/>
              <w:ind w:left="851" w:hanging="284"/>
              <w:rPr>
                <w:rFonts w:ascii="Times New Roman" w:hAnsi="Times New Roman" w:cs="Times New Roman"/>
                <w:color w:val="000000" w:themeColor="text1"/>
                <w:sz w:val="16"/>
                <w:szCs w:val="16"/>
              </w:rPr>
            </w:pPr>
            <w:r>
              <w:rPr>
                <w:rFonts w:ascii="Times New Roman" w:hAnsi="Times New Roman"/>
                <w:color w:val="000000" w:themeColor="text1"/>
                <w:sz w:val="16"/>
                <w:szCs w:val="16"/>
              </w:rPr>
              <w:t xml:space="preserve">The UE shall apply the indicated joint/DL TCI state specific to a </w:t>
            </w:r>
            <w:r>
              <w:rPr>
                <w:rFonts w:ascii="Times New Roman" w:hAnsi="Times New Roman"/>
                <w:i/>
                <w:iCs/>
                <w:color w:val="000000" w:themeColor="text1"/>
                <w:sz w:val="16"/>
                <w:szCs w:val="16"/>
              </w:rPr>
              <w:t xml:space="preserve">coresetPoolIndex </w:t>
            </w:r>
            <w:r>
              <w:rPr>
                <w:rFonts w:ascii="Times New Roman" w:hAnsi="Times New Roman"/>
                <w:color w:val="000000" w:themeColor="text1"/>
                <w:sz w:val="16"/>
                <w:szCs w:val="16"/>
              </w:rPr>
              <w:t xml:space="preserve">value to PDCCH on a CORESET that is associated with the same </w:t>
            </w:r>
            <w:r>
              <w:rPr>
                <w:rFonts w:ascii="Times New Roman" w:hAnsi="Times New Roman"/>
                <w:i/>
                <w:iCs/>
                <w:color w:val="000000" w:themeColor="text1"/>
                <w:sz w:val="16"/>
                <w:szCs w:val="16"/>
              </w:rPr>
              <w:t xml:space="preserve">coresetPoolIndex </w:t>
            </w:r>
            <w:r>
              <w:rPr>
                <w:rFonts w:ascii="Times New Roman" w:hAnsi="Times New Roman"/>
                <w:color w:val="000000" w:themeColor="text1"/>
                <w:sz w:val="16"/>
                <w:szCs w:val="16"/>
              </w:rPr>
              <w:t>value</w:t>
            </w:r>
          </w:p>
          <w:p w14:paraId="4D195196" w14:textId="77777777" w:rsidR="00C57E27" w:rsidRDefault="00377986">
            <w:pPr>
              <w:pStyle w:val="af6"/>
              <w:numPr>
                <w:ilvl w:val="0"/>
                <w:numId w:val="8"/>
              </w:numPr>
              <w:spacing w:after="0" w:line="240" w:lineRule="auto"/>
              <w:ind w:left="851" w:hanging="284"/>
              <w:rPr>
                <w:rFonts w:ascii="Times New Roman" w:hAnsi="Times New Roman"/>
                <w:color w:val="000000" w:themeColor="text1"/>
                <w:sz w:val="16"/>
                <w:szCs w:val="16"/>
              </w:rPr>
            </w:pPr>
            <w:r>
              <w:rPr>
                <w:rFonts w:ascii="Times New Roman" w:hAnsi="Times New Roman"/>
                <w:color w:val="000000" w:themeColor="text1"/>
                <w:sz w:val="16"/>
                <w:szCs w:val="16"/>
              </w:rPr>
              <w:t xml:space="preserve">The UE shall apply the indicated joint/DL TCI state specific to a </w:t>
            </w:r>
            <w:r>
              <w:rPr>
                <w:rFonts w:ascii="Times New Roman" w:hAnsi="Times New Roman"/>
                <w:i/>
                <w:iCs/>
                <w:color w:val="000000" w:themeColor="text1"/>
                <w:sz w:val="16"/>
                <w:szCs w:val="16"/>
              </w:rPr>
              <w:t xml:space="preserve">coresetPoolIndex </w:t>
            </w:r>
            <w:r>
              <w:rPr>
                <w:rFonts w:ascii="Times New Roman" w:hAnsi="Times New Roman"/>
                <w:color w:val="000000" w:themeColor="text1"/>
                <w:sz w:val="16"/>
                <w:szCs w:val="16"/>
              </w:rPr>
              <w:t xml:space="preserve">value to PDSCH scheduled/activated by PDCCH on a CORESET that is associated with the same </w:t>
            </w:r>
            <w:r>
              <w:rPr>
                <w:rFonts w:ascii="Times New Roman" w:hAnsi="Times New Roman"/>
                <w:i/>
                <w:iCs/>
                <w:color w:val="000000" w:themeColor="text1"/>
                <w:sz w:val="16"/>
                <w:szCs w:val="16"/>
              </w:rPr>
              <w:t xml:space="preserve">coresetPoolIndex </w:t>
            </w:r>
            <w:r>
              <w:rPr>
                <w:rFonts w:ascii="Times New Roman" w:hAnsi="Times New Roman"/>
                <w:color w:val="000000" w:themeColor="text1"/>
                <w:sz w:val="16"/>
                <w:szCs w:val="16"/>
              </w:rPr>
              <w:t>value</w:t>
            </w:r>
          </w:p>
          <w:p w14:paraId="5F5BB737" w14:textId="77777777" w:rsidR="00C57E27" w:rsidRDefault="00377986">
            <w:pPr>
              <w:pStyle w:val="af6"/>
              <w:numPr>
                <w:ilvl w:val="0"/>
                <w:numId w:val="8"/>
              </w:numPr>
              <w:spacing w:after="0" w:line="240" w:lineRule="auto"/>
              <w:ind w:left="851" w:hanging="284"/>
              <w:rPr>
                <w:rFonts w:ascii="Times New Roman" w:hAnsi="Times New Roman"/>
                <w:color w:val="000000" w:themeColor="text1"/>
                <w:sz w:val="16"/>
                <w:szCs w:val="16"/>
              </w:rPr>
            </w:pPr>
            <w:r>
              <w:rPr>
                <w:rFonts w:ascii="Times New Roman" w:hAnsi="Times New Roman"/>
                <w:color w:val="000000" w:themeColor="text1"/>
                <w:sz w:val="16"/>
                <w:szCs w:val="16"/>
              </w:rPr>
              <w:t xml:space="preserve">FFS: Other channel(s)/signal(s) that has explicit or implicit association with a </w:t>
            </w:r>
            <w:r>
              <w:rPr>
                <w:rFonts w:ascii="Times New Roman" w:hAnsi="Times New Roman"/>
                <w:i/>
                <w:iCs/>
                <w:color w:val="000000" w:themeColor="text1"/>
                <w:sz w:val="16"/>
                <w:szCs w:val="16"/>
              </w:rPr>
              <w:t xml:space="preserve">coresetPoolIndex </w:t>
            </w:r>
            <w:r>
              <w:rPr>
                <w:rFonts w:ascii="Times New Roman" w:hAnsi="Times New Roman"/>
                <w:color w:val="000000" w:themeColor="text1"/>
                <w:sz w:val="16"/>
                <w:szCs w:val="16"/>
              </w:rPr>
              <w:t>value</w:t>
            </w:r>
          </w:p>
          <w:p w14:paraId="5C909D02" w14:textId="77777777" w:rsidR="00C57E27" w:rsidRDefault="00377986">
            <w:pPr>
              <w:pStyle w:val="af6"/>
              <w:numPr>
                <w:ilvl w:val="0"/>
                <w:numId w:val="8"/>
              </w:numPr>
              <w:spacing w:after="0" w:line="240" w:lineRule="auto"/>
              <w:ind w:left="851" w:hanging="284"/>
              <w:rPr>
                <w:rFonts w:ascii="Times New Roman" w:hAnsi="Times New Roman"/>
                <w:color w:val="000000" w:themeColor="text1"/>
                <w:sz w:val="16"/>
                <w:szCs w:val="16"/>
              </w:rPr>
            </w:pPr>
            <w:r>
              <w:rPr>
                <w:rFonts w:ascii="Times New Roman" w:hAnsi="Times New Roman"/>
                <w:color w:val="000000" w:themeColor="text1"/>
                <w:sz w:val="16"/>
                <w:szCs w:val="16"/>
              </w:rPr>
              <w:t xml:space="preserve">FFS: Other channel(s)/signal(s) that doesn’t have association with a </w:t>
            </w:r>
            <w:r>
              <w:rPr>
                <w:rFonts w:ascii="Times New Roman" w:hAnsi="Times New Roman"/>
                <w:i/>
                <w:iCs/>
                <w:color w:val="000000" w:themeColor="text1"/>
                <w:sz w:val="16"/>
                <w:szCs w:val="16"/>
              </w:rPr>
              <w:t xml:space="preserve">coresetPoolIndex </w:t>
            </w:r>
            <w:r>
              <w:rPr>
                <w:rFonts w:ascii="Times New Roman" w:hAnsi="Times New Roman"/>
                <w:color w:val="000000" w:themeColor="text1"/>
                <w:sz w:val="16"/>
                <w:szCs w:val="16"/>
              </w:rPr>
              <w:t>value</w:t>
            </w:r>
          </w:p>
          <w:p w14:paraId="32E44260" w14:textId="77777777" w:rsidR="00C57E27" w:rsidRDefault="00377986">
            <w:pPr>
              <w:spacing w:after="0" w:line="240" w:lineRule="auto"/>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Above are applicable to the CORESET(s) that is configured/allowed to follow the indicated joint/DL TCI state</w:t>
            </w:r>
          </w:p>
          <w:p w14:paraId="79D31EE2" w14:textId="77777777" w:rsidR="00C57E27" w:rsidRDefault="00377986">
            <w:pPr>
              <w:spacing w:after="0" w:line="240" w:lineRule="auto"/>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FFS: The configuration/rule to configure/allow CORESET(s) to follow the indicated joint/DL TCI state, including the option to reuse the same configuration/rule as in Rel-17 unified TCI framework</w:t>
            </w:r>
            <w:bookmarkEnd w:id="98"/>
          </w:p>
          <w:p w14:paraId="3354C547" w14:textId="77777777" w:rsidR="00C57E27" w:rsidRDefault="00C57E27">
            <w:pPr>
              <w:spacing w:after="0" w:line="240" w:lineRule="auto"/>
              <w:rPr>
                <w:rFonts w:ascii="Times New Roman" w:hAnsi="Times New Roman" w:cs="Times New Roman"/>
                <w:color w:val="FF0000"/>
                <w:sz w:val="16"/>
                <w:szCs w:val="16"/>
              </w:rPr>
            </w:pPr>
          </w:p>
          <w:p w14:paraId="56211453" w14:textId="77777777" w:rsidR="00C57E27" w:rsidRDefault="00377986">
            <w:pPr>
              <w:spacing w:after="0" w:line="240" w:lineRule="auto"/>
              <w:rPr>
                <w:rFonts w:ascii="Times New Roman" w:eastAsia="Batang" w:hAnsi="Times New Roman" w:cs="Times New Roman"/>
                <w:b/>
                <w:bCs/>
                <w:sz w:val="16"/>
                <w:szCs w:val="16"/>
                <w:highlight w:val="green"/>
                <w:lang w:val="en-GB" w:eastAsia="en-US"/>
              </w:rPr>
            </w:pPr>
            <w:r>
              <w:rPr>
                <w:rFonts w:ascii="Times New Roman" w:eastAsia="Batang" w:hAnsi="Times New Roman" w:cs="Times New Roman"/>
                <w:b/>
                <w:bCs/>
                <w:sz w:val="16"/>
                <w:szCs w:val="16"/>
                <w:highlight w:val="green"/>
                <w:lang w:val="en-GB" w:eastAsia="en-US"/>
              </w:rPr>
              <w:t>Agreement</w:t>
            </w:r>
          </w:p>
          <w:p w14:paraId="4E15A4B2" w14:textId="77777777" w:rsidR="00C57E27" w:rsidRDefault="00377986">
            <w:pPr>
              <w:spacing w:after="0" w:line="240" w:lineRule="auto"/>
              <w:jc w:val="both"/>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On unified TCI framework extension, study the following enhancements for TRP-specific BFR:</w:t>
            </w:r>
          </w:p>
          <w:p w14:paraId="2F5C13C3" w14:textId="77777777" w:rsidR="00C57E27" w:rsidRDefault="00377986">
            <w:pPr>
              <w:pStyle w:val="af6"/>
              <w:numPr>
                <w:ilvl w:val="0"/>
                <w:numId w:val="8"/>
              </w:numPr>
              <w:spacing w:after="0" w:line="240" w:lineRule="auto"/>
              <w:rPr>
                <w:rFonts w:ascii="Times New Roman" w:hAnsi="Times New Roman" w:cs="Times New Roman"/>
                <w:color w:val="000000" w:themeColor="text1"/>
                <w:sz w:val="16"/>
                <w:szCs w:val="16"/>
              </w:rPr>
            </w:pPr>
            <w:r>
              <w:rPr>
                <w:rFonts w:ascii="Times New Roman" w:hAnsi="Times New Roman"/>
                <w:color w:val="000000" w:themeColor="text1"/>
                <w:sz w:val="16"/>
                <w:szCs w:val="16"/>
              </w:rPr>
              <w:t>Implicit BFD-RS determination based on the indicated joint/DL TCI states for S-DCI based MTRP</w:t>
            </w:r>
          </w:p>
          <w:p w14:paraId="7A6EE42C" w14:textId="77777777" w:rsidR="00C57E27" w:rsidRDefault="00377986">
            <w:pPr>
              <w:pStyle w:val="af6"/>
              <w:numPr>
                <w:ilvl w:val="0"/>
                <w:numId w:val="8"/>
              </w:numPr>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Enhancement to beam update after NW response to TRP-specific BFR request</w:t>
            </w:r>
          </w:p>
          <w:p w14:paraId="0B345F01" w14:textId="77777777" w:rsidR="00C57E27" w:rsidRDefault="00C57E27">
            <w:pPr>
              <w:tabs>
                <w:tab w:val="left" w:pos="0"/>
              </w:tabs>
              <w:spacing w:after="0" w:line="240" w:lineRule="auto"/>
              <w:rPr>
                <w:rStyle w:val="ac"/>
                <w:b w:val="0"/>
                <w:bCs w:val="0"/>
                <w:sz w:val="16"/>
                <w:szCs w:val="16"/>
              </w:rPr>
            </w:pPr>
          </w:p>
          <w:p w14:paraId="732D55F1" w14:textId="77777777" w:rsidR="00C57E27" w:rsidRDefault="00377986">
            <w:pPr>
              <w:spacing w:after="0" w:line="240" w:lineRule="auto"/>
              <w:rPr>
                <w:rFonts w:ascii="Times New Roman" w:eastAsia="Batang" w:hAnsi="Times New Roman" w:cs="Times New Roman"/>
                <w:b/>
                <w:bCs/>
                <w:sz w:val="16"/>
                <w:szCs w:val="16"/>
                <w:highlight w:val="green"/>
                <w:lang w:val="en-GB" w:eastAsia="en-US"/>
              </w:rPr>
            </w:pPr>
            <w:r>
              <w:rPr>
                <w:rFonts w:ascii="Times New Roman" w:eastAsia="Batang" w:hAnsi="Times New Roman" w:cs="Times New Roman"/>
                <w:b/>
                <w:bCs/>
                <w:sz w:val="16"/>
                <w:szCs w:val="16"/>
                <w:highlight w:val="green"/>
                <w:lang w:val="en-GB" w:eastAsia="en-US"/>
              </w:rPr>
              <w:t>Agreement</w:t>
            </w:r>
          </w:p>
          <w:p w14:paraId="2D4701AD" w14:textId="77777777" w:rsidR="00C57E27" w:rsidRDefault="00377986">
            <w:pPr>
              <w:spacing w:after="0" w:line="240" w:lineRule="auto"/>
              <w:rPr>
                <w:rFonts w:ascii="新細明體" w:hAnsi="新細明體" w:cs="新細明體"/>
                <w:sz w:val="16"/>
                <w:szCs w:val="16"/>
              </w:rPr>
            </w:pPr>
            <w:r>
              <w:rPr>
                <w:rFonts w:ascii="Times" w:hAnsi="Times" w:cs="Times"/>
                <w:sz w:val="16"/>
                <w:szCs w:val="16"/>
              </w:rPr>
              <w:t>On unified TCI framework extension for S-DCI based MTRP, down-select one alternative from the followings in RAN1#111:</w:t>
            </w:r>
          </w:p>
          <w:p w14:paraId="18181EE5" w14:textId="77777777" w:rsidR="00C57E27" w:rsidRDefault="00377986">
            <w:pPr>
              <w:numPr>
                <w:ilvl w:val="0"/>
                <w:numId w:val="30"/>
              </w:numPr>
              <w:suppressAutoHyphens w:val="0"/>
              <w:spacing w:after="0" w:line="240" w:lineRule="auto"/>
              <w:rPr>
                <w:rFonts w:ascii="Times New Roman" w:hAnsi="Times New Roman" w:cs="Times New Roman"/>
                <w:color w:val="000000" w:themeColor="text1"/>
                <w:sz w:val="16"/>
                <w:szCs w:val="16"/>
              </w:rPr>
            </w:pPr>
            <w:r>
              <w:rPr>
                <w:rFonts w:ascii="Times" w:hAnsi="Times" w:cs="Times"/>
                <w:sz w:val="16"/>
                <w:szCs w:val="16"/>
              </w:rPr>
              <w:t>Alt1: In one beam indication instance, the existing TCI field in DCI format 1_1/1_2 (</w:t>
            </w:r>
            <w:r>
              <w:rPr>
                <w:rFonts w:ascii="Times" w:hAnsi="Times" w:cs="Times"/>
                <w:color w:val="000000" w:themeColor="text1"/>
                <w:sz w:val="16"/>
                <w:szCs w:val="16"/>
              </w:rPr>
              <w:t>with or without DL assignment) can indicate joint/DL /UL TCI state(s) for one of the two TRPs or both TRPs in a CC/BWP or a set of CCs/BWPs in a CC list</w:t>
            </w:r>
          </w:p>
          <w:p w14:paraId="7065F0E2" w14:textId="77777777" w:rsidR="00C57E27" w:rsidRDefault="00377986">
            <w:pPr>
              <w:numPr>
                <w:ilvl w:val="0"/>
                <w:numId w:val="30"/>
              </w:numPr>
              <w:suppressAutoHyphens w:val="0"/>
              <w:spacing w:after="0" w:line="240" w:lineRule="auto"/>
              <w:rPr>
                <w:rFonts w:ascii="新細明體" w:hAnsi="新細明體" w:cs="新細明體"/>
                <w:color w:val="000000" w:themeColor="text1"/>
                <w:sz w:val="16"/>
                <w:szCs w:val="16"/>
              </w:rPr>
            </w:pPr>
            <w:r>
              <w:rPr>
                <w:rFonts w:ascii="Times" w:hAnsi="Times" w:cs="Times"/>
                <w:color w:val="000000" w:themeColor="text1"/>
                <w:sz w:val="16"/>
                <w:szCs w:val="16"/>
              </w:rPr>
              <w:t>Alt2: In one beam indication instance, the existing TCI field in DCI format 1_1/1_2 (with or without DL assignment) can indicate joint/DL /UL TCI state(s) only specific to one of the two TRPs in a CC/BWP or a set of CCs/BWPs in a CC list</w:t>
            </w:r>
          </w:p>
          <w:p w14:paraId="11D70910" w14:textId="77777777" w:rsidR="00C57E27" w:rsidRDefault="00377986">
            <w:pPr>
              <w:numPr>
                <w:ilvl w:val="1"/>
                <w:numId w:val="30"/>
              </w:numPr>
              <w:suppressAutoHyphens w:val="0"/>
              <w:spacing w:after="0" w:line="240" w:lineRule="auto"/>
              <w:rPr>
                <w:rFonts w:ascii="Times" w:hAnsi="Times" w:cs="Times"/>
                <w:color w:val="000000" w:themeColor="text1"/>
                <w:sz w:val="16"/>
                <w:szCs w:val="16"/>
              </w:rPr>
            </w:pPr>
            <w:r>
              <w:rPr>
                <w:rFonts w:ascii="Times" w:hAnsi="Times" w:cs="Times"/>
                <w:color w:val="000000" w:themeColor="text1"/>
                <w:sz w:val="16"/>
                <w:szCs w:val="16"/>
              </w:rPr>
              <w:t xml:space="preserve">Note: According to the agreement in RAN1#109-e, support of one additional TCI field or a field associating the TCI field to the TRP(s) is </w:t>
            </w:r>
            <w:r>
              <w:rPr>
                <w:rFonts w:ascii="Times" w:hAnsi="Times" w:cs="Times"/>
                <w:color w:val="000000" w:themeColor="text1"/>
                <w:sz w:val="16"/>
                <w:szCs w:val="16"/>
                <w:u w:val="single"/>
              </w:rPr>
              <w:t>not</w:t>
            </w:r>
            <w:r>
              <w:rPr>
                <w:rFonts w:ascii="Times" w:hAnsi="Times" w:cs="Times"/>
                <w:color w:val="000000" w:themeColor="text1"/>
                <w:sz w:val="16"/>
                <w:szCs w:val="16"/>
              </w:rPr>
              <w:t xml:space="preserve"> precluded</w:t>
            </w:r>
          </w:p>
          <w:p w14:paraId="01836124" w14:textId="77777777" w:rsidR="00C57E27" w:rsidRDefault="00377986">
            <w:pPr>
              <w:spacing w:after="0" w:line="240" w:lineRule="auto"/>
              <w:rPr>
                <w:rFonts w:ascii="Times" w:hAnsi="Times" w:cs="Times"/>
                <w:color w:val="000000" w:themeColor="text1"/>
                <w:sz w:val="16"/>
                <w:szCs w:val="16"/>
              </w:rPr>
            </w:pPr>
            <w:r>
              <w:rPr>
                <w:rFonts w:ascii="Times" w:hAnsi="Times" w:cs="Times"/>
                <w:color w:val="000000" w:themeColor="text1"/>
                <w:sz w:val="16"/>
                <w:szCs w:val="16"/>
              </w:rPr>
              <w:t>Note: It has been agreed to use the existing TCI field for TCI state indication for S-DCI based MTRP in RAN1#109e</w:t>
            </w:r>
          </w:p>
          <w:p w14:paraId="283249A4" w14:textId="77777777" w:rsidR="00C57E27" w:rsidRDefault="00377986">
            <w:pPr>
              <w:spacing w:after="0" w:line="240" w:lineRule="auto"/>
              <w:rPr>
                <w:rFonts w:ascii="Times" w:hAnsi="Times" w:cs="Times"/>
                <w:color w:val="000000" w:themeColor="text1"/>
                <w:sz w:val="16"/>
                <w:szCs w:val="16"/>
              </w:rPr>
            </w:pPr>
            <w:r>
              <w:rPr>
                <w:rFonts w:ascii="Times" w:hAnsi="Times" w:cs="Times"/>
                <w:color w:val="000000" w:themeColor="text1"/>
                <w:sz w:val="16"/>
                <w:szCs w:val="16"/>
              </w:rPr>
              <w:t>Note: The term TRP is used only for discussion purpose in RAN1 and whether/how to capture this is FFS</w:t>
            </w:r>
          </w:p>
          <w:p w14:paraId="2C3FEED3" w14:textId="77777777" w:rsidR="00C57E27" w:rsidRDefault="00377986">
            <w:pPr>
              <w:tabs>
                <w:tab w:val="left" w:pos="0"/>
              </w:tabs>
              <w:spacing w:after="0" w:line="240" w:lineRule="auto"/>
              <w:rPr>
                <w:rStyle w:val="ac"/>
                <w:b w:val="0"/>
                <w:bCs w:val="0"/>
                <w:sz w:val="16"/>
                <w:szCs w:val="16"/>
              </w:rPr>
            </w:pPr>
            <w:r>
              <w:rPr>
                <w:rFonts w:ascii="Times" w:hAnsi="Times" w:cs="Times"/>
                <w:color w:val="000000" w:themeColor="text1"/>
                <w:sz w:val="16"/>
                <w:szCs w:val="16"/>
              </w:rPr>
              <w:t>FFS: The behavior if the UE receives a beam indication DCI that indicates joint/DL/UL TCI state(s) for one TRP</w:t>
            </w:r>
          </w:p>
        </w:tc>
      </w:tr>
      <w:tr w:rsidR="00C57E27" w14:paraId="7BEB042C"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D4349" w14:textId="77777777" w:rsidR="00C57E27" w:rsidRDefault="00377986">
            <w:pPr>
              <w:spacing w:after="0" w:line="240" w:lineRule="auto"/>
              <w:jc w:val="center"/>
              <w:rPr>
                <w:rStyle w:val="ac"/>
                <w:rFonts w:ascii="Times" w:hAnsi="Times" w:cs="Times"/>
                <w:sz w:val="16"/>
                <w:szCs w:val="16"/>
                <w:highlight w:val="green"/>
              </w:rPr>
            </w:pPr>
            <w:r>
              <w:rPr>
                <w:rStyle w:val="ac"/>
                <w:rFonts w:ascii="Arial" w:hAnsi="Arial" w:cs="Arial"/>
                <w:sz w:val="16"/>
                <w:szCs w:val="16"/>
              </w:rPr>
              <w:lastRenderedPageBreak/>
              <w:t>RAN1#110</w:t>
            </w:r>
          </w:p>
        </w:tc>
      </w:tr>
      <w:tr w:rsidR="00C57E27" w14:paraId="7ACC3AFB" w14:textId="77777777">
        <w:trPr>
          <w:trHeight w:val="416"/>
        </w:trPr>
        <w:tc>
          <w:tcPr>
            <w:tcW w:w="9926" w:type="dxa"/>
            <w:tcBorders>
              <w:top w:val="single" w:sz="4" w:space="0" w:color="auto"/>
              <w:left w:val="single" w:sz="4" w:space="0" w:color="auto"/>
              <w:bottom w:val="single" w:sz="4" w:space="0" w:color="auto"/>
              <w:right w:val="single" w:sz="4" w:space="0" w:color="auto"/>
            </w:tcBorders>
          </w:tcPr>
          <w:p w14:paraId="020BFA78" w14:textId="77777777" w:rsidR="00C57E27" w:rsidRDefault="00377986">
            <w:pPr>
              <w:spacing w:after="0" w:line="240" w:lineRule="auto"/>
              <w:rPr>
                <w:rFonts w:ascii="Times New Roman" w:eastAsia="Batang" w:hAnsi="Times New Roman" w:cs="Times New Roman"/>
                <w:sz w:val="16"/>
                <w:szCs w:val="16"/>
                <w:highlight w:val="green"/>
                <w:lang w:val="en-GB" w:eastAsia="en-US"/>
              </w:rPr>
            </w:pPr>
            <w:r>
              <w:rPr>
                <w:rFonts w:ascii="Times New Roman" w:eastAsia="Batang" w:hAnsi="Times New Roman" w:cs="Times New Roman"/>
                <w:b/>
                <w:bCs/>
                <w:sz w:val="16"/>
                <w:szCs w:val="16"/>
                <w:highlight w:val="green"/>
                <w:lang w:val="en-GB" w:eastAsia="en-US"/>
              </w:rPr>
              <w:t>Agreement</w:t>
            </w:r>
          </w:p>
          <w:p w14:paraId="20948DCF" w14:textId="77777777" w:rsidR="00C57E27" w:rsidRDefault="00377986">
            <w:pPr>
              <w:spacing w:after="0" w:line="240" w:lineRule="auto"/>
              <w:jc w:val="both"/>
              <w:rPr>
                <w:rFonts w:ascii="Times New Roman" w:eastAsia="Batang" w:hAnsi="Times New Roman" w:cs="Times New Roman"/>
                <w:color w:val="000000"/>
                <w:sz w:val="16"/>
                <w:szCs w:val="16"/>
                <w:lang w:val="en-GB" w:eastAsia="en-US"/>
              </w:rPr>
            </w:pPr>
            <w:r>
              <w:rPr>
                <w:rFonts w:ascii="Times New Roman" w:eastAsia="Batang" w:hAnsi="Times New Roman" w:cs="Times New Roman"/>
                <w:color w:val="000000"/>
                <w:sz w:val="16"/>
                <w:szCs w:val="16"/>
                <w:lang w:val="en-GB" w:eastAsia="en-US"/>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7E110B39" w14:textId="77777777" w:rsidR="00C57E27" w:rsidRDefault="00377986">
            <w:pPr>
              <w:numPr>
                <w:ilvl w:val="0"/>
                <w:numId w:val="28"/>
              </w:numPr>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lastRenderedPageBreak/>
              <w:t>FFS: The possible combination(s) of joint/DL/UL TCI states that can be indicated to DL receptions and/or UL transmissions in a BWP/CC/TRP</w:t>
            </w:r>
          </w:p>
          <w:p w14:paraId="6EE8966B" w14:textId="77777777" w:rsidR="00C57E27" w:rsidRDefault="00377986">
            <w:pPr>
              <w:numPr>
                <w:ilvl w:val="0"/>
                <w:numId w:val="28"/>
              </w:numPr>
              <w:spacing w:after="0" w:line="240" w:lineRule="auto"/>
              <w:contextualSpacing/>
              <w:rPr>
                <w:rFonts w:ascii="Times New Roman" w:eastAsia="Batang" w:hAnsi="Times New Roman" w:cs="Times New Roman"/>
                <w:color w:val="000000" w:themeColor="text1"/>
                <w:sz w:val="16"/>
                <w:szCs w:val="16"/>
                <w:lang w:val="en-GB" w:eastAsia="zh-CN"/>
              </w:rPr>
            </w:pPr>
            <w:r>
              <w:rPr>
                <w:rFonts w:ascii="Times New Roman" w:eastAsia="Batang" w:hAnsi="Times New Roman" w:cs="Times New Roman"/>
                <w:color w:val="000000"/>
                <w:sz w:val="16"/>
                <w:szCs w:val="16"/>
                <w:lang w:val="en-GB" w:eastAsia="zh-CN"/>
              </w:rPr>
              <w:t>Note: This agreement does not imply that there will be more than 2 DL or UL or joint TCI states indicated in a CC/BWP for the targ</w:t>
            </w:r>
            <w:r>
              <w:rPr>
                <w:rFonts w:ascii="Times New Roman" w:eastAsia="Batang" w:hAnsi="Times New Roman" w:cs="Times New Roman"/>
                <w:color w:val="000000" w:themeColor="text1"/>
                <w:sz w:val="16"/>
                <w:szCs w:val="16"/>
                <w:lang w:val="en-GB" w:eastAsia="zh-CN"/>
              </w:rPr>
              <w:t>et use cases agreed in RAN1#109-e in AI 9.1.1.1</w:t>
            </w:r>
          </w:p>
          <w:p w14:paraId="6BDF8BDE" w14:textId="77777777" w:rsidR="00C57E27" w:rsidRDefault="00377986">
            <w:pPr>
              <w:numPr>
                <w:ilvl w:val="0"/>
                <w:numId w:val="28"/>
              </w:numPr>
              <w:spacing w:after="0" w:line="240" w:lineRule="auto"/>
              <w:contextualSpacing/>
              <w:rPr>
                <w:rFonts w:ascii="Times New Roman" w:hAnsi="Times New Roman" w:cs="Times New Roman"/>
                <w:color w:val="000000" w:themeColor="text1"/>
                <w:sz w:val="16"/>
                <w:szCs w:val="16"/>
                <w:lang w:val="en-GB"/>
              </w:rPr>
            </w:pPr>
            <w:r>
              <w:rPr>
                <w:rFonts w:ascii="Times New Roman" w:hAnsi="Times New Roman" w:cs="Times New Roman"/>
                <w:color w:val="000000" w:themeColor="text1"/>
                <w:sz w:val="16"/>
                <w:szCs w:val="16"/>
                <w:lang w:val="en-GB"/>
              </w:rPr>
              <w:t>Note: The maximum number of TCI states that can be indicated to each of the target use cases agreed in RAN1#109-e in AI 9.1.1.1 is remained the same as in Rel-16/17</w:t>
            </w:r>
          </w:p>
          <w:p w14:paraId="7A05AD5E" w14:textId="77777777" w:rsidR="00C57E27" w:rsidRDefault="00377986">
            <w:pPr>
              <w:spacing w:line="240" w:lineRule="auto"/>
              <w:contextualSpacing/>
              <w:rPr>
                <w:rFonts w:ascii="Times New Roman" w:eastAsia="Batang" w:hAnsi="Times New Roman" w:cs="Times New Roman"/>
                <w:color w:val="000000" w:themeColor="text1"/>
                <w:sz w:val="16"/>
                <w:szCs w:val="16"/>
                <w:lang w:val="en-GB" w:eastAsia="zh-CN"/>
              </w:rPr>
            </w:pPr>
            <w:r>
              <w:rPr>
                <w:rFonts w:ascii="Times New Roman" w:eastAsia="Batang" w:hAnsi="Times New Roman" w:cs="Times New Roman"/>
                <w:color w:val="000000" w:themeColor="text1"/>
                <w:sz w:val="16"/>
                <w:szCs w:val="16"/>
                <w:lang w:val="en-GB" w:eastAsia="zh-CN"/>
              </w:rPr>
              <w:t xml:space="preserve">Note: The maximum number of TCI states that can be </w:t>
            </w:r>
            <w:r>
              <w:rPr>
                <w:rFonts w:ascii="Times New Roman" w:hAnsi="Times New Roman" w:cs="Times New Roman"/>
                <w:color w:val="000000" w:themeColor="text1"/>
                <w:sz w:val="16"/>
                <w:szCs w:val="16"/>
                <w:lang w:val="en-GB"/>
              </w:rPr>
              <w:t xml:space="preserve">indicated </w:t>
            </w:r>
            <w:r>
              <w:rPr>
                <w:rFonts w:ascii="Times New Roman" w:eastAsia="Batang" w:hAnsi="Times New Roman" w:cs="Times New Roman"/>
                <w:color w:val="000000" w:themeColor="text1"/>
                <w:sz w:val="16"/>
                <w:szCs w:val="16"/>
                <w:lang w:val="en-GB" w:eastAsia="zh-CN"/>
              </w:rPr>
              <w:t>simultaneously to CJT-based PDSCH reception and the required type(s) of TCI states (i.e., DL /UL/joint) are independently discussed in this AI</w:t>
            </w:r>
          </w:p>
          <w:p w14:paraId="46D8FABD" w14:textId="77777777" w:rsidR="00C57E27" w:rsidRDefault="00C57E27">
            <w:pPr>
              <w:spacing w:after="0" w:line="240" w:lineRule="auto"/>
              <w:jc w:val="both"/>
              <w:rPr>
                <w:rFonts w:ascii="Times" w:eastAsia="Batang" w:hAnsi="Times" w:cs="Times"/>
                <w:b/>
                <w:bCs/>
                <w:iCs/>
                <w:color w:val="000000"/>
                <w:sz w:val="16"/>
                <w:szCs w:val="16"/>
                <w:highlight w:val="green"/>
                <w:lang w:val="en-GB" w:eastAsia="en-US"/>
              </w:rPr>
            </w:pPr>
          </w:p>
          <w:p w14:paraId="0D180DCA" w14:textId="77777777" w:rsidR="00C57E27" w:rsidRDefault="00377986">
            <w:pPr>
              <w:spacing w:after="0" w:line="240" w:lineRule="auto"/>
              <w:jc w:val="both"/>
              <w:rPr>
                <w:rFonts w:ascii="Times" w:eastAsia="Batang" w:hAnsi="Times" w:cs="Times"/>
                <w:b/>
                <w:bCs/>
                <w:iCs/>
                <w:color w:val="000000"/>
                <w:sz w:val="16"/>
                <w:szCs w:val="16"/>
                <w:highlight w:val="green"/>
                <w:lang w:val="en-GB" w:eastAsia="en-US"/>
              </w:rPr>
            </w:pPr>
            <w:r>
              <w:rPr>
                <w:rFonts w:ascii="Times" w:eastAsia="Batang" w:hAnsi="Times" w:cs="Times"/>
                <w:b/>
                <w:bCs/>
                <w:iCs/>
                <w:color w:val="000000"/>
                <w:sz w:val="16"/>
                <w:szCs w:val="16"/>
                <w:highlight w:val="green"/>
                <w:lang w:val="en-GB" w:eastAsia="en-US"/>
              </w:rPr>
              <w:t>Agreement</w:t>
            </w:r>
          </w:p>
          <w:p w14:paraId="6ED5ABC9" w14:textId="77777777" w:rsidR="00C57E27" w:rsidRDefault="00377986">
            <w:pPr>
              <w:spacing w:after="0" w:line="240" w:lineRule="auto"/>
              <w:jc w:val="both"/>
              <w:rPr>
                <w:rFonts w:ascii="Times" w:eastAsia="Batang" w:hAnsi="Times" w:cs="Times"/>
                <w:color w:val="000000"/>
                <w:sz w:val="16"/>
                <w:szCs w:val="16"/>
                <w:lang w:val="en-GB" w:eastAsia="en-US"/>
              </w:rPr>
            </w:pPr>
            <w:r>
              <w:rPr>
                <w:rFonts w:ascii="Times" w:eastAsia="Batang" w:hAnsi="Times" w:cs="Times"/>
                <w:color w:val="000000"/>
                <w:sz w:val="16"/>
                <w:szCs w:val="16"/>
                <w:lang w:val="en-GB" w:eastAsia="en-US"/>
              </w:rPr>
              <w:t>On unified TCI framework extension for S-DCI based MTRP, to inform the association with the joint/DL TCI state(s) indicated by DCI/MAC-CE for PDCCH repetition, PDCCH-SFN, and PDCCH w/o repetition/SFN, down-selection at least one alternative from the followings:</w:t>
            </w:r>
          </w:p>
          <w:p w14:paraId="162C4112" w14:textId="77777777" w:rsidR="00C57E27" w:rsidRDefault="00377986">
            <w:pPr>
              <w:numPr>
                <w:ilvl w:val="0"/>
                <w:numId w:val="31"/>
              </w:numPr>
              <w:spacing w:after="0" w:line="240" w:lineRule="auto"/>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Alt1-1: Use RRC parameter(s)</w:t>
            </w:r>
            <w:r>
              <w:rPr>
                <w:rFonts w:ascii="Times" w:hAnsi="Times" w:cs="Times"/>
                <w:color w:val="000000"/>
                <w:sz w:val="16"/>
                <w:szCs w:val="16"/>
                <w:lang w:val="en-GB"/>
              </w:rPr>
              <w:t xml:space="preserve"> </w:t>
            </w:r>
            <w:r>
              <w:rPr>
                <w:rFonts w:ascii="Times" w:eastAsia="Batang" w:hAnsi="Times" w:cs="Times"/>
                <w:color w:val="000000"/>
                <w:sz w:val="16"/>
                <w:szCs w:val="16"/>
                <w:lang w:val="en-GB" w:eastAsia="zh-CN"/>
              </w:rPr>
              <w:t>in a CORESET configuration to inform the UE whether and/or which</w:t>
            </w:r>
            <w:r>
              <w:rPr>
                <w:rFonts w:ascii="Times" w:hAnsi="Times" w:cs="Times"/>
                <w:color w:val="000000"/>
                <w:sz w:val="16"/>
                <w:szCs w:val="16"/>
                <w:lang w:val="en-GB"/>
              </w:rPr>
              <w:t xml:space="preserve"> </w:t>
            </w:r>
            <w:r>
              <w:rPr>
                <w:rFonts w:ascii="Times" w:eastAsia="Batang" w:hAnsi="Times" w:cs="Times"/>
                <w:color w:val="000000"/>
                <w:sz w:val="16"/>
                <w:szCs w:val="16"/>
                <w:lang w:val="en-GB" w:eastAsia="zh-CN"/>
              </w:rPr>
              <w:t>indicated joint/DL TCI state(s) shall be applied to the corresponding PDCCH receptions on the CORESET</w:t>
            </w:r>
          </w:p>
          <w:p w14:paraId="3AC91D8A" w14:textId="77777777" w:rsidR="00C57E27" w:rsidRDefault="00377986">
            <w:pPr>
              <w:numPr>
                <w:ilvl w:val="1"/>
                <w:numId w:val="8"/>
              </w:numPr>
              <w:spacing w:after="0" w:line="240" w:lineRule="auto"/>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FFS: Whether only the CORESET(s) that always/can share the unified TCI state as defined in Rel-17 unified TCI framework can be associated with the joint/DL TCI state(s) indicated by DCI/MAC-CE</w:t>
            </w:r>
          </w:p>
          <w:p w14:paraId="507F1458" w14:textId="77777777" w:rsidR="00C57E27" w:rsidRDefault="00377986">
            <w:pPr>
              <w:numPr>
                <w:ilvl w:val="0"/>
                <w:numId w:val="31"/>
              </w:numPr>
              <w:spacing w:after="0" w:line="240" w:lineRule="auto"/>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Alt1-2: Use an RRC parameter in a CORESET configuration to inform that the CORESET belongs to which CORESET group(s), and the indicated joint/DL TCI state(s) is associated with each CORESET group</w:t>
            </w:r>
          </w:p>
          <w:p w14:paraId="363C4C4F" w14:textId="77777777" w:rsidR="00C57E27" w:rsidRDefault="00377986">
            <w:pPr>
              <w:numPr>
                <w:ilvl w:val="1"/>
                <w:numId w:val="8"/>
              </w:numPr>
              <w:spacing w:after="0" w:line="240" w:lineRule="auto"/>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FFS: Whether only the CORESET(s) that always/can share the unified TCI state as defined in Rel-17 unified TCI framework can be associated with the CORESET group(s)</w:t>
            </w:r>
          </w:p>
          <w:p w14:paraId="42485275" w14:textId="77777777" w:rsidR="00C57E27" w:rsidRDefault="00377986">
            <w:pPr>
              <w:numPr>
                <w:ilvl w:val="1"/>
                <w:numId w:val="8"/>
              </w:numPr>
              <w:spacing w:after="0" w:line="240" w:lineRule="auto"/>
              <w:contextualSpacing/>
              <w:rPr>
                <w:rFonts w:ascii="Times" w:eastAsia="Batang" w:hAnsi="Times" w:cs="Times"/>
                <w:color w:val="000000"/>
                <w:sz w:val="16"/>
                <w:szCs w:val="16"/>
                <w:lang w:val="en-GB" w:eastAsia="zh-CN"/>
              </w:rPr>
            </w:pPr>
            <w:r>
              <w:rPr>
                <w:rFonts w:ascii="Times" w:hAnsi="Times" w:cs="Times"/>
                <w:color w:val="000000"/>
                <w:sz w:val="16"/>
                <w:szCs w:val="16"/>
                <w:lang w:val="en-GB"/>
              </w:rPr>
              <w:t>FFS: How to associate the indicated</w:t>
            </w:r>
            <w:r>
              <w:rPr>
                <w:rFonts w:ascii="Times" w:eastAsia="Batang" w:hAnsi="Times" w:cs="Times"/>
                <w:color w:val="000000"/>
                <w:sz w:val="16"/>
                <w:szCs w:val="16"/>
                <w:lang w:val="en-GB" w:eastAsia="zh-CN"/>
              </w:rPr>
              <w:t xml:space="preserve"> joint/DL TCI state(s) with each CORESET group</w:t>
            </w:r>
          </w:p>
          <w:p w14:paraId="6B903196" w14:textId="77777777" w:rsidR="00C57E27" w:rsidRDefault="00377986">
            <w:pPr>
              <w:numPr>
                <w:ilvl w:val="1"/>
                <w:numId w:val="8"/>
              </w:numPr>
              <w:spacing w:after="0" w:line="240" w:lineRule="auto"/>
              <w:contextualSpacing/>
              <w:rPr>
                <w:rFonts w:ascii="Times" w:eastAsia="Batang" w:hAnsi="Times" w:cs="Times"/>
                <w:color w:val="000000"/>
                <w:sz w:val="16"/>
                <w:szCs w:val="16"/>
                <w:lang w:val="en-GB" w:eastAsia="zh-CN"/>
              </w:rPr>
            </w:pPr>
            <w:r>
              <w:rPr>
                <w:rFonts w:ascii="Times" w:hAnsi="Times" w:cs="Times"/>
                <w:color w:val="000000"/>
                <w:sz w:val="16"/>
                <w:szCs w:val="16"/>
                <w:lang w:val="en-GB"/>
              </w:rPr>
              <w:t>FFS: The UE applies the indicated</w:t>
            </w:r>
            <w:r>
              <w:rPr>
                <w:rFonts w:ascii="Times" w:eastAsia="Batang" w:hAnsi="Times" w:cs="Times"/>
                <w:color w:val="000000"/>
                <w:sz w:val="16"/>
                <w:szCs w:val="16"/>
                <w:lang w:val="en-GB" w:eastAsia="zh-CN"/>
              </w:rPr>
              <w:t xml:space="preserve"> joint/DL TCI state(s) to a CORESET according to the CORESET group(s) the CORESET belongs to, or the UE applies the </w:t>
            </w:r>
            <w:r>
              <w:rPr>
                <w:rFonts w:ascii="Times" w:hAnsi="Times" w:cs="Times"/>
                <w:color w:val="000000"/>
                <w:sz w:val="16"/>
                <w:szCs w:val="16"/>
                <w:lang w:val="en-GB"/>
              </w:rPr>
              <w:t>indicated</w:t>
            </w:r>
            <w:r>
              <w:rPr>
                <w:rFonts w:ascii="Times" w:eastAsia="Batang" w:hAnsi="Times" w:cs="Times"/>
                <w:color w:val="000000"/>
                <w:sz w:val="16"/>
                <w:szCs w:val="16"/>
                <w:lang w:val="en-GB" w:eastAsia="zh-CN"/>
              </w:rPr>
              <w:t xml:space="preserve"> joint/DL TCI state(s) associated with the CORESET group(s) in which the beam indication DCI is received to all PDCCH receptions</w:t>
            </w:r>
          </w:p>
          <w:p w14:paraId="15CB3497" w14:textId="77777777" w:rsidR="00C57E27" w:rsidRDefault="00377986">
            <w:pPr>
              <w:numPr>
                <w:ilvl w:val="0"/>
                <w:numId w:val="31"/>
              </w:numPr>
              <w:spacing w:after="0" w:line="240" w:lineRule="auto"/>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Alt2: The association between a CORESET and the indicated joint/DL TCI state(s) is determined based on a fixed rule, and the UE shall apply the indicated joint/DL TCI state(s) to the corresponding PDCCH receptions on the CORESET</w:t>
            </w:r>
          </w:p>
          <w:p w14:paraId="2FAD4A51" w14:textId="77777777" w:rsidR="00C57E27" w:rsidRDefault="00377986">
            <w:pPr>
              <w:numPr>
                <w:ilvl w:val="1"/>
                <w:numId w:val="8"/>
              </w:numPr>
              <w:spacing w:after="0" w:line="240" w:lineRule="auto"/>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FFS: Whether only the CORESET(s) that always/can share the unified TCI state as defined in Rel-17 unified TCI framework can be associated with the joint/DL TCI state(s) indicated by DCI/MAC-CE</w:t>
            </w:r>
          </w:p>
          <w:p w14:paraId="2608C784" w14:textId="77777777" w:rsidR="00C57E27" w:rsidRDefault="00377986">
            <w:pPr>
              <w:numPr>
                <w:ilvl w:val="0"/>
                <w:numId w:val="31"/>
              </w:numPr>
              <w:spacing w:after="0" w:line="240" w:lineRule="auto"/>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Alt3: Use MAC-CE to inform the UE whether and/or which indicated joint/DL TCI state(s) shall be applied to the corresponding PDCCH receptions on a CORESET</w:t>
            </w:r>
          </w:p>
          <w:p w14:paraId="39DACE5F" w14:textId="77777777" w:rsidR="00C57E27" w:rsidRDefault="00377986">
            <w:pPr>
              <w:numPr>
                <w:ilvl w:val="1"/>
                <w:numId w:val="8"/>
              </w:numPr>
              <w:spacing w:after="0" w:line="240" w:lineRule="auto"/>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FFS: Whether only the CORESET(s) that always/can share the unified TCI state as defined in Rel-17 unified TCI framework can be associated with the joint/DL TCI state(s) indicated by DCI/MAC-CE</w:t>
            </w:r>
          </w:p>
          <w:p w14:paraId="1A2BEDED" w14:textId="77777777" w:rsidR="00C57E27" w:rsidRDefault="00377986">
            <w:pPr>
              <w:spacing w:after="0" w:line="240" w:lineRule="auto"/>
              <w:rPr>
                <w:rFonts w:ascii="Times" w:eastAsia="Batang" w:hAnsi="Times" w:cs="Times"/>
                <w:iCs/>
                <w:sz w:val="16"/>
                <w:szCs w:val="16"/>
                <w:lang w:val="en-GB" w:eastAsia="en-US"/>
              </w:rPr>
            </w:pPr>
            <w:r>
              <w:rPr>
                <w:rFonts w:ascii="Times" w:eastAsia="Batang" w:hAnsi="Times" w:cs="Times"/>
                <w:iCs/>
                <w:sz w:val="16"/>
                <w:szCs w:val="16"/>
                <w:lang w:val="en-GB" w:eastAsia="en-US"/>
              </w:rPr>
              <w:t>Switching between multi-TRP and single TRP operation is not precluded</w:t>
            </w:r>
          </w:p>
          <w:p w14:paraId="225367A7" w14:textId="77777777" w:rsidR="00C57E27" w:rsidRDefault="00C57E27">
            <w:pPr>
              <w:spacing w:after="0" w:line="240" w:lineRule="auto"/>
              <w:rPr>
                <w:rFonts w:ascii="Times" w:eastAsia="Batang" w:hAnsi="Times" w:cs="Times New Roman"/>
                <w:iCs/>
                <w:sz w:val="16"/>
                <w:szCs w:val="16"/>
                <w:lang w:val="en-GB" w:eastAsia="en-US"/>
              </w:rPr>
            </w:pPr>
          </w:p>
          <w:p w14:paraId="74BC413D" w14:textId="77777777" w:rsidR="00C57E27" w:rsidRDefault="00377986">
            <w:pPr>
              <w:spacing w:after="0" w:line="240" w:lineRule="auto"/>
              <w:rPr>
                <w:rFonts w:ascii="Times New Roman" w:eastAsia="Batang" w:hAnsi="Times New Roman" w:cs="Times New Roman"/>
                <w:b/>
                <w:bCs/>
                <w:sz w:val="16"/>
                <w:szCs w:val="16"/>
                <w:highlight w:val="green"/>
                <w:lang w:val="en-GB" w:eastAsia="en-US"/>
              </w:rPr>
            </w:pPr>
            <w:r>
              <w:rPr>
                <w:rFonts w:ascii="Times New Roman" w:eastAsia="Batang" w:hAnsi="Times New Roman" w:cs="Times New Roman"/>
                <w:b/>
                <w:bCs/>
                <w:sz w:val="16"/>
                <w:szCs w:val="16"/>
                <w:highlight w:val="green"/>
                <w:lang w:val="en-GB" w:eastAsia="en-US"/>
              </w:rPr>
              <w:t>Agreement</w:t>
            </w:r>
          </w:p>
          <w:p w14:paraId="751FBD9D" w14:textId="77777777" w:rsidR="00C57E27" w:rsidRDefault="00377986">
            <w:pPr>
              <w:spacing w:after="0" w:line="240" w:lineRule="auto"/>
              <w:jc w:val="both"/>
              <w:rPr>
                <w:rFonts w:ascii="Times New Roman" w:eastAsia="Batang" w:hAnsi="Times New Roman" w:cs="Times New Roman"/>
                <w:color w:val="000000"/>
                <w:sz w:val="16"/>
                <w:szCs w:val="16"/>
                <w:lang w:val="en-GB" w:eastAsia="en-US"/>
              </w:rPr>
            </w:pPr>
            <w:r>
              <w:rPr>
                <w:rFonts w:ascii="Times New Roman" w:eastAsia="Batang" w:hAnsi="Times New Roman" w:cs="Times New Roman"/>
                <w:color w:val="000000"/>
                <w:sz w:val="16"/>
                <w:szCs w:val="16"/>
                <w:lang w:val="en-GB" w:eastAsia="en-US"/>
              </w:rPr>
              <w:t>On unified TCI framework extension for S-DCI based MTRP, for PUSCH transmission scheduled/activated by a DCI format 0_1/0_2, down-selection one alternative from the followings:</w:t>
            </w:r>
          </w:p>
          <w:p w14:paraId="5DBA24FF" w14:textId="77777777" w:rsidR="00C57E27" w:rsidRDefault="00377986">
            <w:pPr>
              <w:numPr>
                <w:ilvl w:val="0"/>
                <w:numId w:val="8"/>
              </w:numPr>
              <w:spacing w:after="0" w:line="240" w:lineRule="auto"/>
              <w:contextualSpacing/>
              <w:rPr>
                <w:rFonts w:ascii="Times New Roman" w:eastAsia="Batang" w:hAnsi="Times New Roman" w:cs="Times New Roman"/>
                <w:sz w:val="16"/>
                <w:szCs w:val="16"/>
                <w:lang w:val="en-GB" w:eastAsia="zh-CN"/>
              </w:rPr>
            </w:pPr>
            <w:r>
              <w:rPr>
                <w:rFonts w:ascii="Times New Roman" w:eastAsia="Batang" w:hAnsi="Times New Roman" w:cs="Times New Roman"/>
                <w:color w:val="000000"/>
                <w:sz w:val="16"/>
                <w:szCs w:val="16"/>
                <w:lang w:val="en-GB" w:eastAsia="zh-CN"/>
              </w:rPr>
              <w:t>Alt1: Use an indicator field (could be reusing an existing DCI field or introducing a new DCI field) in a DCI format 0_1/0_2 to inform which</w:t>
            </w:r>
            <w:r>
              <w:rPr>
                <w:rFonts w:ascii="新細明體" w:hAnsi="新細明體" w:cs="Times New Roman" w:hint="eastAsia"/>
                <w:color w:val="000000"/>
                <w:sz w:val="16"/>
                <w:szCs w:val="16"/>
                <w:lang w:val="en-GB"/>
              </w:rPr>
              <w:t xml:space="preserve"> </w:t>
            </w:r>
            <w:r>
              <w:rPr>
                <w:rFonts w:ascii="Times New Roman" w:eastAsia="Batang" w:hAnsi="Times New Roman" w:cs="Times New Roman"/>
                <w:color w:val="000000"/>
                <w:sz w:val="16"/>
                <w:szCs w:val="16"/>
                <w:lang w:val="en-GB" w:eastAsia="zh-CN"/>
              </w:rPr>
              <w:t>joint/UL TCI state(s) indicated by MAC-CE/DCI the UE shall apply to PUSCH transmission scheduled/activated by the DCI format 0_1/0_2</w:t>
            </w:r>
          </w:p>
          <w:p w14:paraId="492A394E" w14:textId="77777777" w:rsidR="00C57E27" w:rsidRDefault="00377986">
            <w:pPr>
              <w:numPr>
                <w:ilvl w:val="0"/>
                <w:numId w:val="8"/>
              </w:numPr>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Alt2: PUSCH transmission scheduled/activated by a DCI format 0_1/0_2 follows the spatial domain transmission filter(s) used for the SRS resource(s) indicated by the DCI format 0_1/0_2</w:t>
            </w:r>
          </w:p>
          <w:p w14:paraId="73E54A09" w14:textId="77777777" w:rsidR="00C57E27" w:rsidRDefault="00377986">
            <w:pPr>
              <w:numPr>
                <w:ilvl w:val="0"/>
                <w:numId w:val="8"/>
              </w:numPr>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3E564045" w14:textId="77777777" w:rsidR="00C57E27" w:rsidRDefault="00377986">
            <w:pPr>
              <w:numPr>
                <w:ilvl w:val="1"/>
                <w:numId w:val="8"/>
              </w:numPr>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FFS: Details of CORESET group(s)</w:t>
            </w:r>
          </w:p>
          <w:p w14:paraId="0DEC5A6E" w14:textId="77777777" w:rsidR="00C57E27" w:rsidRDefault="00377986">
            <w:pPr>
              <w:spacing w:after="0" w:line="240" w:lineRule="auto"/>
              <w:rPr>
                <w:rFonts w:ascii="Times New Roman" w:eastAsia="Batang" w:hAnsi="Times New Roman" w:cs="Times New Roman"/>
                <w:sz w:val="16"/>
                <w:szCs w:val="16"/>
                <w:lang w:val="en-GB" w:eastAsia="en-US"/>
              </w:rPr>
            </w:pPr>
            <w:r>
              <w:rPr>
                <w:rFonts w:ascii="Times New Roman" w:eastAsia="Batang" w:hAnsi="Times New Roman" w:cs="Times New Roman"/>
                <w:sz w:val="16"/>
                <w:szCs w:val="16"/>
                <w:lang w:val="en-GB" w:eastAsia="en-US"/>
              </w:rPr>
              <w:t xml:space="preserve">FFS: </w:t>
            </w:r>
            <w:r>
              <w:rPr>
                <w:rFonts w:ascii="Times New Roman" w:eastAsia="Batang" w:hAnsi="Times New Roman" w:cs="Times New Roman"/>
                <w:color w:val="000000"/>
                <w:sz w:val="16"/>
                <w:szCs w:val="16"/>
                <w:lang w:val="en-GB" w:eastAsia="en-US"/>
              </w:rPr>
              <w:t>PUSCH transmission scheduled/activated by a DCI format 0_0 and Type-1 CG-PUSCH</w:t>
            </w:r>
          </w:p>
          <w:p w14:paraId="3F55ECC0" w14:textId="77777777" w:rsidR="00C57E27" w:rsidRDefault="00C57E27">
            <w:pPr>
              <w:spacing w:after="0" w:line="240" w:lineRule="auto"/>
              <w:rPr>
                <w:rFonts w:ascii="Times" w:eastAsia="Batang" w:hAnsi="Times" w:cs="Times New Roman"/>
                <w:iCs/>
                <w:sz w:val="16"/>
                <w:szCs w:val="16"/>
                <w:lang w:val="en-GB" w:eastAsia="en-US"/>
              </w:rPr>
            </w:pPr>
          </w:p>
          <w:p w14:paraId="5E6863D4" w14:textId="77777777" w:rsidR="00C57E27" w:rsidRDefault="00377986">
            <w:pPr>
              <w:spacing w:after="0" w:line="240" w:lineRule="auto"/>
              <w:rPr>
                <w:rFonts w:ascii="Times New Roman" w:eastAsia="Batang" w:hAnsi="Times New Roman" w:cs="Times New Roman"/>
                <w:b/>
                <w:bCs/>
                <w:sz w:val="16"/>
                <w:szCs w:val="16"/>
                <w:highlight w:val="green"/>
                <w:lang w:val="en-GB" w:eastAsia="en-US"/>
              </w:rPr>
            </w:pPr>
            <w:r>
              <w:rPr>
                <w:rFonts w:ascii="Times New Roman" w:eastAsia="Batang" w:hAnsi="Times New Roman" w:cs="Times New Roman"/>
                <w:b/>
                <w:bCs/>
                <w:sz w:val="16"/>
                <w:szCs w:val="16"/>
                <w:highlight w:val="green"/>
                <w:lang w:val="en-GB" w:eastAsia="en-US"/>
              </w:rPr>
              <w:t>Agreement</w:t>
            </w:r>
          </w:p>
          <w:p w14:paraId="65CAB34D" w14:textId="77777777" w:rsidR="00C57E27" w:rsidRDefault="00377986">
            <w:pPr>
              <w:spacing w:after="0" w:line="240" w:lineRule="auto"/>
              <w:rPr>
                <w:rFonts w:ascii="Times New Roman" w:eastAsia="Batang" w:hAnsi="Times New Roman" w:cs="Times New Roman"/>
                <w:color w:val="000000"/>
                <w:sz w:val="16"/>
                <w:szCs w:val="16"/>
                <w:lang w:val="en-GB" w:eastAsia="en-US"/>
              </w:rPr>
            </w:pPr>
            <w:r>
              <w:rPr>
                <w:rFonts w:ascii="Times New Roman" w:eastAsia="Batang" w:hAnsi="Times New Roman" w:cs="Times New Roman"/>
                <w:color w:val="000000"/>
                <w:sz w:val="16"/>
                <w:szCs w:val="16"/>
                <w:lang w:val="en-GB" w:eastAsia="en-US"/>
              </w:rPr>
              <w:t>On unified TCI framework extension for S-DCI based MTRP, to inform the association with joint/UL TCI state(s) indicated by DCI/MAC-CE for PUCCH transmission, down-selection at least one alternative from the followings:</w:t>
            </w:r>
          </w:p>
          <w:p w14:paraId="2C4D7168" w14:textId="77777777" w:rsidR="00C57E27" w:rsidRDefault="00377986">
            <w:pPr>
              <w:numPr>
                <w:ilvl w:val="0"/>
                <w:numId w:val="8"/>
              </w:numPr>
              <w:spacing w:after="0" w:line="240" w:lineRule="auto"/>
              <w:contextualSpacing/>
              <w:rPr>
                <w:rFonts w:ascii="Times New Roman" w:eastAsia="Batang" w:hAnsi="Times New Roman" w:cs="Times New Roman"/>
                <w:sz w:val="16"/>
                <w:szCs w:val="16"/>
                <w:lang w:val="en-GB" w:eastAsia="zh-CN"/>
              </w:rPr>
            </w:pPr>
            <w:r>
              <w:rPr>
                <w:rFonts w:ascii="Times New Roman" w:eastAsia="Batang" w:hAnsi="Times New Roman" w:cs="Times New Roman"/>
                <w:sz w:val="16"/>
                <w:szCs w:val="16"/>
                <w:lang w:val="en-GB" w:eastAsia="zh-CN"/>
              </w:rPr>
              <w:t>Alt1: Use RRC configuration to inform the association between the indicated joint/UL TCI state(s) and a PUCCH resource/ group</w:t>
            </w:r>
          </w:p>
          <w:p w14:paraId="320473DB" w14:textId="77777777" w:rsidR="00C57E27" w:rsidRDefault="00377986">
            <w:pPr>
              <w:numPr>
                <w:ilvl w:val="0"/>
                <w:numId w:val="8"/>
              </w:numPr>
              <w:spacing w:after="0" w:line="240" w:lineRule="auto"/>
              <w:contextualSpacing/>
              <w:rPr>
                <w:rFonts w:ascii="Times New Roman" w:eastAsia="Batang" w:hAnsi="Times New Roman" w:cs="Times New Roman"/>
                <w:sz w:val="16"/>
                <w:szCs w:val="16"/>
                <w:lang w:val="en-GB" w:eastAsia="zh-CN"/>
              </w:rPr>
            </w:pPr>
            <w:r>
              <w:rPr>
                <w:rFonts w:ascii="Times New Roman" w:eastAsia="Batang" w:hAnsi="Times New Roman" w:cs="Times New Roman"/>
                <w:sz w:val="16"/>
                <w:szCs w:val="16"/>
                <w:lang w:val="en-GB" w:eastAsia="zh-CN"/>
              </w:rPr>
              <w:t>Alt2: Use RRC configuration to inform the association between a CORESET group and a PUCCH resource/group, and the indicated joint/UL TCI state(s) associated with the CORESET group applies to the PUCCH resource/group</w:t>
            </w:r>
          </w:p>
          <w:p w14:paraId="6FDD6090" w14:textId="77777777" w:rsidR="00C57E27" w:rsidRDefault="00377986">
            <w:pPr>
              <w:numPr>
                <w:ilvl w:val="0"/>
                <w:numId w:val="8"/>
              </w:numPr>
              <w:snapToGrid w:val="0"/>
              <w:spacing w:after="0" w:line="240" w:lineRule="auto"/>
              <w:contextualSpacing/>
              <w:rPr>
                <w:rFonts w:ascii="Times New Roman" w:eastAsia="Batang" w:hAnsi="Times New Roman" w:cs="Times New Roman"/>
                <w:sz w:val="16"/>
                <w:szCs w:val="16"/>
                <w:lang w:val="en-GB" w:eastAsia="zh-CN"/>
              </w:rPr>
            </w:pPr>
            <w:r>
              <w:rPr>
                <w:rFonts w:ascii="Times New Roman" w:eastAsia="Batang" w:hAnsi="Times New Roman" w:cs="Times New Roman"/>
                <w:sz w:val="16"/>
                <w:szCs w:val="16"/>
                <w:lang w:val="en-GB" w:eastAsia="zh-CN"/>
              </w:rPr>
              <w:t>Alt3: Use MAC-CE to inform the association between the indicated joint/UL TCI state(s) and a PUCCH resource/group</w:t>
            </w:r>
          </w:p>
          <w:p w14:paraId="1ACE6382" w14:textId="77777777" w:rsidR="00C57E27" w:rsidRDefault="00377986">
            <w:pPr>
              <w:numPr>
                <w:ilvl w:val="0"/>
                <w:numId w:val="8"/>
              </w:numPr>
              <w:snapToGrid w:val="0"/>
              <w:spacing w:after="0" w:line="240" w:lineRule="auto"/>
              <w:contextualSpacing/>
              <w:rPr>
                <w:rStyle w:val="ac"/>
                <w:b w:val="0"/>
                <w:bCs w:val="0"/>
                <w:sz w:val="16"/>
                <w:szCs w:val="16"/>
              </w:rPr>
            </w:pPr>
            <w:r>
              <w:rPr>
                <w:rFonts w:ascii="Times New Roman" w:eastAsia="Batang" w:hAnsi="Times New Roman" w:cs="Times New Roman"/>
                <w:sz w:val="16"/>
                <w:szCs w:val="16"/>
                <w:lang w:val="en-GB" w:eastAsia="zh-CN"/>
              </w:rPr>
              <w:t>Alt4: Use DCI to inform the association between the indicated joint/UL TCI state(s) and a PUCCH resource/group</w:t>
            </w:r>
          </w:p>
        </w:tc>
      </w:tr>
      <w:tr w:rsidR="00C57E27" w14:paraId="735D844C" w14:textId="77777777">
        <w:trPr>
          <w:trHeight w:val="140"/>
        </w:trPr>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FF9756" w14:textId="77777777" w:rsidR="00C57E27" w:rsidRDefault="00377986">
            <w:pPr>
              <w:spacing w:after="0" w:line="240" w:lineRule="auto"/>
              <w:jc w:val="center"/>
              <w:rPr>
                <w:rFonts w:ascii="Times New Roman" w:hAnsi="Times New Roman" w:cs="Times New Roman"/>
                <w:b/>
                <w:bCs/>
                <w:sz w:val="16"/>
                <w:szCs w:val="16"/>
                <w:highlight w:val="green"/>
                <w:lang w:eastAsia="en-US"/>
              </w:rPr>
            </w:pPr>
            <w:r>
              <w:rPr>
                <w:rStyle w:val="ac"/>
                <w:rFonts w:ascii="Arial" w:hAnsi="Arial" w:cs="Arial"/>
                <w:sz w:val="16"/>
                <w:szCs w:val="16"/>
              </w:rPr>
              <w:lastRenderedPageBreak/>
              <w:t>RAN1#109e</w:t>
            </w:r>
          </w:p>
        </w:tc>
      </w:tr>
      <w:tr w:rsidR="00C57E27" w14:paraId="731CC7C1" w14:textId="77777777">
        <w:trPr>
          <w:trHeight w:val="1550"/>
        </w:trPr>
        <w:tc>
          <w:tcPr>
            <w:tcW w:w="9926" w:type="dxa"/>
            <w:tcBorders>
              <w:top w:val="single" w:sz="4" w:space="0" w:color="auto"/>
              <w:left w:val="single" w:sz="4" w:space="0" w:color="auto"/>
              <w:bottom w:val="single" w:sz="4" w:space="0" w:color="auto"/>
              <w:right w:val="single" w:sz="4" w:space="0" w:color="auto"/>
            </w:tcBorders>
          </w:tcPr>
          <w:p w14:paraId="65A95171" w14:textId="77777777" w:rsidR="00C57E27" w:rsidRDefault="00377986">
            <w:pPr>
              <w:spacing w:after="0" w:line="240" w:lineRule="auto"/>
              <w:rPr>
                <w:rStyle w:val="ac"/>
                <w:rFonts w:ascii="Times" w:hAnsi="Times" w:cs="Times"/>
                <w:sz w:val="16"/>
                <w:szCs w:val="16"/>
              </w:rPr>
            </w:pPr>
            <w:r>
              <w:rPr>
                <w:rStyle w:val="ac"/>
                <w:rFonts w:ascii="Times" w:hAnsi="Times" w:cs="Times"/>
                <w:sz w:val="16"/>
                <w:szCs w:val="16"/>
                <w:highlight w:val="green"/>
              </w:rPr>
              <w:t>Agreement</w:t>
            </w:r>
          </w:p>
          <w:p w14:paraId="2BA64361" w14:textId="77777777" w:rsidR="00C57E27" w:rsidRDefault="00377986">
            <w:pPr>
              <w:spacing w:after="0" w:line="240" w:lineRule="auto"/>
              <w:rPr>
                <w:rFonts w:ascii="新細明體" w:hAnsi="新細明體" w:cs="新細明體"/>
                <w:strike/>
                <w:color w:val="4472C4"/>
                <w:sz w:val="16"/>
                <w:szCs w:val="16"/>
              </w:rPr>
            </w:pPr>
            <w:r>
              <w:rPr>
                <w:rFonts w:ascii="Times" w:hAnsi="Times" w:cs="Times"/>
                <w:sz w:val="16"/>
                <w:szCs w:val="16"/>
              </w:rPr>
              <w:t>On unified TCI framework extension, consider all the intra and inter-cell MTRP schemes specified in Rel-16 and Rel-17</w:t>
            </w:r>
            <w:r>
              <w:rPr>
                <w:rFonts w:ascii="Times" w:hAnsi="Times" w:cs="Times"/>
                <w:strike/>
                <w:color w:val="4472C4"/>
                <w:sz w:val="16"/>
                <w:szCs w:val="16"/>
              </w:rPr>
              <w:t xml:space="preserve"> </w:t>
            </w:r>
          </w:p>
          <w:p w14:paraId="2473A639" w14:textId="77777777" w:rsidR="00C57E27" w:rsidRDefault="00377986">
            <w:pPr>
              <w:numPr>
                <w:ilvl w:val="0"/>
                <w:numId w:val="32"/>
              </w:numPr>
              <w:spacing w:after="0" w:line="240" w:lineRule="auto"/>
              <w:jc w:val="both"/>
              <w:rPr>
                <w:rFonts w:ascii="Times" w:hAnsi="Times" w:cs="Times"/>
                <w:sz w:val="16"/>
                <w:szCs w:val="16"/>
              </w:rPr>
            </w:pPr>
            <w:r>
              <w:rPr>
                <w:rFonts w:ascii="Times" w:hAnsi="Times" w:cs="Times"/>
                <w:sz w:val="16"/>
                <w:szCs w:val="16"/>
              </w:rPr>
              <w:t xml:space="preserve">Consider, if STxMP is supported, Rel-18 MTRP scheme(s) with STxMP </w:t>
            </w:r>
          </w:p>
          <w:p w14:paraId="03BCA536" w14:textId="77777777" w:rsidR="00C57E27" w:rsidRDefault="00C57E27">
            <w:pPr>
              <w:spacing w:after="0" w:line="240" w:lineRule="auto"/>
              <w:rPr>
                <w:rFonts w:ascii="Times" w:hAnsi="Times" w:cs="Times"/>
                <w:color w:val="1F497D"/>
                <w:sz w:val="16"/>
                <w:szCs w:val="16"/>
              </w:rPr>
            </w:pPr>
          </w:p>
          <w:p w14:paraId="771ACD8C" w14:textId="77777777" w:rsidR="00C57E27" w:rsidRDefault="00377986">
            <w:pPr>
              <w:spacing w:after="0" w:line="240" w:lineRule="auto"/>
              <w:rPr>
                <w:rFonts w:ascii="Times" w:hAnsi="Times" w:cs="Times"/>
                <w:b/>
                <w:bCs/>
                <w:sz w:val="16"/>
                <w:szCs w:val="16"/>
              </w:rPr>
            </w:pPr>
            <w:r>
              <w:rPr>
                <w:rStyle w:val="ac"/>
                <w:rFonts w:ascii="Times" w:hAnsi="Times" w:cs="Times"/>
                <w:sz w:val="16"/>
                <w:szCs w:val="16"/>
                <w:highlight w:val="green"/>
              </w:rPr>
              <w:t>Agreement</w:t>
            </w:r>
          </w:p>
          <w:p w14:paraId="5A4C7842" w14:textId="77777777" w:rsidR="00C57E27" w:rsidRDefault="00377986">
            <w:pPr>
              <w:spacing w:after="0" w:line="240" w:lineRule="auto"/>
              <w:ind w:hanging="2"/>
              <w:jc w:val="both"/>
              <w:rPr>
                <w:rFonts w:ascii="Times New Roman" w:hAnsi="Times New Roman" w:cs="Times New Roman"/>
                <w:color w:val="000000" w:themeColor="text1"/>
                <w:sz w:val="16"/>
                <w:szCs w:val="16"/>
                <w:lang w:val="en-GB"/>
              </w:rPr>
            </w:pPr>
            <w:r>
              <w:rPr>
                <w:rFonts w:ascii="Times New Roman" w:hAnsi="Times New Roman" w:cs="Times New Roman"/>
                <w:color w:val="000000" w:themeColor="text1"/>
                <w:sz w:val="16"/>
                <w:szCs w:val="16"/>
                <w:lang w:val="en-GB"/>
              </w:rPr>
              <w:t>On unified TCI framework extension at least</w:t>
            </w:r>
            <w:r>
              <w:rPr>
                <w:rStyle w:val="apple-converted-space"/>
                <w:rFonts w:ascii="Times New Roman" w:hAnsi="Times New Roman" w:cs="Times New Roman"/>
                <w:color w:val="000000" w:themeColor="text1"/>
                <w:sz w:val="16"/>
                <w:szCs w:val="16"/>
                <w:lang w:val="en-GB"/>
              </w:rPr>
              <w:t xml:space="preserve"> </w:t>
            </w:r>
            <w:r>
              <w:rPr>
                <w:rFonts w:ascii="Times New Roman" w:hAnsi="Times New Roman" w:cs="Times New Roman"/>
                <w:color w:val="000000" w:themeColor="text1"/>
                <w:sz w:val="16"/>
                <w:szCs w:val="16"/>
                <w:lang w:val="en-GB"/>
              </w:rPr>
              <w:t>for single-DCI based MTRP, the existing TCI field in DCI format 1_1/1_2 (with or without DL assignment) can indicate multiple joint/DL/UL TCI</w:t>
            </w:r>
            <w:r>
              <w:rPr>
                <w:rStyle w:val="apple-converted-space"/>
                <w:rFonts w:ascii="Times New Roman" w:hAnsi="Times New Roman" w:cs="Times New Roman"/>
                <w:color w:val="000000" w:themeColor="text1"/>
                <w:sz w:val="16"/>
                <w:szCs w:val="16"/>
                <w:lang w:val="en-GB"/>
              </w:rPr>
              <w:t xml:space="preserve"> </w:t>
            </w:r>
            <w:r>
              <w:rPr>
                <w:rFonts w:ascii="Times New Roman" w:hAnsi="Times New Roman" w:cs="Times New Roman"/>
                <w:color w:val="000000" w:themeColor="text1"/>
                <w:sz w:val="16"/>
                <w:szCs w:val="16"/>
                <w:lang w:val="en-GB"/>
              </w:rPr>
              <w:t>states in a CC/BWP or a set of CCs/BWPs in a CC list</w:t>
            </w:r>
          </w:p>
          <w:p w14:paraId="42AE5451" w14:textId="77777777" w:rsidR="00C57E27" w:rsidRDefault="00377986">
            <w:pPr>
              <w:pStyle w:val="af6"/>
              <w:numPr>
                <w:ilvl w:val="0"/>
                <w:numId w:val="33"/>
              </w:numPr>
              <w:spacing w:after="0" w:line="240" w:lineRule="auto"/>
              <w:jc w:val="both"/>
              <w:rPr>
                <w:rFonts w:ascii="Times New Roman" w:hAnsi="Times New Roman" w:cs="Times New Roman"/>
                <w:color w:val="000000" w:themeColor="text1"/>
                <w:sz w:val="16"/>
                <w:szCs w:val="16"/>
                <w:lang w:val="en-GB"/>
              </w:rPr>
            </w:pPr>
            <w:r>
              <w:rPr>
                <w:rFonts w:ascii="Times New Roman" w:hAnsi="Times New Roman"/>
                <w:color w:val="000000" w:themeColor="text1"/>
                <w:sz w:val="16"/>
                <w:szCs w:val="16"/>
              </w:rPr>
              <w:t>FFS: Detail of mapping joint/DL/UL TCI state ID(s) to a TCI codepoint, e.g., possible combinations of joint, DL, and/or UL TCI state IDs that can be mapped to a TCI codepoint</w:t>
            </w:r>
          </w:p>
          <w:p w14:paraId="34E5872F" w14:textId="77777777" w:rsidR="00C57E27" w:rsidRDefault="00377986">
            <w:pPr>
              <w:pStyle w:val="af6"/>
              <w:numPr>
                <w:ilvl w:val="0"/>
                <w:numId w:val="33"/>
              </w:numPr>
              <w:spacing w:after="0" w:line="240" w:lineRule="auto"/>
              <w:jc w:val="both"/>
              <w:rPr>
                <w:rFonts w:ascii="Times New Roman" w:hAnsi="Times New Roman"/>
                <w:color w:val="000000" w:themeColor="text1"/>
                <w:sz w:val="16"/>
                <w:szCs w:val="16"/>
              </w:rPr>
            </w:pPr>
            <w:r>
              <w:rPr>
                <w:rFonts w:ascii="Times New Roman" w:hAnsi="Times New Roman"/>
                <w:color w:val="000000" w:themeColor="text1"/>
                <w:sz w:val="16"/>
                <w:szCs w:val="16"/>
              </w:rPr>
              <w:t>FFS: Whether to increase the max number of MAC CE activated TCI codepoints, i.e., more than 8 codepoints</w:t>
            </w:r>
          </w:p>
          <w:p w14:paraId="647FF528" w14:textId="77777777" w:rsidR="00C57E27" w:rsidRDefault="00377986">
            <w:pPr>
              <w:pStyle w:val="af6"/>
              <w:numPr>
                <w:ilvl w:val="0"/>
                <w:numId w:val="33"/>
              </w:numPr>
              <w:spacing w:after="0" w:line="240" w:lineRule="auto"/>
              <w:jc w:val="both"/>
              <w:rPr>
                <w:rFonts w:ascii="新細明體" w:hAnsi="新細明體" w:cs="Calibri"/>
                <w:color w:val="000000" w:themeColor="text1"/>
                <w:sz w:val="16"/>
                <w:szCs w:val="16"/>
              </w:rPr>
            </w:pPr>
            <w:r>
              <w:rPr>
                <w:rFonts w:ascii="Times New Roman" w:hAnsi="Times New Roman"/>
                <w:color w:val="000000" w:themeColor="text1"/>
                <w:sz w:val="16"/>
                <w:szCs w:val="16"/>
              </w:rPr>
              <w:t>FFS: Whether to increase the max number of TCI field bits, i.e., more than 3 bits</w:t>
            </w:r>
          </w:p>
          <w:p w14:paraId="1BECECA1" w14:textId="77777777" w:rsidR="00C57E27" w:rsidRDefault="00377986">
            <w:pPr>
              <w:pStyle w:val="af6"/>
              <w:numPr>
                <w:ilvl w:val="0"/>
                <w:numId w:val="33"/>
              </w:numPr>
              <w:spacing w:after="0" w:line="240" w:lineRule="auto"/>
              <w:jc w:val="both"/>
              <w:rPr>
                <w:rFonts w:ascii="新細明體" w:hAnsi="新細明體" w:cs="Times New Roman"/>
                <w:color w:val="000000" w:themeColor="text1"/>
                <w:sz w:val="16"/>
                <w:szCs w:val="16"/>
              </w:rPr>
            </w:pPr>
            <w:r>
              <w:rPr>
                <w:rFonts w:ascii="Times New Roman" w:hAnsi="Times New Roman"/>
                <w:color w:val="000000" w:themeColor="text1"/>
                <w:sz w:val="16"/>
                <w:szCs w:val="16"/>
              </w:rPr>
              <w:t>Note: This doesn't imply that support of one additional TCI field or a field associating the TCI field to the TRP(s) is precluded</w:t>
            </w:r>
          </w:p>
          <w:p w14:paraId="6B3EA1F2" w14:textId="77777777" w:rsidR="00C57E27" w:rsidRDefault="00377986">
            <w:pPr>
              <w:spacing w:after="0" w:line="240" w:lineRule="auto"/>
              <w:rPr>
                <w:color w:val="000000" w:themeColor="text1"/>
                <w:sz w:val="16"/>
                <w:szCs w:val="16"/>
              </w:rPr>
            </w:pPr>
            <w:r>
              <w:rPr>
                <w:rFonts w:ascii="Times New Roman" w:hAnsi="Times New Roman" w:cs="Times New Roman"/>
                <w:color w:val="000000" w:themeColor="text1"/>
                <w:sz w:val="16"/>
                <w:szCs w:val="16"/>
              </w:rPr>
              <w:t>Note: The term TRP is used only for the purposes of discussions in RAN1 and whether/how to capture this is FFS</w:t>
            </w:r>
          </w:p>
          <w:p w14:paraId="5CD7A95D" w14:textId="77777777" w:rsidR="00C57E27" w:rsidRDefault="00C57E27">
            <w:pPr>
              <w:spacing w:after="0" w:line="240" w:lineRule="auto"/>
              <w:rPr>
                <w:rFonts w:ascii="Times New Roman" w:hAnsi="Times New Roman" w:cs="Times New Roman"/>
                <w:color w:val="000000" w:themeColor="text1"/>
                <w:sz w:val="16"/>
                <w:szCs w:val="16"/>
              </w:rPr>
            </w:pPr>
          </w:p>
          <w:p w14:paraId="588936B7" w14:textId="77777777" w:rsidR="00C57E27" w:rsidRDefault="00377986">
            <w:pPr>
              <w:spacing w:after="0" w:line="240" w:lineRule="auto"/>
              <w:rPr>
                <w:rFonts w:ascii="Times" w:hAnsi="Times" w:cs="Times"/>
                <w:b/>
                <w:bCs/>
                <w:sz w:val="16"/>
                <w:szCs w:val="16"/>
                <w:highlight w:val="green"/>
                <w:lang w:val="en-GB"/>
              </w:rPr>
            </w:pPr>
            <w:r>
              <w:rPr>
                <w:rStyle w:val="ac"/>
                <w:rFonts w:ascii="Times" w:hAnsi="Times" w:cs="Times"/>
                <w:sz w:val="16"/>
                <w:szCs w:val="16"/>
                <w:highlight w:val="green"/>
              </w:rPr>
              <w:t>Agreement</w:t>
            </w:r>
          </w:p>
          <w:p w14:paraId="2304F3D5" w14:textId="77777777" w:rsidR="00C57E27" w:rsidRDefault="00377986">
            <w:pPr>
              <w:spacing w:after="0" w:line="240" w:lineRule="auto"/>
              <w:ind w:left="2" w:hanging="2"/>
              <w:rPr>
                <w:rFonts w:ascii="Times" w:eastAsia="Batang" w:hAnsi="Times" w:cs="Times"/>
                <w:sz w:val="16"/>
                <w:szCs w:val="16"/>
              </w:rPr>
            </w:pPr>
            <w:r>
              <w:rPr>
                <w:rFonts w:ascii="Times" w:eastAsia="Batang" w:hAnsi="Times" w:cs="Times"/>
                <w:sz w:val="16"/>
                <w:szCs w:val="16"/>
                <w:lang w:val="en-GB"/>
              </w:rPr>
              <w:lastRenderedPageBreak/>
              <w:t>On unified TCI framework extension for M-DCI based MTRP, consider the following alternatives for TCI state update:</w:t>
            </w:r>
          </w:p>
          <w:p w14:paraId="100AF4B2" w14:textId="77777777" w:rsidR="00C57E27" w:rsidRDefault="00377986">
            <w:pPr>
              <w:numPr>
                <w:ilvl w:val="0"/>
                <w:numId w:val="34"/>
              </w:numPr>
              <w:spacing w:after="0" w:line="240" w:lineRule="auto"/>
              <w:contextualSpacing/>
              <w:rPr>
                <w:rFonts w:ascii="Times" w:eastAsia="Batang" w:hAnsi="Times" w:cs="Times"/>
                <w:color w:val="000000"/>
                <w:sz w:val="16"/>
                <w:szCs w:val="16"/>
                <w:lang w:val="en-GB"/>
              </w:rPr>
            </w:pPr>
            <w:r>
              <w:rPr>
                <w:rFonts w:ascii="Times" w:eastAsia="Batang" w:hAnsi="Times" w:cs="Times"/>
                <w:color w:val="000000"/>
                <w:sz w:val="16"/>
                <w:szCs w:val="16"/>
                <w:lang w:val="en-GB"/>
              </w:rPr>
              <w:t>Alt1: Reuse the same TCI state update scheme for S-DCI based MTRP</w:t>
            </w:r>
          </w:p>
          <w:p w14:paraId="0F59FAA1" w14:textId="77777777" w:rsidR="00C57E27" w:rsidRDefault="00377986">
            <w:pPr>
              <w:numPr>
                <w:ilvl w:val="0"/>
                <w:numId w:val="34"/>
              </w:numPr>
              <w:spacing w:after="0" w:line="240" w:lineRule="auto"/>
              <w:contextualSpacing/>
              <w:rPr>
                <w:rFonts w:ascii="Times" w:eastAsia="Batang" w:hAnsi="Times" w:cs="Times"/>
                <w:color w:val="000000"/>
                <w:sz w:val="16"/>
                <w:szCs w:val="16"/>
                <w:lang w:val="en-GB"/>
              </w:rPr>
            </w:pPr>
            <w:r>
              <w:rPr>
                <w:rFonts w:ascii="Times" w:eastAsia="Batang" w:hAnsi="Times" w:cs="Times"/>
                <w:color w:val="000000"/>
                <w:sz w:val="16"/>
                <w:szCs w:val="16"/>
                <w:lang w:val="en-GB"/>
              </w:rPr>
              <w:t xml:space="preserve">Atl2: Use the existing TCI field in the DCI format 1_1/1_2 (with or without DL assignment) associated with one of </w:t>
            </w:r>
            <w:proofErr w:type="spellStart"/>
            <w:r>
              <w:rPr>
                <w:rFonts w:ascii="Times" w:eastAsia="Batang" w:hAnsi="Times" w:cs="Times"/>
                <w:i/>
                <w:iCs/>
                <w:color w:val="000000"/>
                <w:sz w:val="16"/>
                <w:szCs w:val="16"/>
                <w:lang w:val="en-GB"/>
              </w:rPr>
              <w:t>CORESETPoolIndex</w:t>
            </w:r>
            <w:proofErr w:type="spellEnd"/>
            <w:r>
              <w:rPr>
                <w:rFonts w:ascii="Times" w:eastAsia="Batang" w:hAnsi="Times" w:cs="Times"/>
                <w:i/>
                <w:iCs/>
                <w:color w:val="000000"/>
                <w:sz w:val="16"/>
                <w:szCs w:val="16"/>
                <w:lang w:val="en-GB"/>
              </w:rPr>
              <w:t xml:space="preserve"> </w:t>
            </w:r>
            <w:r>
              <w:rPr>
                <w:rFonts w:ascii="Times" w:eastAsia="Batang" w:hAnsi="Times" w:cs="Times"/>
                <w:color w:val="000000"/>
                <w:sz w:val="16"/>
                <w:szCs w:val="16"/>
                <w:lang w:val="en-GB"/>
              </w:rPr>
              <w:t xml:space="preserve">values to indicate the joint/DL/UL TCI state(s) corresponding to the same </w:t>
            </w:r>
            <w:proofErr w:type="spellStart"/>
            <w:r>
              <w:rPr>
                <w:rFonts w:ascii="Times" w:eastAsia="Batang" w:hAnsi="Times" w:cs="Times"/>
                <w:i/>
                <w:iCs/>
                <w:color w:val="000000"/>
                <w:sz w:val="16"/>
                <w:szCs w:val="16"/>
                <w:lang w:val="en-GB"/>
              </w:rPr>
              <w:t>CORESETPoolIndex</w:t>
            </w:r>
            <w:proofErr w:type="spellEnd"/>
            <w:r>
              <w:rPr>
                <w:rFonts w:ascii="Times" w:eastAsia="Batang" w:hAnsi="Times" w:cs="Times"/>
                <w:i/>
                <w:iCs/>
                <w:color w:val="000000"/>
                <w:sz w:val="16"/>
                <w:szCs w:val="16"/>
                <w:lang w:val="en-GB"/>
              </w:rPr>
              <w:t xml:space="preserve"> </w:t>
            </w:r>
            <w:r>
              <w:rPr>
                <w:rFonts w:ascii="Times" w:eastAsia="Batang" w:hAnsi="Times" w:cs="Times"/>
                <w:color w:val="000000"/>
                <w:sz w:val="16"/>
                <w:szCs w:val="16"/>
                <w:lang w:val="en-GB"/>
              </w:rPr>
              <w:t>value</w:t>
            </w:r>
          </w:p>
          <w:p w14:paraId="09F09B2E" w14:textId="77777777" w:rsidR="00C57E27" w:rsidRDefault="00377986">
            <w:pPr>
              <w:numPr>
                <w:ilvl w:val="0"/>
                <w:numId w:val="34"/>
              </w:numPr>
              <w:spacing w:after="0" w:line="240" w:lineRule="auto"/>
              <w:contextualSpacing/>
              <w:jc w:val="both"/>
              <w:rPr>
                <w:rFonts w:ascii="Times" w:eastAsia="Batang" w:hAnsi="Times" w:cs="Times"/>
                <w:color w:val="000000"/>
                <w:sz w:val="16"/>
                <w:szCs w:val="16"/>
                <w:lang w:val="en-GB"/>
              </w:rPr>
            </w:pPr>
            <w:r>
              <w:rPr>
                <w:rFonts w:ascii="Times" w:eastAsia="Batang" w:hAnsi="Times" w:cs="Times"/>
                <w:color w:val="000000"/>
                <w:sz w:val="16"/>
                <w:szCs w:val="16"/>
                <w:lang w:val="en-GB"/>
              </w:rPr>
              <w:t xml:space="preserve">Alt3: Use the existing TCI field in any DCI format 1_1/1_2 (with or without DL assignment) to indicate all joint/DL/UL TCI states corresponding to both </w:t>
            </w:r>
            <w:proofErr w:type="spellStart"/>
            <w:r>
              <w:rPr>
                <w:rFonts w:ascii="Times" w:eastAsia="Batang" w:hAnsi="Times" w:cs="Times"/>
                <w:i/>
                <w:iCs/>
                <w:color w:val="000000"/>
                <w:sz w:val="16"/>
                <w:szCs w:val="16"/>
                <w:lang w:val="en-GB"/>
              </w:rPr>
              <w:t>CORESETPoolIndex</w:t>
            </w:r>
            <w:proofErr w:type="spellEnd"/>
            <w:r>
              <w:rPr>
                <w:rFonts w:ascii="Times" w:eastAsia="Batang" w:hAnsi="Times" w:cs="Times"/>
                <w:i/>
                <w:iCs/>
                <w:color w:val="000000"/>
                <w:sz w:val="16"/>
                <w:szCs w:val="16"/>
                <w:lang w:val="en-GB"/>
              </w:rPr>
              <w:t xml:space="preserve"> </w:t>
            </w:r>
            <w:r>
              <w:rPr>
                <w:rFonts w:ascii="Times" w:eastAsia="Batang" w:hAnsi="Times" w:cs="Times"/>
                <w:color w:val="000000"/>
                <w:sz w:val="16"/>
                <w:szCs w:val="16"/>
                <w:lang w:val="en-GB"/>
              </w:rPr>
              <w:t>values</w:t>
            </w:r>
          </w:p>
          <w:p w14:paraId="6E7DD906" w14:textId="77777777" w:rsidR="00C57E27" w:rsidRDefault="00377986">
            <w:pPr>
              <w:numPr>
                <w:ilvl w:val="1"/>
                <w:numId w:val="34"/>
              </w:numPr>
              <w:spacing w:after="0" w:line="240" w:lineRule="auto"/>
              <w:ind w:hanging="277"/>
              <w:contextualSpacing/>
              <w:jc w:val="both"/>
              <w:rPr>
                <w:rFonts w:ascii="Times" w:eastAsia="Batang" w:hAnsi="Times" w:cs="Times"/>
                <w:color w:val="000000"/>
                <w:sz w:val="16"/>
                <w:szCs w:val="16"/>
                <w:lang w:val="en-GB"/>
              </w:rPr>
            </w:pPr>
            <w:r>
              <w:rPr>
                <w:rFonts w:ascii="Times" w:eastAsia="Batang" w:hAnsi="Times" w:cs="Times"/>
                <w:color w:val="000000"/>
                <w:sz w:val="16"/>
                <w:szCs w:val="16"/>
                <w:lang w:val="en-GB"/>
              </w:rPr>
              <w:t xml:space="preserve">Study the association between the indicated joint/DL/UL TCI state(s) and a </w:t>
            </w:r>
            <w:proofErr w:type="spellStart"/>
            <w:r>
              <w:rPr>
                <w:rFonts w:ascii="Times" w:eastAsia="Batang" w:hAnsi="Times" w:cs="Times"/>
                <w:i/>
                <w:iCs/>
                <w:color w:val="000000"/>
                <w:sz w:val="16"/>
                <w:szCs w:val="16"/>
                <w:lang w:val="en-GB"/>
              </w:rPr>
              <w:t>CORESETPoolIndex</w:t>
            </w:r>
            <w:proofErr w:type="spellEnd"/>
            <w:r>
              <w:rPr>
                <w:rFonts w:ascii="Times" w:eastAsia="Batang" w:hAnsi="Times" w:cs="Times"/>
                <w:i/>
                <w:iCs/>
                <w:color w:val="000000"/>
                <w:sz w:val="16"/>
                <w:szCs w:val="16"/>
                <w:lang w:val="en-GB"/>
              </w:rPr>
              <w:t xml:space="preserve"> </w:t>
            </w:r>
            <w:r>
              <w:rPr>
                <w:rFonts w:ascii="Times" w:eastAsia="Batang" w:hAnsi="Times" w:cs="Times"/>
                <w:color w:val="000000"/>
                <w:sz w:val="16"/>
                <w:szCs w:val="16"/>
                <w:lang w:val="en-GB"/>
              </w:rPr>
              <w:t>value</w:t>
            </w:r>
          </w:p>
          <w:p w14:paraId="6CFBA68D" w14:textId="77777777" w:rsidR="00C57E27" w:rsidRDefault="00377986">
            <w:pPr>
              <w:numPr>
                <w:ilvl w:val="0"/>
                <w:numId w:val="34"/>
              </w:numPr>
              <w:spacing w:after="0" w:line="240" w:lineRule="auto"/>
              <w:contextualSpacing/>
              <w:rPr>
                <w:rFonts w:ascii="Times" w:eastAsia="Batang" w:hAnsi="Times" w:cs="Times"/>
                <w:color w:val="000000"/>
                <w:sz w:val="16"/>
                <w:szCs w:val="16"/>
                <w:lang w:val="en-GB"/>
              </w:rPr>
            </w:pPr>
            <w:r>
              <w:rPr>
                <w:rFonts w:ascii="Times" w:eastAsia="Batang" w:hAnsi="Times" w:cs="Times"/>
                <w:color w:val="000000"/>
                <w:sz w:val="16"/>
                <w:szCs w:val="16"/>
                <w:lang w:val="en-GB"/>
              </w:rPr>
              <w:t>Alt4: Use the existing TCI field in the DCI format 1_1/1_2 (with or without DL assignment) associated with one of </w:t>
            </w:r>
            <w:proofErr w:type="spellStart"/>
            <w:r>
              <w:rPr>
                <w:rFonts w:ascii="Times" w:eastAsia="Batang" w:hAnsi="Times" w:cs="Times"/>
                <w:i/>
                <w:iCs/>
                <w:color w:val="000000"/>
                <w:sz w:val="16"/>
                <w:szCs w:val="16"/>
                <w:lang w:val="en-GB"/>
              </w:rPr>
              <w:t>CORESETPoolIndex</w:t>
            </w:r>
            <w:proofErr w:type="spellEnd"/>
            <w:r>
              <w:rPr>
                <w:rFonts w:ascii="Times" w:eastAsia="Batang" w:hAnsi="Times" w:cs="Times"/>
                <w:i/>
                <w:iCs/>
                <w:color w:val="000000"/>
                <w:sz w:val="16"/>
                <w:szCs w:val="16"/>
                <w:lang w:val="en-GB"/>
              </w:rPr>
              <w:t xml:space="preserve"> </w:t>
            </w:r>
            <w:r>
              <w:rPr>
                <w:rFonts w:ascii="Times" w:eastAsia="Batang" w:hAnsi="Times" w:cs="Times"/>
                <w:color w:val="000000"/>
                <w:sz w:val="16"/>
                <w:szCs w:val="16"/>
                <w:lang w:val="en-GB"/>
              </w:rPr>
              <w:t xml:space="preserve">values to indicate joint/DL/UL TCI state(s) corresponding to the same or different </w:t>
            </w:r>
            <w:proofErr w:type="spellStart"/>
            <w:r>
              <w:rPr>
                <w:rFonts w:ascii="Times" w:eastAsia="Batang" w:hAnsi="Times" w:cs="Times"/>
                <w:i/>
                <w:iCs/>
                <w:color w:val="000000"/>
                <w:sz w:val="16"/>
                <w:szCs w:val="16"/>
                <w:lang w:val="en-GB"/>
              </w:rPr>
              <w:t>CORESETPoolIndex</w:t>
            </w:r>
            <w:proofErr w:type="spellEnd"/>
            <w:r>
              <w:rPr>
                <w:rFonts w:ascii="Times" w:eastAsia="Batang" w:hAnsi="Times" w:cs="Times"/>
                <w:i/>
                <w:iCs/>
                <w:color w:val="000000"/>
                <w:sz w:val="16"/>
                <w:szCs w:val="16"/>
                <w:lang w:val="en-GB"/>
              </w:rPr>
              <w:t xml:space="preserve"> </w:t>
            </w:r>
            <w:r>
              <w:rPr>
                <w:rFonts w:ascii="Times" w:eastAsia="Batang" w:hAnsi="Times" w:cs="Times"/>
                <w:color w:val="000000"/>
                <w:sz w:val="16"/>
                <w:szCs w:val="16"/>
                <w:lang w:val="en-GB"/>
              </w:rPr>
              <w:t>value.</w:t>
            </w:r>
          </w:p>
          <w:p w14:paraId="0D31544E" w14:textId="77777777" w:rsidR="00C57E27" w:rsidRDefault="00377986">
            <w:pPr>
              <w:numPr>
                <w:ilvl w:val="1"/>
                <w:numId w:val="34"/>
              </w:numPr>
              <w:spacing w:after="0" w:line="240" w:lineRule="auto"/>
              <w:ind w:hanging="277"/>
              <w:contextualSpacing/>
              <w:jc w:val="both"/>
              <w:rPr>
                <w:rFonts w:ascii="Times" w:eastAsia="Batang" w:hAnsi="Times" w:cs="Times"/>
                <w:color w:val="000000"/>
                <w:sz w:val="16"/>
                <w:szCs w:val="16"/>
                <w:lang w:val="en-GB"/>
              </w:rPr>
            </w:pPr>
            <w:r>
              <w:rPr>
                <w:rFonts w:ascii="Times" w:eastAsia="Batang" w:hAnsi="Times" w:cs="Times"/>
                <w:color w:val="000000"/>
                <w:sz w:val="16"/>
                <w:szCs w:val="16"/>
                <w:lang w:val="en-GB"/>
              </w:rPr>
              <w:t xml:space="preserve">Study whether the indicated joint/DL/UL TCI state(s) applies to the channels/signals associated with the same </w:t>
            </w:r>
            <w:proofErr w:type="spellStart"/>
            <w:r>
              <w:rPr>
                <w:rFonts w:ascii="Times" w:eastAsia="Batang" w:hAnsi="Times" w:cs="Times"/>
                <w:i/>
                <w:iCs/>
                <w:color w:val="000000"/>
                <w:sz w:val="16"/>
                <w:szCs w:val="16"/>
                <w:lang w:val="en-GB"/>
              </w:rPr>
              <w:t>CORESETPoolIndex</w:t>
            </w:r>
            <w:proofErr w:type="spellEnd"/>
            <w:r>
              <w:rPr>
                <w:rFonts w:ascii="Times" w:eastAsia="Batang" w:hAnsi="Times" w:cs="Times"/>
                <w:i/>
                <w:iCs/>
                <w:color w:val="000000"/>
                <w:sz w:val="16"/>
                <w:szCs w:val="16"/>
                <w:lang w:val="en-GB"/>
              </w:rPr>
              <w:t xml:space="preserve"> </w:t>
            </w:r>
            <w:r>
              <w:rPr>
                <w:rFonts w:ascii="Times" w:eastAsia="Batang" w:hAnsi="Times" w:cs="Times"/>
                <w:color w:val="000000"/>
                <w:sz w:val="16"/>
                <w:szCs w:val="16"/>
                <w:lang w:val="en-GB"/>
              </w:rPr>
              <w:t xml:space="preserve">value or different </w:t>
            </w:r>
            <w:proofErr w:type="spellStart"/>
            <w:r>
              <w:rPr>
                <w:rFonts w:ascii="Times" w:eastAsia="Batang" w:hAnsi="Times" w:cs="Times"/>
                <w:i/>
                <w:iCs/>
                <w:color w:val="000000"/>
                <w:sz w:val="16"/>
                <w:szCs w:val="16"/>
                <w:lang w:val="en-GB"/>
              </w:rPr>
              <w:t>CORESETPoolIndex</w:t>
            </w:r>
            <w:proofErr w:type="spellEnd"/>
            <w:r>
              <w:rPr>
                <w:rFonts w:ascii="Times" w:eastAsia="Batang" w:hAnsi="Times" w:cs="Times"/>
                <w:color w:val="000000"/>
                <w:sz w:val="16"/>
                <w:szCs w:val="16"/>
                <w:lang w:val="en-GB"/>
              </w:rPr>
              <w:t xml:space="preserve"> value is indicated by DCI</w:t>
            </w:r>
          </w:p>
          <w:p w14:paraId="387BE929" w14:textId="77777777" w:rsidR="00C57E27" w:rsidRDefault="00C57E27">
            <w:pPr>
              <w:spacing w:after="0" w:line="240" w:lineRule="auto"/>
              <w:ind w:left="2" w:hanging="2"/>
              <w:rPr>
                <w:rFonts w:ascii="Times" w:eastAsia="Batang" w:hAnsi="Times" w:cs="Times"/>
                <w:b/>
                <w:bCs/>
                <w:sz w:val="16"/>
                <w:szCs w:val="16"/>
                <w:lang w:val="en-GB"/>
              </w:rPr>
            </w:pPr>
          </w:p>
          <w:p w14:paraId="04ACA5E9" w14:textId="77777777" w:rsidR="00C57E27" w:rsidRDefault="00377986">
            <w:pPr>
              <w:spacing w:after="0" w:line="240" w:lineRule="auto"/>
              <w:rPr>
                <w:rFonts w:ascii="Times" w:hAnsi="Times" w:cs="Times"/>
                <w:b/>
                <w:bCs/>
                <w:sz w:val="16"/>
                <w:szCs w:val="16"/>
                <w:highlight w:val="green"/>
                <w:lang w:val="en-GB"/>
              </w:rPr>
            </w:pPr>
            <w:r>
              <w:rPr>
                <w:rStyle w:val="ac"/>
                <w:rFonts w:ascii="Times" w:hAnsi="Times" w:cs="Times"/>
                <w:sz w:val="16"/>
                <w:szCs w:val="16"/>
                <w:highlight w:val="green"/>
              </w:rPr>
              <w:t>Agreement</w:t>
            </w:r>
          </w:p>
          <w:p w14:paraId="6E659137" w14:textId="77777777" w:rsidR="00C57E27" w:rsidRDefault="00377986">
            <w:pPr>
              <w:spacing w:after="0" w:line="240" w:lineRule="auto"/>
              <w:ind w:left="2" w:hanging="2"/>
              <w:rPr>
                <w:rFonts w:ascii="Times" w:eastAsia="Batang" w:hAnsi="Times" w:cs="Times"/>
                <w:sz w:val="16"/>
                <w:szCs w:val="16"/>
                <w:lang w:val="en-GB"/>
              </w:rPr>
            </w:pPr>
            <w:r>
              <w:rPr>
                <w:rFonts w:ascii="Times" w:eastAsia="Batang" w:hAnsi="Times" w:cs="Times"/>
                <w:sz w:val="16"/>
                <w:szCs w:val="16"/>
                <w:lang w:val="en-GB"/>
              </w:rPr>
              <w:t>On unified TCI framework extension for S-DCI based MTRP, consider at least the following alternatives to map/associate a joint/DL TCI state to PDCCH reception(s)</w:t>
            </w:r>
          </w:p>
          <w:p w14:paraId="4980E650" w14:textId="77777777" w:rsidR="00C57E27" w:rsidRDefault="00377986">
            <w:pPr>
              <w:numPr>
                <w:ilvl w:val="0"/>
                <w:numId w:val="35"/>
              </w:numPr>
              <w:spacing w:after="0" w:line="240" w:lineRule="auto"/>
              <w:contextualSpacing/>
              <w:rPr>
                <w:rFonts w:ascii="Times" w:eastAsia="Times New Roman" w:hAnsi="Times" w:cs="Times"/>
                <w:color w:val="000000"/>
                <w:sz w:val="16"/>
                <w:szCs w:val="16"/>
              </w:rPr>
            </w:pPr>
            <w:r>
              <w:rPr>
                <w:rFonts w:ascii="Times" w:eastAsia="Times New Roman" w:hAnsi="Times" w:cs="Times"/>
                <w:color w:val="000000"/>
                <w:sz w:val="16"/>
                <w:szCs w:val="16"/>
                <w:lang w:val="en-GB"/>
              </w:rPr>
              <w:t>Atl1: Use RRC configuration to inform the mapping/association between a configured or indicated joint/DL TCI state and a CORESET or a CORESET group</w:t>
            </w:r>
          </w:p>
          <w:p w14:paraId="7110644D" w14:textId="77777777" w:rsidR="00C57E27" w:rsidRDefault="00377986">
            <w:pPr>
              <w:numPr>
                <w:ilvl w:val="0"/>
                <w:numId w:val="35"/>
              </w:numPr>
              <w:spacing w:after="0" w:line="240" w:lineRule="auto"/>
              <w:contextualSpacing/>
              <w:rPr>
                <w:rFonts w:ascii="Times" w:eastAsia="Times New Roman" w:hAnsi="Times" w:cs="Times"/>
                <w:color w:val="000000"/>
                <w:sz w:val="16"/>
                <w:szCs w:val="16"/>
                <w:lang w:val="en-GB"/>
              </w:rPr>
            </w:pPr>
            <w:r>
              <w:rPr>
                <w:rFonts w:ascii="Times" w:eastAsia="Times New Roman" w:hAnsi="Times" w:cs="Times"/>
                <w:color w:val="000000"/>
                <w:sz w:val="16"/>
                <w:szCs w:val="16"/>
                <w:lang w:val="en-GB"/>
              </w:rPr>
              <w:t>Alt2: Use RRC configuration to inform the mapping/association between a configured or indicated joint/DL TCI state and a search space set</w:t>
            </w:r>
          </w:p>
          <w:p w14:paraId="1CE4C4A0" w14:textId="77777777" w:rsidR="00C57E27" w:rsidRDefault="00377986">
            <w:pPr>
              <w:numPr>
                <w:ilvl w:val="0"/>
                <w:numId w:val="35"/>
              </w:numPr>
              <w:spacing w:after="0" w:line="240" w:lineRule="auto"/>
              <w:contextualSpacing/>
              <w:rPr>
                <w:rFonts w:ascii="Times" w:eastAsia="Times New Roman" w:hAnsi="Times" w:cs="Times"/>
                <w:color w:val="000000"/>
                <w:sz w:val="16"/>
                <w:szCs w:val="16"/>
                <w:lang w:val="en-GB"/>
              </w:rPr>
            </w:pPr>
            <w:r>
              <w:rPr>
                <w:rFonts w:ascii="Times" w:eastAsia="Times New Roman" w:hAnsi="Times" w:cs="Times"/>
                <w:color w:val="000000"/>
                <w:sz w:val="16"/>
                <w:szCs w:val="16"/>
                <w:lang w:val="en-GB"/>
              </w:rPr>
              <w:t>Alt3: Use MAC-CE to inform the mapping/association between an activated or indicated joint/DL TCI state and a CORESET or a CORESET group</w:t>
            </w:r>
          </w:p>
          <w:p w14:paraId="0F580246" w14:textId="77777777" w:rsidR="00C57E27" w:rsidRDefault="00377986">
            <w:pPr>
              <w:numPr>
                <w:ilvl w:val="0"/>
                <w:numId w:val="35"/>
              </w:numPr>
              <w:spacing w:after="0" w:line="240" w:lineRule="auto"/>
              <w:contextualSpacing/>
              <w:rPr>
                <w:rFonts w:ascii="Times" w:eastAsia="Times New Roman" w:hAnsi="Times" w:cs="Times"/>
                <w:color w:val="000000"/>
                <w:sz w:val="16"/>
                <w:szCs w:val="16"/>
                <w:lang w:val="en-GB"/>
              </w:rPr>
            </w:pPr>
            <w:r>
              <w:rPr>
                <w:rFonts w:ascii="Times" w:eastAsia="Times New Roman" w:hAnsi="Times" w:cs="Times"/>
                <w:color w:val="000000"/>
                <w:sz w:val="16"/>
                <w:szCs w:val="16"/>
                <w:lang w:val="en-GB"/>
              </w:rPr>
              <w:t>Alt4: Use DCI to inform the mapping/association between an indicated joint/DL TCI state and a CORESET or a CORESET group</w:t>
            </w:r>
          </w:p>
          <w:p w14:paraId="3E5BEA3B" w14:textId="77777777" w:rsidR="00C57E27" w:rsidRDefault="00377986">
            <w:pPr>
              <w:numPr>
                <w:ilvl w:val="0"/>
                <w:numId w:val="35"/>
              </w:numPr>
              <w:spacing w:after="0" w:line="240" w:lineRule="auto"/>
              <w:contextualSpacing/>
              <w:rPr>
                <w:rFonts w:ascii="Times" w:eastAsia="Times New Roman" w:hAnsi="Times" w:cs="Times"/>
                <w:color w:val="000000"/>
                <w:sz w:val="16"/>
                <w:szCs w:val="16"/>
                <w:lang w:val="en-GB"/>
              </w:rPr>
            </w:pPr>
            <w:r>
              <w:rPr>
                <w:rFonts w:ascii="Times" w:eastAsia="Times New Roman" w:hAnsi="Times" w:cs="Times"/>
                <w:color w:val="000000"/>
                <w:sz w:val="16"/>
                <w:szCs w:val="16"/>
                <w:lang w:val="en-GB"/>
              </w:rPr>
              <w:t>Alt5: Based on a fixed mapping/association rule, e.g., the first</w:t>
            </w:r>
            <w:r>
              <w:rPr>
                <w:rFonts w:ascii="新細明體" w:hAnsi="新細明體" w:cs="Times" w:hint="eastAsia"/>
                <w:color w:val="000000"/>
                <w:sz w:val="16"/>
                <w:szCs w:val="16"/>
                <w:lang w:val="en-GB"/>
              </w:rPr>
              <w:t xml:space="preserve"> </w:t>
            </w:r>
            <w:r>
              <w:rPr>
                <w:rFonts w:ascii="Times" w:eastAsia="Times New Roman" w:hAnsi="Times" w:cs="Times"/>
                <w:color w:val="000000"/>
                <w:sz w:val="16"/>
                <w:szCs w:val="16"/>
                <w:lang w:val="en-GB"/>
              </w:rPr>
              <w:t>indicated</w:t>
            </w:r>
            <w:r>
              <w:rPr>
                <w:rFonts w:ascii="新細明體" w:hAnsi="新細明體" w:cs="Times" w:hint="eastAsia"/>
                <w:color w:val="000000"/>
                <w:sz w:val="16"/>
                <w:szCs w:val="16"/>
                <w:lang w:val="en-GB"/>
              </w:rPr>
              <w:t xml:space="preserve"> </w:t>
            </w:r>
            <w:r>
              <w:rPr>
                <w:rFonts w:ascii="Times" w:eastAsia="Times New Roman" w:hAnsi="Times" w:cs="Times"/>
                <w:color w:val="000000"/>
                <w:sz w:val="16"/>
                <w:szCs w:val="16"/>
                <w:lang w:val="en-GB"/>
              </w:rPr>
              <w:t>joint/DL</w:t>
            </w:r>
            <w:r>
              <w:rPr>
                <w:rFonts w:ascii="新細明體" w:hAnsi="新細明體" w:cs="Times" w:hint="eastAsia"/>
                <w:color w:val="000000"/>
                <w:sz w:val="16"/>
                <w:szCs w:val="16"/>
                <w:lang w:val="en-GB"/>
              </w:rPr>
              <w:t xml:space="preserve"> </w:t>
            </w:r>
            <w:r>
              <w:rPr>
                <w:rFonts w:ascii="Times" w:eastAsia="Times New Roman" w:hAnsi="Times" w:cs="Times"/>
                <w:color w:val="000000"/>
                <w:sz w:val="16"/>
                <w:szCs w:val="16"/>
                <w:lang w:val="en-GB"/>
              </w:rPr>
              <w:t>TCI state always applies to PDCCH receptions</w:t>
            </w:r>
          </w:p>
          <w:p w14:paraId="6735B91D" w14:textId="77777777" w:rsidR="00C57E27" w:rsidRDefault="00377986">
            <w:pPr>
              <w:spacing w:after="0" w:line="240" w:lineRule="auto"/>
              <w:jc w:val="both"/>
              <w:rPr>
                <w:rFonts w:ascii="Times" w:eastAsia="Batang" w:hAnsi="Times" w:cs="Times"/>
                <w:sz w:val="16"/>
                <w:szCs w:val="16"/>
                <w:lang w:val="en-GB"/>
              </w:rPr>
            </w:pPr>
            <w:r>
              <w:rPr>
                <w:rFonts w:ascii="Times" w:eastAsia="Batang" w:hAnsi="Times" w:cs="Times"/>
                <w:sz w:val="16"/>
                <w:szCs w:val="16"/>
                <w:lang w:val="en-GB"/>
              </w:rPr>
              <w:t>Consider above alternatives for PDCCH repetition, PDCCH-SFN, PDCCH w/o repetition/SFN, and potential support of dynamic switching between S-TRP and M-TRP for PDCCH. It is not precluded to adopt one single alternative or multiple alternatives to support these cases.</w:t>
            </w:r>
          </w:p>
          <w:p w14:paraId="130B8C04" w14:textId="77777777" w:rsidR="00C57E27" w:rsidRDefault="00C57E27">
            <w:pPr>
              <w:spacing w:after="0" w:line="240" w:lineRule="auto"/>
              <w:jc w:val="both"/>
              <w:rPr>
                <w:rFonts w:ascii="Times" w:eastAsia="Malgun Gothic" w:hAnsi="Times" w:cs="Times"/>
                <w:sz w:val="16"/>
                <w:szCs w:val="16"/>
                <w:lang w:val="en-GB"/>
              </w:rPr>
            </w:pPr>
          </w:p>
          <w:p w14:paraId="3D07404F" w14:textId="77777777" w:rsidR="00C57E27" w:rsidRDefault="00377986">
            <w:pPr>
              <w:spacing w:after="0" w:line="240" w:lineRule="auto"/>
              <w:rPr>
                <w:rStyle w:val="ac"/>
                <w:sz w:val="16"/>
                <w:szCs w:val="16"/>
              </w:rPr>
            </w:pPr>
            <w:r>
              <w:rPr>
                <w:rStyle w:val="ac"/>
                <w:rFonts w:ascii="Times" w:hAnsi="Times" w:cs="Times"/>
                <w:sz w:val="16"/>
                <w:szCs w:val="16"/>
                <w:highlight w:val="green"/>
              </w:rPr>
              <w:t>Agreement</w:t>
            </w:r>
          </w:p>
          <w:p w14:paraId="5A3ADBC8" w14:textId="77777777" w:rsidR="00C57E27" w:rsidRDefault="00377986">
            <w:pPr>
              <w:spacing w:after="0" w:line="240" w:lineRule="auto"/>
              <w:ind w:firstLine="2"/>
              <w:jc w:val="both"/>
              <w:rPr>
                <w:color w:val="000000" w:themeColor="text1"/>
                <w:sz w:val="16"/>
                <w:szCs w:val="16"/>
              </w:rPr>
            </w:pPr>
            <w:r>
              <w:rPr>
                <w:rFonts w:ascii="Times" w:hAnsi="Times" w:cs="Times"/>
                <w:sz w:val="16"/>
                <w:szCs w:val="16"/>
              </w:rPr>
              <w:t>On unified TCI framework extension, if an indicated joint or UL TCI state applies to a PUSCH/PUCCH transmission occasion at least for S-DCI based PUSCH/PUCCH repetition with TDM and the indicated joint or UL TCI state is associated with an UL PC parameter setting for PUSCH/PUCCH (including P0, alpha for PUSCH, and closed lo</w:t>
            </w:r>
            <w:r>
              <w:rPr>
                <w:rFonts w:ascii="Times" w:hAnsi="Times" w:cs="Times"/>
                <w:color w:val="000000" w:themeColor="text1"/>
                <w:sz w:val="16"/>
                <w:szCs w:val="16"/>
              </w:rPr>
              <w:t>op index) and a PL-RS, the UE should apply the UL PC parameter setting and the PL-RS for the PUSCH /PUCCH transmission occasion.</w:t>
            </w:r>
          </w:p>
          <w:p w14:paraId="1F0E73A1" w14:textId="77777777" w:rsidR="00C57E27" w:rsidRDefault="00377986">
            <w:pPr>
              <w:numPr>
                <w:ilvl w:val="0"/>
                <w:numId w:val="36"/>
              </w:numPr>
              <w:spacing w:after="0" w:line="240" w:lineRule="auto"/>
              <w:rPr>
                <w:rFonts w:ascii="Times" w:hAnsi="Times" w:cs="Times"/>
                <w:color w:val="000000" w:themeColor="text1"/>
                <w:sz w:val="16"/>
                <w:szCs w:val="16"/>
              </w:rPr>
            </w:pPr>
            <w:r>
              <w:rPr>
                <w:rFonts w:ascii="Times" w:hAnsi="Times" w:cs="Times"/>
                <w:color w:val="000000" w:themeColor="text1"/>
                <w:sz w:val="16"/>
                <w:szCs w:val="16"/>
              </w:rPr>
              <w:t>FFS: How to extend to other Rel-18 MTRP scheme(s) with STxMP, if supported</w:t>
            </w:r>
            <w:r>
              <w:rPr>
                <w:rStyle w:val="apple-converted-space"/>
                <w:rFonts w:ascii="Times" w:hAnsi="Times" w:cs="Times"/>
                <w:color w:val="000000" w:themeColor="text1"/>
                <w:sz w:val="16"/>
                <w:szCs w:val="16"/>
              </w:rPr>
              <w:t> </w:t>
            </w:r>
          </w:p>
          <w:p w14:paraId="0876B784" w14:textId="77777777" w:rsidR="00C57E27" w:rsidRDefault="00377986">
            <w:pPr>
              <w:numPr>
                <w:ilvl w:val="0"/>
                <w:numId w:val="36"/>
              </w:numPr>
              <w:spacing w:after="0" w:line="240" w:lineRule="auto"/>
              <w:rPr>
                <w:rFonts w:ascii="Times" w:hAnsi="Times" w:cs="Times"/>
                <w:color w:val="000000" w:themeColor="text1"/>
                <w:sz w:val="16"/>
                <w:szCs w:val="16"/>
              </w:rPr>
            </w:pPr>
            <w:r>
              <w:rPr>
                <w:rFonts w:ascii="Times" w:hAnsi="Times" w:cs="Times"/>
                <w:color w:val="000000" w:themeColor="text1"/>
                <w:sz w:val="16"/>
                <w:szCs w:val="16"/>
              </w:rPr>
              <w:t>FFS: UL PC enhancement for CB and non-CB SRS in above case</w:t>
            </w:r>
          </w:p>
          <w:p w14:paraId="4D6AF621" w14:textId="77777777" w:rsidR="00C57E27" w:rsidRDefault="00377986">
            <w:pPr>
              <w:spacing w:after="0" w:line="240" w:lineRule="auto"/>
              <w:rPr>
                <w:rFonts w:ascii="Times" w:hAnsi="Times" w:cs="Times"/>
                <w:color w:val="000000" w:themeColor="text1"/>
                <w:sz w:val="16"/>
                <w:szCs w:val="16"/>
              </w:rPr>
            </w:pPr>
            <w:r>
              <w:rPr>
                <w:rFonts w:ascii="Times" w:hAnsi="Times" w:cs="Times"/>
                <w:color w:val="000000" w:themeColor="text1"/>
                <w:sz w:val="16"/>
                <w:szCs w:val="16"/>
              </w:rPr>
              <w:t>FFS: The applied UL PC parameter setting if one or both indicated joint or UL TCI state(s) is not associated with an UL PC parameter setting (including P0, alpha for PUSCH, and closed loop index) for PUCCH/PUSCH</w:t>
            </w:r>
          </w:p>
          <w:p w14:paraId="1B712C27" w14:textId="77777777" w:rsidR="00C57E27" w:rsidRDefault="00C57E27">
            <w:pPr>
              <w:spacing w:after="0" w:line="240" w:lineRule="auto"/>
              <w:rPr>
                <w:rFonts w:ascii="Times New Roman" w:hAnsi="Times New Roman" w:cs="Times New Roman"/>
                <w:color w:val="000000" w:themeColor="text1"/>
                <w:sz w:val="16"/>
                <w:szCs w:val="16"/>
              </w:rPr>
            </w:pPr>
          </w:p>
          <w:p w14:paraId="5FB797AD" w14:textId="77777777" w:rsidR="00C57E27" w:rsidRDefault="00377986">
            <w:pPr>
              <w:spacing w:after="0" w:line="240" w:lineRule="auto"/>
              <w:rPr>
                <w:rStyle w:val="ac"/>
                <w:rFonts w:ascii="Times" w:hAnsi="Times" w:cs="Times"/>
                <w:sz w:val="16"/>
                <w:szCs w:val="16"/>
              </w:rPr>
            </w:pPr>
            <w:r>
              <w:rPr>
                <w:rStyle w:val="ac"/>
                <w:rFonts w:ascii="Times" w:hAnsi="Times" w:cs="Times"/>
                <w:sz w:val="16"/>
                <w:szCs w:val="16"/>
                <w:highlight w:val="green"/>
              </w:rPr>
              <w:t>Agreement</w:t>
            </w:r>
          </w:p>
          <w:p w14:paraId="2142BAF1" w14:textId="77777777" w:rsidR="00C57E27" w:rsidRDefault="00377986">
            <w:pPr>
              <w:spacing w:after="0" w:line="240" w:lineRule="auto"/>
              <w:jc w:val="both"/>
              <w:rPr>
                <w:rFonts w:ascii="Times New Roman" w:hAnsi="Times New Roman" w:cs="Times New Roman"/>
                <w:color w:val="000000" w:themeColor="text1"/>
                <w:sz w:val="16"/>
                <w:szCs w:val="16"/>
                <w:lang w:val="en-GB"/>
              </w:rPr>
            </w:pPr>
            <w:r>
              <w:rPr>
                <w:rFonts w:ascii="Times New Roman" w:hAnsi="Times New Roman" w:cs="Times New Roman"/>
                <w:color w:val="000000" w:themeColor="text1"/>
                <w:sz w:val="16"/>
                <w:szCs w:val="16"/>
                <w:lang w:val="en-GB"/>
              </w:rPr>
              <w:t>On UE power limitation for STxMP for FR2, send LS to RAN4 to check the followings:</w:t>
            </w:r>
          </w:p>
          <w:p w14:paraId="180A6307" w14:textId="77777777" w:rsidR="00C57E27" w:rsidRDefault="00377986">
            <w:pPr>
              <w:pStyle w:val="af6"/>
              <w:numPr>
                <w:ilvl w:val="0"/>
                <w:numId w:val="37"/>
              </w:numPr>
              <w:spacing w:after="0" w:line="240" w:lineRule="auto"/>
              <w:jc w:val="both"/>
              <w:rPr>
                <w:rFonts w:ascii="Times New Roman" w:hAnsi="Times New Roman" w:cs="Times New Roman"/>
                <w:color w:val="000000" w:themeColor="text1"/>
                <w:sz w:val="16"/>
                <w:szCs w:val="16"/>
                <w:lang w:val="en-GB"/>
              </w:rPr>
            </w:pPr>
            <w:r>
              <w:rPr>
                <w:rFonts w:ascii="Times New Roman" w:hAnsi="Times New Roman"/>
                <w:color w:val="000000" w:themeColor="text1"/>
                <w:sz w:val="16"/>
                <w:szCs w:val="16"/>
              </w:rPr>
              <w:t>Whether it is feasible to assume power limitation per panel for STxMP (Assumption 1)</w:t>
            </w:r>
          </w:p>
          <w:p w14:paraId="6185D537" w14:textId="77777777" w:rsidR="00C57E27" w:rsidRDefault="00377986">
            <w:pPr>
              <w:pStyle w:val="af6"/>
              <w:numPr>
                <w:ilvl w:val="0"/>
                <w:numId w:val="37"/>
              </w:numPr>
              <w:spacing w:after="0" w:line="240" w:lineRule="auto"/>
              <w:jc w:val="both"/>
              <w:rPr>
                <w:rFonts w:ascii="Times New Roman" w:hAnsi="Times New Roman"/>
                <w:color w:val="000000" w:themeColor="text1"/>
                <w:sz w:val="16"/>
                <w:szCs w:val="16"/>
              </w:rPr>
            </w:pPr>
            <w:r>
              <w:rPr>
                <w:rFonts w:ascii="Times New Roman" w:hAnsi="Times New Roman"/>
                <w:color w:val="000000" w:themeColor="text1"/>
                <w:sz w:val="16"/>
                <w:szCs w:val="16"/>
              </w:rPr>
              <w:t>Whether it is feasible to assume a total power limitation</w:t>
            </w:r>
            <w:r>
              <w:rPr>
                <w:rFonts w:ascii="新細明體" w:hAnsi="新細明體" w:hint="eastAsia"/>
                <w:color w:val="000000" w:themeColor="text1"/>
                <w:sz w:val="16"/>
                <w:szCs w:val="16"/>
              </w:rPr>
              <w:t xml:space="preserve"> </w:t>
            </w:r>
            <w:r>
              <w:rPr>
                <w:rFonts w:ascii="Times New Roman" w:hAnsi="Times New Roman"/>
                <w:color w:val="000000" w:themeColor="text1"/>
                <w:sz w:val="16"/>
                <w:szCs w:val="16"/>
              </w:rPr>
              <w:t>per UE over</w:t>
            </w:r>
            <w:r>
              <w:rPr>
                <w:rFonts w:ascii="新細明體" w:hAnsi="新細明體" w:hint="eastAsia"/>
                <w:color w:val="000000" w:themeColor="text1"/>
                <w:sz w:val="16"/>
                <w:szCs w:val="16"/>
              </w:rPr>
              <w:t xml:space="preserve"> </w:t>
            </w:r>
            <w:r>
              <w:rPr>
                <w:rFonts w:ascii="Times New Roman" w:hAnsi="Times New Roman"/>
                <w:color w:val="000000" w:themeColor="text1"/>
                <w:sz w:val="16"/>
                <w:szCs w:val="16"/>
              </w:rPr>
              <w:t>all</w:t>
            </w:r>
            <w:r>
              <w:rPr>
                <w:rFonts w:ascii="新細明體" w:hAnsi="新細明體" w:hint="eastAsia"/>
                <w:color w:val="000000" w:themeColor="text1"/>
                <w:sz w:val="16"/>
                <w:szCs w:val="16"/>
              </w:rPr>
              <w:t xml:space="preserve"> </w:t>
            </w:r>
            <w:r>
              <w:rPr>
                <w:rFonts w:ascii="Times New Roman" w:hAnsi="Times New Roman"/>
                <w:color w:val="000000" w:themeColor="text1"/>
                <w:sz w:val="16"/>
                <w:szCs w:val="16"/>
              </w:rPr>
              <w:t>UE panels used for STxMP (Assumption 2)</w:t>
            </w:r>
          </w:p>
          <w:p w14:paraId="6651785E" w14:textId="77777777" w:rsidR="00C57E27" w:rsidRDefault="00377986">
            <w:pPr>
              <w:pStyle w:val="af6"/>
              <w:numPr>
                <w:ilvl w:val="0"/>
                <w:numId w:val="37"/>
              </w:numPr>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In either of Assumption1 or Assumption 2,</w:t>
            </w:r>
            <w:r>
              <w:rPr>
                <w:rFonts w:ascii="新細明體" w:hAnsi="新細明體" w:hint="eastAsia"/>
                <w:color w:val="000000" w:themeColor="text1"/>
                <w:sz w:val="16"/>
                <w:szCs w:val="16"/>
              </w:rPr>
              <w:t xml:space="preserve"> </w:t>
            </w:r>
            <w:r>
              <w:rPr>
                <w:rFonts w:ascii="Times New Roman" w:hAnsi="Times New Roman"/>
                <w:color w:val="000000" w:themeColor="text1"/>
                <w:sz w:val="16"/>
                <w:szCs w:val="16"/>
              </w:rPr>
              <w:t>whether the total power limitation</w:t>
            </w:r>
            <w:r>
              <w:rPr>
                <w:rStyle w:val="xapple-converted-space"/>
                <w:rFonts w:ascii="Times New Roman" w:hAnsi="Times New Roman"/>
                <w:color w:val="000000" w:themeColor="text1"/>
                <w:sz w:val="16"/>
                <w:szCs w:val="16"/>
              </w:rPr>
              <w:t> </w:t>
            </w:r>
            <w:r>
              <w:rPr>
                <w:rFonts w:ascii="Times New Roman" w:hAnsi="Times New Roman"/>
                <w:color w:val="000000" w:themeColor="text1"/>
                <w:sz w:val="16"/>
                <w:szCs w:val="16"/>
              </w:rPr>
              <w:t>per UE over</w:t>
            </w:r>
            <w:r>
              <w:rPr>
                <w:rFonts w:ascii="新細明體" w:hAnsi="新細明體" w:hint="eastAsia"/>
                <w:color w:val="000000" w:themeColor="text1"/>
                <w:sz w:val="16"/>
                <w:szCs w:val="16"/>
              </w:rPr>
              <w:t xml:space="preserve"> </w:t>
            </w:r>
            <w:r>
              <w:rPr>
                <w:rFonts w:ascii="Times New Roman" w:hAnsi="Times New Roman"/>
                <w:color w:val="000000" w:themeColor="text1"/>
                <w:sz w:val="16"/>
                <w:szCs w:val="16"/>
              </w:rPr>
              <w:t>all</w:t>
            </w:r>
            <w:r>
              <w:rPr>
                <w:rFonts w:ascii="新細明體" w:hAnsi="新細明體" w:hint="eastAsia"/>
                <w:color w:val="000000" w:themeColor="text1"/>
                <w:sz w:val="16"/>
                <w:szCs w:val="16"/>
              </w:rPr>
              <w:t xml:space="preserve"> </w:t>
            </w:r>
            <w:r>
              <w:rPr>
                <w:rFonts w:ascii="Times New Roman" w:hAnsi="Times New Roman"/>
                <w:color w:val="000000" w:themeColor="text1"/>
                <w:sz w:val="16"/>
                <w:szCs w:val="16"/>
              </w:rPr>
              <w:t>UE panels used for STxMP</w:t>
            </w:r>
            <w:r>
              <w:rPr>
                <w:rFonts w:ascii="新細明體" w:hAnsi="新細明體" w:hint="eastAsia"/>
                <w:color w:val="000000" w:themeColor="text1"/>
                <w:sz w:val="16"/>
                <w:szCs w:val="16"/>
              </w:rPr>
              <w:t xml:space="preserve"> </w:t>
            </w:r>
            <w:r>
              <w:rPr>
                <w:rFonts w:ascii="Times New Roman" w:hAnsi="Times New Roman"/>
                <w:color w:val="000000" w:themeColor="text1"/>
                <w:sz w:val="16"/>
                <w:szCs w:val="16"/>
              </w:rPr>
              <w:t>or the sum of per-panel power limitation for STxMP can be different from (greater than) the existing power limitation for a given power class?</w:t>
            </w:r>
          </w:p>
          <w:p w14:paraId="5E83A2BC" w14:textId="77777777" w:rsidR="00C57E27" w:rsidRDefault="00377986">
            <w:pPr>
              <w:pStyle w:val="af6"/>
              <w:numPr>
                <w:ilvl w:val="0"/>
                <w:numId w:val="37"/>
              </w:numPr>
              <w:spacing w:after="0" w:line="240" w:lineRule="auto"/>
              <w:jc w:val="both"/>
              <w:rPr>
                <w:rFonts w:ascii="新細明體" w:hAnsi="新細明體" w:cs="Calibri"/>
                <w:color w:val="000000" w:themeColor="text1"/>
                <w:sz w:val="16"/>
                <w:szCs w:val="16"/>
              </w:rPr>
            </w:pPr>
            <w:r>
              <w:rPr>
                <w:rFonts w:ascii="Times New Roman" w:hAnsi="Times New Roman"/>
                <w:color w:val="000000" w:themeColor="text1"/>
                <w:sz w:val="16"/>
                <w:szCs w:val="16"/>
              </w:rPr>
              <w:t>If both Assumption 1 and Assumption 2 are feasible, whether both assumptions can be applied to a same UE, and what is the relationship between the per-panel power limitation and total power limitation if both are applied</w:t>
            </w:r>
            <w:r>
              <w:rPr>
                <w:rFonts w:ascii="新細明體" w:hAnsi="新細明體" w:hint="eastAsia"/>
                <w:color w:val="000000" w:themeColor="text1"/>
                <w:sz w:val="16"/>
                <w:szCs w:val="16"/>
              </w:rPr>
              <w:t xml:space="preserve"> </w:t>
            </w:r>
            <w:r>
              <w:rPr>
                <w:rFonts w:ascii="Times New Roman" w:hAnsi="Times New Roman"/>
                <w:color w:val="000000" w:themeColor="text1"/>
                <w:sz w:val="16"/>
                <w:szCs w:val="16"/>
              </w:rPr>
              <w:t>(e.g., the sum of per-panel power limitation can be larger than the total power limitation per UE, or should be always the same)?</w:t>
            </w:r>
          </w:p>
          <w:p w14:paraId="7B06F869" w14:textId="77777777" w:rsidR="00C57E27" w:rsidRDefault="00377986">
            <w:pPr>
              <w:spacing w:after="0" w:line="240" w:lineRule="auto"/>
              <w:rPr>
                <w:rFonts w:ascii="新細明體" w:hAnsi="新細明體"/>
                <w:color w:val="000000" w:themeColor="text1"/>
                <w:sz w:val="16"/>
                <w:szCs w:val="16"/>
              </w:rPr>
            </w:pPr>
            <w:r>
              <w:rPr>
                <w:rFonts w:ascii="Times New Roman" w:hAnsi="Times New Roman" w:cs="Times New Roman"/>
                <w:color w:val="000000" w:themeColor="text1"/>
                <w:sz w:val="16"/>
                <w:szCs w:val="16"/>
                <w:lang w:val="en-GB"/>
              </w:rPr>
              <w:t>FFS: Detail of exact LS if agreed</w:t>
            </w:r>
          </w:p>
          <w:p w14:paraId="5574C67C" w14:textId="77777777" w:rsidR="00C57E27" w:rsidRDefault="00377986">
            <w:pPr>
              <w:spacing w:after="0" w:line="240" w:lineRule="auto"/>
              <w:rPr>
                <w:rFonts w:ascii="Times New Roman" w:hAnsi="Times New Roman" w:cs="Times New Roman"/>
                <w:color w:val="000000" w:themeColor="text1"/>
                <w:sz w:val="16"/>
                <w:szCs w:val="16"/>
                <w:lang w:val="en-GB"/>
              </w:rPr>
            </w:pPr>
            <w:r>
              <w:rPr>
                <w:rFonts w:ascii="Times New Roman" w:hAnsi="Times New Roman" w:cs="Times New Roman"/>
                <w:color w:val="000000" w:themeColor="text1"/>
                <w:sz w:val="16"/>
                <w:szCs w:val="16"/>
                <w:lang w:val="en-GB"/>
              </w:rPr>
              <w:t>Note: Scenarios of above include at least single carrier scenario for FR2</w:t>
            </w:r>
          </w:p>
          <w:p w14:paraId="7BEF6413" w14:textId="77777777" w:rsidR="00C57E27" w:rsidRDefault="00377986">
            <w:pPr>
              <w:spacing w:after="0" w:line="240" w:lineRule="auto"/>
              <w:rPr>
                <w:rFonts w:ascii="Times New Roman" w:hAnsi="Times New Roman" w:cs="Times New Roman"/>
                <w:color w:val="000000" w:themeColor="text1"/>
                <w:sz w:val="16"/>
                <w:szCs w:val="16"/>
                <w:lang w:val="en-GB"/>
              </w:rPr>
            </w:pPr>
            <w:r>
              <w:rPr>
                <w:rFonts w:ascii="Times New Roman" w:hAnsi="Times New Roman" w:cs="Times New Roman"/>
                <w:color w:val="000000" w:themeColor="text1"/>
                <w:sz w:val="16"/>
                <w:szCs w:val="16"/>
                <w:lang w:val="en-GB"/>
              </w:rPr>
              <w:t>Note: Above power limitation includes both total radiated power and EIRP</w:t>
            </w:r>
          </w:p>
          <w:p w14:paraId="29DF35B9" w14:textId="77777777" w:rsidR="00C57E27" w:rsidRDefault="00377986">
            <w:pPr>
              <w:spacing w:after="0" w:line="240" w:lineRule="auto"/>
              <w:rPr>
                <w:rFonts w:ascii="Times New Roman" w:eastAsia="Batang" w:hAnsi="Times New Roman" w:cs="Times New Roman"/>
                <w:b/>
                <w:bCs/>
                <w:sz w:val="16"/>
                <w:szCs w:val="16"/>
                <w:highlight w:val="green"/>
                <w:lang w:val="en-GB" w:eastAsia="en-US"/>
              </w:rPr>
            </w:pPr>
            <w:r>
              <w:rPr>
                <w:rFonts w:ascii="Times New Roman" w:hAnsi="Times New Roman" w:cs="Times New Roman"/>
                <w:color w:val="000000" w:themeColor="text1"/>
                <w:sz w:val="16"/>
                <w:szCs w:val="16"/>
                <w:lang w:val="en-GB"/>
              </w:rPr>
              <w:t xml:space="preserve">LS to RAN4 is </w:t>
            </w:r>
            <w:r>
              <w:rPr>
                <w:rFonts w:ascii="Times New Roman" w:hAnsi="Times New Roman" w:cs="Times New Roman"/>
                <w:color w:val="000000" w:themeColor="text1"/>
                <w:sz w:val="16"/>
                <w:szCs w:val="16"/>
                <w:highlight w:val="green"/>
                <w:lang w:val="en-GB"/>
              </w:rPr>
              <w:t>endorsed</w:t>
            </w:r>
            <w:r>
              <w:rPr>
                <w:rFonts w:ascii="Times New Roman" w:hAnsi="Times New Roman" w:cs="Times New Roman"/>
                <w:color w:val="000000" w:themeColor="text1"/>
                <w:sz w:val="16"/>
                <w:szCs w:val="16"/>
                <w:lang w:val="en-GB"/>
              </w:rPr>
              <w:t xml:space="preserve"> in R1-2205639.</w:t>
            </w:r>
          </w:p>
        </w:tc>
      </w:tr>
    </w:tbl>
    <w:p w14:paraId="3228373E" w14:textId="77777777" w:rsidR="00C57E27" w:rsidRDefault="00C57E27">
      <w:pPr>
        <w:spacing w:after="0" w:line="240" w:lineRule="auto"/>
        <w:rPr>
          <w:rFonts w:ascii="Times New Roman" w:hAnsi="Times New Roman" w:cs="Times New Roman"/>
          <w:sz w:val="28"/>
          <w:szCs w:val="28"/>
        </w:rPr>
      </w:pPr>
    </w:p>
    <w:p w14:paraId="4BDC1060" w14:textId="77777777" w:rsidR="00C57E27" w:rsidRDefault="00377986">
      <w:pPr>
        <w:pStyle w:val="1"/>
        <w:numPr>
          <w:ilvl w:val="0"/>
          <w:numId w:val="0"/>
        </w:numPr>
        <w:spacing w:before="0"/>
        <w:ind w:left="799" w:hanging="799"/>
        <w:jc w:val="both"/>
        <w:rPr>
          <w:rFonts w:ascii="Times New Roman" w:hAnsi="Times New Roman"/>
          <w:sz w:val="28"/>
        </w:rPr>
      </w:pPr>
      <w:r>
        <w:rPr>
          <w:rFonts w:ascii="Times New Roman" w:hAnsi="Times New Roman"/>
          <w:sz w:val="28"/>
          <w:szCs w:val="20"/>
          <w:lang w:val="en-US"/>
        </w:rPr>
        <w:t>References</w:t>
      </w:r>
    </w:p>
    <w:tbl>
      <w:tblPr>
        <w:tblStyle w:val="ab"/>
        <w:tblW w:w="9707" w:type="dxa"/>
        <w:tblLook w:val="04A0" w:firstRow="1" w:lastRow="0" w:firstColumn="1" w:lastColumn="0" w:noHBand="0" w:noVBand="1"/>
      </w:tblPr>
      <w:tblGrid>
        <w:gridCol w:w="396"/>
        <w:gridCol w:w="1159"/>
        <w:gridCol w:w="5528"/>
        <w:gridCol w:w="2624"/>
      </w:tblGrid>
      <w:tr w:rsidR="00C57E27" w14:paraId="1D7F04E4" w14:textId="77777777">
        <w:trPr>
          <w:trHeight w:val="149"/>
        </w:trPr>
        <w:tc>
          <w:tcPr>
            <w:tcW w:w="396" w:type="dxa"/>
            <w:vAlign w:val="center"/>
          </w:tcPr>
          <w:p w14:paraId="546D1E52"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w:t>
            </w:r>
          </w:p>
        </w:tc>
        <w:tc>
          <w:tcPr>
            <w:tcW w:w="1159" w:type="dxa"/>
            <w:vAlign w:val="center"/>
          </w:tcPr>
          <w:p w14:paraId="79311BC2" w14:textId="77777777" w:rsidR="00C57E27" w:rsidRDefault="00A504E3">
            <w:pPr>
              <w:spacing w:after="0" w:line="240" w:lineRule="atLeast"/>
              <w:jc w:val="both"/>
              <w:rPr>
                <w:rFonts w:ascii="Times New Roman" w:hAnsi="Times New Roman" w:cs="Times New Roman"/>
                <w:color w:val="312E25"/>
                <w:sz w:val="18"/>
                <w:szCs w:val="18"/>
              </w:rPr>
            </w:pPr>
            <w:hyperlink r:id="rId32" w:tgtFrame="_blank" w:history="1">
              <w:r w:rsidR="00377986">
                <w:rPr>
                  <w:rFonts w:ascii="Times New Roman" w:hAnsi="Times New Roman" w:cs="Times New Roman"/>
                  <w:color w:val="312E25"/>
                  <w:sz w:val="18"/>
                  <w:szCs w:val="18"/>
                </w:rPr>
                <w:t>R1-2311829</w:t>
              </w:r>
            </w:hyperlink>
          </w:p>
        </w:tc>
        <w:tc>
          <w:tcPr>
            <w:tcW w:w="5528" w:type="dxa"/>
            <w:vAlign w:val="center"/>
          </w:tcPr>
          <w:p w14:paraId="6C02D7DC"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details on unified TCI extension focusing on m-TRP</w:t>
            </w:r>
          </w:p>
        </w:tc>
        <w:tc>
          <w:tcPr>
            <w:tcW w:w="2624" w:type="dxa"/>
            <w:vAlign w:val="center"/>
          </w:tcPr>
          <w:p w14:paraId="442012D3"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Samsung</w:t>
            </w:r>
          </w:p>
        </w:tc>
      </w:tr>
      <w:tr w:rsidR="00C57E27" w14:paraId="2E3228AA" w14:textId="77777777">
        <w:trPr>
          <w:trHeight w:val="149"/>
        </w:trPr>
        <w:tc>
          <w:tcPr>
            <w:tcW w:w="396" w:type="dxa"/>
            <w:vAlign w:val="center"/>
          </w:tcPr>
          <w:p w14:paraId="2CEB694F"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p>
        </w:tc>
        <w:tc>
          <w:tcPr>
            <w:tcW w:w="1159" w:type="dxa"/>
            <w:vAlign w:val="center"/>
          </w:tcPr>
          <w:p w14:paraId="5E33C44E" w14:textId="77777777" w:rsidR="00C57E27" w:rsidRDefault="00A504E3">
            <w:pPr>
              <w:spacing w:after="0" w:line="240" w:lineRule="atLeast"/>
              <w:jc w:val="both"/>
              <w:rPr>
                <w:rFonts w:ascii="Times New Roman" w:hAnsi="Times New Roman" w:cs="Times New Roman"/>
                <w:color w:val="312E25"/>
                <w:sz w:val="18"/>
                <w:szCs w:val="18"/>
              </w:rPr>
            </w:pPr>
            <w:hyperlink r:id="rId33" w:tgtFrame="_blank" w:history="1">
              <w:r w:rsidR="00377986">
                <w:rPr>
                  <w:rFonts w:ascii="Times New Roman" w:hAnsi="Times New Roman" w:cs="Times New Roman"/>
                  <w:color w:val="312E25"/>
                  <w:sz w:val="18"/>
                  <w:szCs w:val="18"/>
                </w:rPr>
                <w:t>R1-2311792</w:t>
              </w:r>
            </w:hyperlink>
          </w:p>
        </w:tc>
        <w:tc>
          <w:tcPr>
            <w:tcW w:w="5528" w:type="dxa"/>
            <w:vAlign w:val="center"/>
          </w:tcPr>
          <w:p w14:paraId="02FEBE8E"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of unified TCI framework extension for multi-TRP</w:t>
            </w:r>
          </w:p>
        </w:tc>
        <w:tc>
          <w:tcPr>
            <w:tcW w:w="2624" w:type="dxa"/>
            <w:vAlign w:val="center"/>
          </w:tcPr>
          <w:p w14:paraId="01E0F561"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Transsion Holdings</w:t>
            </w:r>
          </w:p>
        </w:tc>
      </w:tr>
      <w:tr w:rsidR="00C57E27" w14:paraId="022DF480" w14:textId="77777777">
        <w:trPr>
          <w:trHeight w:val="140"/>
        </w:trPr>
        <w:tc>
          <w:tcPr>
            <w:tcW w:w="396" w:type="dxa"/>
            <w:vAlign w:val="center"/>
          </w:tcPr>
          <w:p w14:paraId="554EC27D"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w:t>
            </w:r>
          </w:p>
        </w:tc>
        <w:tc>
          <w:tcPr>
            <w:tcW w:w="1159" w:type="dxa"/>
            <w:vAlign w:val="center"/>
          </w:tcPr>
          <w:p w14:paraId="49882B92" w14:textId="77777777" w:rsidR="00C57E27" w:rsidRDefault="00A504E3">
            <w:pPr>
              <w:spacing w:after="0" w:line="240" w:lineRule="atLeast"/>
              <w:jc w:val="both"/>
              <w:rPr>
                <w:rFonts w:ascii="Times New Roman" w:hAnsi="Times New Roman" w:cs="Times New Roman"/>
                <w:color w:val="312E25"/>
                <w:sz w:val="18"/>
                <w:szCs w:val="18"/>
              </w:rPr>
            </w:pPr>
            <w:hyperlink r:id="rId34" w:tgtFrame="_blank" w:history="1">
              <w:r w:rsidR="00377986">
                <w:rPr>
                  <w:rFonts w:ascii="Times New Roman" w:hAnsi="Times New Roman" w:cs="Times New Roman"/>
                  <w:color w:val="312E25"/>
                  <w:sz w:val="18"/>
                  <w:szCs w:val="18"/>
                </w:rPr>
                <w:t>R1-2311971</w:t>
              </w:r>
            </w:hyperlink>
          </w:p>
        </w:tc>
        <w:tc>
          <w:tcPr>
            <w:tcW w:w="5528" w:type="dxa"/>
            <w:vAlign w:val="center"/>
          </w:tcPr>
          <w:p w14:paraId="07FC6B0A"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on unified TCI framework extension for multi-TRP</w:t>
            </w:r>
          </w:p>
        </w:tc>
        <w:tc>
          <w:tcPr>
            <w:tcW w:w="2624" w:type="dxa"/>
            <w:vAlign w:val="center"/>
          </w:tcPr>
          <w:p w14:paraId="79A320CB"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MediaTek Inc.</w:t>
            </w:r>
          </w:p>
        </w:tc>
      </w:tr>
      <w:tr w:rsidR="00C57E27" w14:paraId="4B985680" w14:textId="77777777">
        <w:trPr>
          <w:trHeight w:val="149"/>
        </w:trPr>
        <w:tc>
          <w:tcPr>
            <w:tcW w:w="396" w:type="dxa"/>
            <w:vAlign w:val="center"/>
          </w:tcPr>
          <w:p w14:paraId="38098394"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4</w:t>
            </w:r>
          </w:p>
        </w:tc>
        <w:tc>
          <w:tcPr>
            <w:tcW w:w="1159" w:type="dxa"/>
            <w:vAlign w:val="center"/>
          </w:tcPr>
          <w:p w14:paraId="60099DA2" w14:textId="77777777" w:rsidR="00C57E27" w:rsidRDefault="00A504E3">
            <w:pPr>
              <w:spacing w:after="0" w:line="240" w:lineRule="atLeast"/>
              <w:jc w:val="both"/>
              <w:rPr>
                <w:rFonts w:ascii="Times New Roman" w:hAnsi="Times New Roman" w:cs="Times New Roman"/>
                <w:color w:val="312E25"/>
                <w:sz w:val="18"/>
                <w:szCs w:val="18"/>
              </w:rPr>
            </w:pPr>
            <w:hyperlink r:id="rId35" w:tgtFrame="_blank" w:history="1">
              <w:r w:rsidR="00377986">
                <w:rPr>
                  <w:rFonts w:ascii="Times New Roman" w:hAnsi="Times New Roman" w:cs="Times New Roman"/>
                  <w:color w:val="312E25"/>
                  <w:sz w:val="18"/>
                  <w:szCs w:val="18"/>
                </w:rPr>
                <w:t>R1-2311925</w:t>
              </w:r>
            </w:hyperlink>
          </w:p>
        </w:tc>
        <w:tc>
          <w:tcPr>
            <w:tcW w:w="5528" w:type="dxa"/>
            <w:vAlign w:val="center"/>
          </w:tcPr>
          <w:p w14:paraId="6BF12AAA"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on unified TCI framework extension for multi-TRP</w:t>
            </w:r>
          </w:p>
        </w:tc>
        <w:tc>
          <w:tcPr>
            <w:tcW w:w="2624" w:type="dxa"/>
            <w:vAlign w:val="center"/>
          </w:tcPr>
          <w:p w14:paraId="1DFE9B4B" w14:textId="77777777" w:rsidR="00C57E27" w:rsidRDefault="00377986">
            <w:pPr>
              <w:spacing w:after="0" w:line="240" w:lineRule="atLeast"/>
              <w:jc w:val="both"/>
              <w:rPr>
                <w:rFonts w:ascii="Times New Roman" w:hAnsi="Times New Roman" w:cs="Times New Roman"/>
                <w:color w:val="312E25"/>
                <w:sz w:val="18"/>
                <w:szCs w:val="18"/>
              </w:rPr>
            </w:pPr>
            <w:proofErr w:type="spellStart"/>
            <w:r>
              <w:rPr>
                <w:rFonts w:ascii="Times New Roman" w:hAnsi="Times New Roman" w:cs="Times New Roman"/>
                <w:color w:val="312E25"/>
                <w:sz w:val="18"/>
                <w:szCs w:val="18"/>
              </w:rPr>
              <w:t>Ruijie</w:t>
            </w:r>
            <w:proofErr w:type="spellEnd"/>
            <w:r>
              <w:rPr>
                <w:rFonts w:ascii="Times New Roman" w:hAnsi="Times New Roman" w:cs="Times New Roman"/>
                <w:color w:val="312E25"/>
                <w:sz w:val="18"/>
                <w:szCs w:val="18"/>
              </w:rPr>
              <w:t xml:space="preserve"> Network Co. Ltd</w:t>
            </w:r>
          </w:p>
        </w:tc>
      </w:tr>
      <w:tr w:rsidR="00C57E27" w14:paraId="6A4842D4" w14:textId="77777777">
        <w:trPr>
          <w:trHeight w:val="140"/>
        </w:trPr>
        <w:tc>
          <w:tcPr>
            <w:tcW w:w="396" w:type="dxa"/>
            <w:vAlign w:val="center"/>
          </w:tcPr>
          <w:p w14:paraId="2E3B4691"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5</w:t>
            </w:r>
          </w:p>
        </w:tc>
        <w:tc>
          <w:tcPr>
            <w:tcW w:w="1159" w:type="dxa"/>
            <w:vAlign w:val="center"/>
          </w:tcPr>
          <w:p w14:paraId="330EE8E4" w14:textId="77777777" w:rsidR="00C57E27" w:rsidRDefault="00A504E3">
            <w:pPr>
              <w:spacing w:after="0" w:line="240" w:lineRule="atLeast"/>
              <w:jc w:val="both"/>
              <w:rPr>
                <w:rFonts w:ascii="Times New Roman" w:hAnsi="Times New Roman" w:cs="Times New Roman"/>
                <w:color w:val="312E25"/>
                <w:sz w:val="18"/>
                <w:szCs w:val="18"/>
              </w:rPr>
            </w:pPr>
            <w:hyperlink r:id="rId36" w:tgtFrame="_blank" w:history="1">
              <w:r w:rsidR="00377986">
                <w:rPr>
                  <w:rFonts w:ascii="Times New Roman" w:hAnsi="Times New Roman" w:cs="Times New Roman"/>
                  <w:color w:val="312E25"/>
                  <w:sz w:val="18"/>
                  <w:szCs w:val="18"/>
                </w:rPr>
                <w:t>R1-2312025</w:t>
              </w:r>
            </w:hyperlink>
          </w:p>
        </w:tc>
        <w:tc>
          <w:tcPr>
            <w:tcW w:w="5528" w:type="dxa"/>
            <w:vAlign w:val="center"/>
          </w:tcPr>
          <w:p w14:paraId="5E093FDA"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 xml:space="preserve">Extension of unified TCI framework for </w:t>
            </w:r>
            <w:proofErr w:type="spellStart"/>
            <w:r>
              <w:rPr>
                <w:rFonts w:ascii="Times New Roman" w:hAnsi="Times New Roman" w:cs="Times New Roman"/>
                <w:color w:val="312E25"/>
                <w:sz w:val="18"/>
                <w:szCs w:val="18"/>
              </w:rPr>
              <w:t>mTRP</w:t>
            </w:r>
            <w:proofErr w:type="spellEnd"/>
          </w:p>
        </w:tc>
        <w:tc>
          <w:tcPr>
            <w:tcW w:w="2624" w:type="dxa"/>
            <w:vAlign w:val="center"/>
          </w:tcPr>
          <w:p w14:paraId="23E383E9"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Qualcomm Incorporated</w:t>
            </w:r>
          </w:p>
        </w:tc>
      </w:tr>
      <w:tr w:rsidR="00C57E27" w14:paraId="0463BABC" w14:textId="77777777">
        <w:trPr>
          <w:trHeight w:val="149"/>
        </w:trPr>
        <w:tc>
          <w:tcPr>
            <w:tcW w:w="396" w:type="dxa"/>
            <w:vAlign w:val="center"/>
          </w:tcPr>
          <w:p w14:paraId="7138C044"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6</w:t>
            </w:r>
          </w:p>
        </w:tc>
        <w:tc>
          <w:tcPr>
            <w:tcW w:w="1159" w:type="dxa"/>
            <w:vAlign w:val="center"/>
          </w:tcPr>
          <w:p w14:paraId="2934D735" w14:textId="77777777" w:rsidR="00C57E27" w:rsidRDefault="00A504E3">
            <w:pPr>
              <w:spacing w:after="0" w:line="240" w:lineRule="atLeast"/>
              <w:jc w:val="both"/>
              <w:rPr>
                <w:rFonts w:ascii="Times New Roman" w:hAnsi="Times New Roman" w:cs="Times New Roman"/>
                <w:color w:val="312E25"/>
                <w:sz w:val="18"/>
                <w:szCs w:val="18"/>
              </w:rPr>
            </w:pPr>
            <w:hyperlink r:id="rId37" w:tgtFrame="_blank" w:history="1">
              <w:r w:rsidR="00377986">
                <w:rPr>
                  <w:rFonts w:ascii="Times New Roman" w:hAnsi="Times New Roman" w:cs="Times New Roman"/>
                  <w:color w:val="312E25"/>
                  <w:sz w:val="18"/>
                  <w:szCs w:val="18"/>
                </w:rPr>
                <w:t>R1-2312005</w:t>
              </w:r>
            </w:hyperlink>
          </w:p>
        </w:tc>
        <w:tc>
          <w:tcPr>
            <w:tcW w:w="5528" w:type="dxa"/>
            <w:vAlign w:val="center"/>
          </w:tcPr>
          <w:p w14:paraId="6B30D24F"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on unified TCI framework extension for multi-TRP</w:t>
            </w:r>
          </w:p>
        </w:tc>
        <w:tc>
          <w:tcPr>
            <w:tcW w:w="2624" w:type="dxa"/>
            <w:vAlign w:val="center"/>
          </w:tcPr>
          <w:p w14:paraId="4B011A88"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Hyundai Motor Company</w:t>
            </w:r>
          </w:p>
        </w:tc>
      </w:tr>
      <w:tr w:rsidR="00C57E27" w14:paraId="4A4E73B3" w14:textId="77777777">
        <w:trPr>
          <w:trHeight w:val="149"/>
        </w:trPr>
        <w:tc>
          <w:tcPr>
            <w:tcW w:w="396" w:type="dxa"/>
            <w:vAlign w:val="center"/>
          </w:tcPr>
          <w:p w14:paraId="00FF8449"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7</w:t>
            </w:r>
          </w:p>
        </w:tc>
        <w:tc>
          <w:tcPr>
            <w:tcW w:w="1159" w:type="dxa"/>
            <w:vAlign w:val="center"/>
          </w:tcPr>
          <w:p w14:paraId="65828AA8" w14:textId="77777777" w:rsidR="00C57E27" w:rsidRDefault="00A504E3">
            <w:pPr>
              <w:spacing w:after="0" w:line="240" w:lineRule="atLeast"/>
              <w:jc w:val="both"/>
              <w:rPr>
                <w:rFonts w:ascii="Times New Roman" w:hAnsi="Times New Roman" w:cs="Times New Roman"/>
                <w:color w:val="312E25"/>
                <w:sz w:val="18"/>
                <w:szCs w:val="18"/>
              </w:rPr>
            </w:pPr>
            <w:hyperlink r:id="rId38" w:tgtFrame="_blank" w:history="1">
              <w:r w:rsidR="00377986">
                <w:rPr>
                  <w:rFonts w:ascii="Times New Roman" w:hAnsi="Times New Roman" w:cs="Times New Roman"/>
                  <w:color w:val="312E25"/>
                  <w:sz w:val="18"/>
                  <w:szCs w:val="18"/>
                </w:rPr>
                <w:t>R1-2311739</w:t>
              </w:r>
            </w:hyperlink>
          </w:p>
        </w:tc>
        <w:tc>
          <w:tcPr>
            <w:tcW w:w="5528" w:type="dxa"/>
            <w:vAlign w:val="center"/>
          </w:tcPr>
          <w:p w14:paraId="5C0E3A54"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Maintenance of unified TCI framework extension for multi-TRP</w:t>
            </w:r>
          </w:p>
        </w:tc>
        <w:tc>
          <w:tcPr>
            <w:tcW w:w="2624" w:type="dxa"/>
            <w:vAlign w:val="center"/>
          </w:tcPr>
          <w:p w14:paraId="28E09204"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Nokia, Nokia Shanghai Bell</w:t>
            </w:r>
          </w:p>
        </w:tc>
      </w:tr>
      <w:tr w:rsidR="00C57E27" w14:paraId="4CE1936A" w14:textId="77777777">
        <w:trPr>
          <w:trHeight w:val="140"/>
        </w:trPr>
        <w:tc>
          <w:tcPr>
            <w:tcW w:w="396" w:type="dxa"/>
            <w:vAlign w:val="center"/>
          </w:tcPr>
          <w:p w14:paraId="3EB98879"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8</w:t>
            </w:r>
          </w:p>
        </w:tc>
        <w:tc>
          <w:tcPr>
            <w:tcW w:w="1159" w:type="dxa"/>
            <w:vAlign w:val="center"/>
          </w:tcPr>
          <w:p w14:paraId="6EB559C1" w14:textId="77777777" w:rsidR="00C57E27" w:rsidRDefault="00A504E3">
            <w:pPr>
              <w:spacing w:after="0" w:line="240" w:lineRule="atLeast"/>
              <w:jc w:val="both"/>
              <w:rPr>
                <w:rFonts w:ascii="Times New Roman" w:hAnsi="Times New Roman" w:cs="Times New Roman"/>
                <w:color w:val="312E25"/>
                <w:sz w:val="18"/>
                <w:szCs w:val="18"/>
              </w:rPr>
            </w:pPr>
            <w:hyperlink r:id="rId39" w:tgtFrame="_blank" w:history="1">
              <w:r w:rsidR="00377986">
                <w:rPr>
                  <w:rFonts w:ascii="Times New Roman" w:hAnsi="Times New Roman" w:cs="Times New Roman"/>
                  <w:color w:val="312E25"/>
                  <w:sz w:val="18"/>
                  <w:szCs w:val="18"/>
                </w:rPr>
                <w:t>R1-2311591</w:t>
              </w:r>
            </w:hyperlink>
          </w:p>
        </w:tc>
        <w:tc>
          <w:tcPr>
            <w:tcW w:w="5528" w:type="dxa"/>
            <w:vAlign w:val="center"/>
          </w:tcPr>
          <w:p w14:paraId="3E412C1C"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on unified TCI framework extension for multi-TRP</w:t>
            </w:r>
          </w:p>
        </w:tc>
        <w:tc>
          <w:tcPr>
            <w:tcW w:w="2624" w:type="dxa"/>
            <w:vAlign w:val="center"/>
          </w:tcPr>
          <w:p w14:paraId="654616B2"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FGI</w:t>
            </w:r>
          </w:p>
        </w:tc>
      </w:tr>
      <w:tr w:rsidR="00C57E27" w14:paraId="3F9E5ED0" w14:textId="77777777">
        <w:trPr>
          <w:trHeight w:val="149"/>
        </w:trPr>
        <w:tc>
          <w:tcPr>
            <w:tcW w:w="396" w:type="dxa"/>
            <w:vAlign w:val="center"/>
          </w:tcPr>
          <w:p w14:paraId="04E120CE"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9</w:t>
            </w:r>
          </w:p>
        </w:tc>
        <w:tc>
          <w:tcPr>
            <w:tcW w:w="1159" w:type="dxa"/>
            <w:vAlign w:val="center"/>
          </w:tcPr>
          <w:p w14:paraId="4BB42367" w14:textId="77777777" w:rsidR="00C57E27" w:rsidRDefault="00A504E3">
            <w:pPr>
              <w:spacing w:after="0" w:line="240" w:lineRule="atLeast"/>
              <w:jc w:val="both"/>
              <w:rPr>
                <w:rFonts w:ascii="Times New Roman" w:hAnsi="Times New Roman" w:cs="Times New Roman"/>
                <w:color w:val="312E25"/>
                <w:sz w:val="18"/>
                <w:szCs w:val="18"/>
              </w:rPr>
            </w:pPr>
            <w:hyperlink r:id="rId40" w:tgtFrame="_blank" w:history="1">
              <w:r w:rsidR="00377986">
                <w:rPr>
                  <w:rFonts w:ascii="Times New Roman" w:hAnsi="Times New Roman" w:cs="Times New Roman"/>
                  <w:color w:val="312E25"/>
                  <w:sz w:val="18"/>
                  <w:szCs w:val="18"/>
                </w:rPr>
                <w:t>R1-2311718</w:t>
              </w:r>
            </w:hyperlink>
          </w:p>
        </w:tc>
        <w:tc>
          <w:tcPr>
            <w:tcW w:w="5528" w:type="dxa"/>
            <w:vAlign w:val="center"/>
          </w:tcPr>
          <w:p w14:paraId="58BEF278"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Maintenance on unified TCI framework extension for multi-TRP</w:t>
            </w:r>
          </w:p>
        </w:tc>
        <w:tc>
          <w:tcPr>
            <w:tcW w:w="2624" w:type="dxa"/>
            <w:vAlign w:val="center"/>
          </w:tcPr>
          <w:p w14:paraId="3068CD72"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Sharp</w:t>
            </w:r>
          </w:p>
        </w:tc>
      </w:tr>
      <w:tr w:rsidR="00C57E27" w14:paraId="526B5DF9" w14:textId="77777777">
        <w:trPr>
          <w:trHeight w:val="149"/>
        </w:trPr>
        <w:tc>
          <w:tcPr>
            <w:tcW w:w="396" w:type="dxa"/>
            <w:vAlign w:val="center"/>
          </w:tcPr>
          <w:p w14:paraId="39A82795"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0</w:t>
            </w:r>
          </w:p>
        </w:tc>
        <w:tc>
          <w:tcPr>
            <w:tcW w:w="1159" w:type="dxa"/>
            <w:vAlign w:val="center"/>
          </w:tcPr>
          <w:p w14:paraId="030346B1" w14:textId="77777777" w:rsidR="00C57E27" w:rsidRDefault="00A504E3">
            <w:pPr>
              <w:spacing w:after="0" w:line="240" w:lineRule="atLeast"/>
              <w:jc w:val="both"/>
              <w:rPr>
                <w:rFonts w:ascii="Times New Roman" w:hAnsi="Times New Roman" w:cs="Times New Roman"/>
                <w:color w:val="312E25"/>
                <w:sz w:val="18"/>
                <w:szCs w:val="18"/>
              </w:rPr>
            </w:pPr>
            <w:hyperlink r:id="rId41" w:tgtFrame="_blank" w:history="1">
              <w:r w:rsidR="00377986">
                <w:rPr>
                  <w:rFonts w:ascii="Times New Roman" w:hAnsi="Times New Roman" w:cs="Times New Roman"/>
                  <w:color w:val="312E25"/>
                  <w:sz w:val="18"/>
                  <w:szCs w:val="18"/>
                </w:rPr>
                <w:t>R1-2311612</w:t>
              </w:r>
            </w:hyperlink>
          </w:p>
        </w:tc>
        <w:tc>
          <w:tcPr>
            <w:tcW w:w="5528" w:type="dxa"/>
            <w:vAlign w:val="center"/>
          </w:tcPr>
          <w:p w14:paraId="2FBB9353"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on unified TCI framework extension for multi-TRP</w:t>
            </w:r>
          </w:p>
        </w:tc>
        <w:tc>
          <w:tcPr>
            <w:tcW w:w="2624" w:type="dxa"/>
            <w:vAlign w:val="center"/>
          </w:tcPr>
          <w:p w14:paraId="4A0F9246"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NTT DOCOMO, INC.</w:t>
            </w:r>
          </w:p>
        </w:tc>
      </w:tr>
      <w:tr w:rsidR="00C57E27" w14:paraId="24CC97E5" w14:textId="77777777">
        <w:trPr>
          <w:trHeight w:val="140"/>
        </w:trPr>
        <w:tc>
          <w:tcPr>
            <w:tcW w:w="396" w:type="dxa"/>
            <w:vAlign w:val="center"/>
          </w:tcPr>
          <w:p w14:paraId="7C00EB6D"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11</w:t>
            </w:r>
          </w:p>
        </w:tc>
        <w:tc>
          <w:tcPr>
            <w:tcW w:w="1159" w:type="dxa"/>
            <w:vAlign w:val="center"/>
          </w:tcPr>
          <w:p w14:paraId="4A54A9DC" w14:textId="77777777" w:rsidR="00C57E27" w:rsidRDefault="00A504E3">
            <w:pPr>
              <w:spacing w:after="0" w:line="240" w:lineRule="atLeast"/>
              <w:jc w:val="both"/>
              <w:rPr>
                <w:rFonts w:ascii="Times New Roman" w:hAnsi="Times New Roman" w:cs="Times New Roman"/>
                <w:color w:val="312E25"/>
                <w:sz w:val="18"/>
                <w:szCs w:val="18"/>
              </w:rPr>
            </w:pPr>
            <w:hyperlink r:id="rId42" w:tgtFrame="_blank" w:history="1">
              <w:r w:rsidR="00377986">
                <w:rPr>
                  <w:rFonts w:ascii="Times New Roman" w:hAnsi="Times New Roman" w:cs="Times New Roman"/>
                  <w:color w:val="312E25"/>
                  <w:sz w:val="18"/>
                  <w:szCs w:val="18"/>
                </w:rPr>
                <w:t>R1-2311674</w:t>
              </w:r>
            </w:hyperlink>
          </w:p>
        </w:tc>
        <w:tc>
          <w:tcPr>
            <w:tcW w:w="5528" w:type="dxa"/>
            <w:vAlign w:val="center"/>
          </w:tcPr>
          <w:p w14:paraId="2D05411A"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Unified TCI framework extension for multi-TRP</w:t>
            </w:r>
          </w:p>
        </w:tc>
        <w:tc>
          <w:tcPr>
            <w:tcW w:w="2624" w:type="dxa"/>
            <w:vAlign w:val="center"/>
          </w:tcPr>
          <w:p w14:paraId="3D9F56AA"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Apple</w:t>
            </w:r>
          </w:p>
        </w:tc>
      </w:tr>
      <w:tr w:rsidR="00C57E27" w14:paraId="3A370FCA" w14:textId="77777777">
        <w:trPr>
          <w:trHeight w:val="149"/>
        </w:trPr>
        <w:tc>
          <w:tcPr>
            <w:tcW w:w="396" w:type="dxa"/>
            <w:vAlign w:val="center"/>
          </w:tcPr>
          <w:p w14:paraId="57EBE164"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12</w:t>
            </w:r>
          </w:p>
        </w:tc>
        <w:tc>
          <w:tcPr>
            <w:tcW w:w="1159" w:type="dxa"/>
            <w:vAlign w:val="center"/>
          </w:tcPr>
          <w:p w14:paraId="0F3291D2" w14:textId="77777777" w:rsidR="00C57E27" w:rsidRDefault="00A504E3">
            <w:pPr>
              <w:spacing w:after="0" w:line="240" w:lineRule="atLeast"/>
              <w:jc w:val="both"/>
              <w:rPr>
                <w:rFonts w:ascii="Times New Roman" w:hAnsi="Times New Roman" w:cs="Times New Roman"/>
                <w:color w:val="312E25"/>
                <w:sz w:val="18"/>
                <w:szCs w:val="18"/>
              </w:rPr>
            </w:pPr>
            <w:hyperlink r:id="rId43" w:tgtFrame="_blank" w:history="1">
              <w:r w:rsidR="00377986">
                <w:rPr>
                  <w:rFonts w:ascii="Times New Roman" w:hAnsi="Times New Roman" w:cs="Times New Roman"/>
                  <w:color w:val="312E25"/>
                  <w:sz w:val="18"/>
                  <w:szCs w:val="18"/>
                </w:rPr>
                <w:t>R1-2311148</w:t>
              </w:r>
            </w:hyperlink>
          </w:p>
        </w:tc>
        <w:tc>
          <w:tcPr>
            <w:tcW w:w="5528" w:type="dxa"/>
            <w:vAlign w:val="center"/>
          </w:tcPr>
          <w:p w14:paraId="2210EC9F"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on Unified TCI Framework Extension for multi-TRP</w:t>
            </w:r>
          </w:p>
        </w:tc>
        <w:tc>
          <w:tcPr>
            <w:tcW w:w="2624" w:type="dxa"/>
            <w:vAlign w:val="center"/>
          </w:tcPr>
          <w:p w14:paraId="7E52669A"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Intel Corporation</w:t>
            </w:r>
          </w:p>
        </w:tc>
      </w:tr>
      <w:tr w:rsidR="00C57E27" w14:paraId="3B41D47F" w14:textId="77777777">
        <w:trPr>
          <w:trHeight w:val="149"/>
        </w:trPr>
        <w:tc>
          <w:tcPr>
            <w:tcW w:w="396" w:type="dxa"/>
            <w:vAlign w:val="center"/>
          </w:tcPr>
          <w:p w14:paraId="6D659D4F"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13</w:t>
            </w:r>
          </w:p>
        </w:tc>
        <w:tc>
          <w:tcPr>
            <w:tcW w:w="1159" w:type="dxa"/>
            <w:vAlign w:val="center"/>
          </w:tcPr>
          <w:p w14:paraId="6E50D33C" w14:textId="77777777" w:rsidR="00C57E27" w:rsidRDefault="00A504E3">
            <w:pPr>
              <w:spacing w:after="0" w:line="240" w:lineRule="atLeast"/>
              <w:jc w:val="both"/>
              <w:rPr>
                <w:rFonts w:ascii="Times New Roman" w:hAnsi="Times New Roman" w:cs="Times New Roman"/>
                <w:color w:val="312E25"/>
                <w:sz w:val="18"/>
                <w:szCs w:val="18"/>
              </w:rPr>
            </w:pPr>
            <w:hyperlink r:id="rId44" w:tgtFrame="_blank" w:history="1">
              <w:r w:rsidR="00377986">
                <w:rPr>
                  <w:rFonts w:ascii="Times New Roman" w:hAnsi="Times New Roman" w:cs="Times New Roman"/>
                  <w:color w:val="312E25"/>
                  <w:sz w:val="18"/>
                  <w:szCs w:val="18"/>
                </w:rPr>
                <w:t>R1-2311213</w:t>
              </w:r>
            </w:hyperlink>
          </w:p>
        </w:tc>
        <w:tc>
          <w:tcPr>
            <w:tcW w:w="5528" w:type="dxa"/>
            <w:vAlign w:val="center"/>
          </w:tcPr>
          <w:p w14:paraId="2DC4A899"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of unified TCI framework extension for multi-TRP</w:t>
            </w:r>
          </w:p>
        </w:tc>
        <w:tc>
          <w:tcPr>
            <w:tcW w:w="2624" w:type="dxa"/>
            <w:vAlign w:val="center"/>
          </w:tcPr>
          <w:p w14:paraId="6C84BC89"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OPPO</w:t>
            </w:r>
          </w:p>
        </w:tc>
      </w:tr>
      <w:tr w:rsidR="00C57E27" w14:paraId="6546717A" w14:textId="77777777">
        <w:trPr>
          <w:trHeight w:val="140"/>
        </w:trPr>
        <w:tc>
          <w:tcPr>
            <w:tcW w:w="396" w:type="dxa"/>
            <w:vAlign w:val="center"/>
          </w:tcPr>
          <w:p w14:paraId="6781E85F"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14</w:t>
            </w:r>
          </w:p>
        </w:tc>
        <w:tc>
          <w:tcPr>
            <w:tcW w:w="1159" w:type="dxa"/>
            <w:vAlign w:val="center"/>
          </w:tcPr>
          <w:p w14:paraId="7DBC755A" w14:textId="77777777" w:rsidR="00C57E27" w:rsidRDefault="00A504E3">
            <w:pPr>
              <w:spacing w:after="0" w:line="240" w:lineRule="atLeast"/>
              <w:jc w:val="both"/>
              <w:rPr>
                <w:rFonts w:ascii="Times New Roman" w:hAnsi="Times New Roman" w:cs="Times New Roman"/>
                <w:color w:val="312E25"/>
                <w:sz w:val="18"/>
                <w:szCs w:val="18"/>
              </w:rPr>
            </w:pPr>
            <w:hyperlink r:id="rId45" w:tgtFrame="_blank" w:history="1">
              <w:r w:rsidR="00377986">
                <w:rPr>
                  <w:rFonts w:ascii="Times New Roman" w:hAnsi="Times New Roman" w:cs="Times New Roman"/>
                  <w:color w:val="312E25"/>
                  <w:sz w:val="18"/>
                  <w:szCs w:val="18"/>
                </w:rPr>
                <w:t>R1-2311083</w:t>
              </w:r>
            </w:hyperlink>
          </w:p>
        </w:tc>
        <w:tc>
          <w:tcPr>
            <w:tcW w:w="5528" w:type="dxa"/>
            <w:vAlign w:val="center"/>
          </w:tcPr>
          <w:p w14:paraId="41EEECAA"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Maintenance on unified TCI framework extension for multi-TRP</w:t>
            </w:r>
          </w:p>
        </w:tc>
        <w:tc>
          <w:tcPr>
            <w:tcW w:w="2624" w:type="dxa"/>
            <w:vAlign w:val="center"/>
          </w:tcPr>
          <w:p w14:paraId="05FA100D"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vivo</w:t>
            </w:r>
          </w:p>
        </w:tc>
      </w:tr>
      <w:tr w:rsidR="00C57E27" w14:paraId="56E73EFC" w14:textId="77777777">
        <w:trPr>
          <w:trHeight w:val="140"/>
        </w:trPr>
        <w:tc>
          <w:tcPr>
            <w:tcW w:w="396" w:type="dxa"/>
            <w:vAlign w:val="center"/>
          </w:tcPr>
          <w:p w14:paraId="5A7C3C58"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15</w:t>
            </w:r>
          </w:p>
        </w:tc>
        <w:tc>
          <w:tcPr>
            <w:tcW w:w="1159" w:type="dxa"/>
            <w:vAlign w:val="center"/>
          </w:tcPr>
          <w:p w14:paraId="6B23F2CD" w14:textId="77777777" w:rsidR="00C57E27" w:rsidRDefault="00A504E3">
            <w:pPr>
              <w:spacing w:after="0" w:line="240" w:lineRule="atLeast"/>
              <w:jc w:val="both"/>
              <w:rPr>
                <w:rFonts w:ascii="Times New Roman" w:hAnsi="Times New Roman" w:cs="Times New Roman"/>
                <w:color w:val="312E25"/>
                <w:sz w:val="18"/>
                <w:szCs w:val="18"/>
              </w:rPr>
            </w:pPr>
            <w:hyperlink r:id="rId46" w:tgtFrame="_blank" w:history="1">
              <w:r w:rsidR="00377986">
                <w:rPr>
                  <w:rFonts w:ascii="Times New Roman" w:hAnsi="Times New Roman" w:cs="Times New Roman"/>
                  <w:color w:val="312E25"/>
                  <w:sz w:val="18"/>
                  <w:szCs w:val="18"/>
                </w:rPr>
                <w:t>R1-2311155</w:t>
              </w:r>
            </w:hyperlink>
          </w:p>
        </w:tc>
        <w:tc>
          <w:tcPr>
            <w:tcW w:w="5528" w:type="dxa"/>
            <w:vAlign w:val="center"/>
          </w:tcPr>
          <w:p w14:paraId="5D26A5D2"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on unified TCI framework extension for multi-TRP</w:t>
            </w:r>
          </w:p>
        </w:tc>
        <w:tc>
          <w:tcPr>
            <w:tcW w:w="2624" w:type="dxa"/>
            <w:vAlign w:val="center"/>
          </w:tcPr>
          <w:p w14:paraId="2EB4532A"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Spreadtrum Communications</w:t>
            </w:r>
          </w:p>
        </w:tc>
      </w:tr>
      <w:tr w:rsidR="00C57E27" w14:paraId="439DEEB1" w14:textId="77777777">
        <w:trPr>
          <w:trHeight w:val="149"/>
        </w:trPr>
        <w:tc>
          <w:tcPr>
            <w:tcW w:w="396" w:type="dxa"/>
            <w:vAlign w:val="center"/>
          </w:tcPr>
          <w:p w14:paraId="00682364"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lastRenderedPageBreak/>
              <w:t>16</w:t>
            </w:r>
          </w:p>
        </w:tc>
        <w:tc>
          <w:tcPr>
            <w:tcW w:w="1159" w:type="dxa"/>
            <w:vAlign w:val="center"/>
          </w:tcPr>
          <w:p w14:paraId="36225EA3" w14:textId="77777777" w:rsidR="00C57E27" w:rsidRDefault="00A504E3">
            <w:pPr>
              <w:spacing w:after="0" w:line="240" w:lineRule="atLeast"/>
              <w:jc w:val="both"/>
              <w:rPr>
                <w:rFonts w:ascii="Times New Roman" w:hAnsi="Times New Roman" w:cs="Times New Roman"/>
                <w:color w:val="312E25"/>
                <w:sz w:val="18"/>
                <w:szCs w:val="18"/>
              </w:rPr>
            </w:pPr>
            <w:hyperlink r:id="rId47" w:tgtFrame="_blank" w:history="1">
              <w:r w:rsidR="00377986">
                <w:rPr>
                  <w:rFonts w:ascii="Times New Roman" w:hAnsi="Times New Roman" w:cs="Times New Roman"/>
                  <w:color w:val="312E25"/>
                  <w:sz w:val="18"/>
                  <w:szCs w:val="18"/>
                </w:rPr>
                <w:t>R1-2311522</w:t>
              </w:r>
            </w:hyperlink>
          </w:p>
        </w:tc>
        <w:tc>
          <w:tcPr>
            <w:tcW w:w="5528" w:type="dxa"/>
            <w:vAlign w:val="center"/>
          </w:tcPr>
          <w:p w14:paraId="5F956C9B"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on unified TCI framework extension for multi-TRP</w:t>
            </w:r>
          </w:p>
        </w:tc>
        <w:tc>
          <w:tcPr>
            <w:tcW w:w="2624" w:type="dxa"/>
            <w:vAlign w:val="center"/>
          </w:tcPr>
          <w:p w14:paraId="027452ED"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Panasonic</w:t>
            </w:r>
          </w:p>
        </w:tc>
      </w:tr>
      <w:tr w:rsidR="00C57E27" w14:paraId="148FAFEC" w14:textId="77777777">
        <w:trPr>
          <w:trHeight w:val="149"/>
        </w:trPr>
        <w:tc>
          <w:tcPr>
            <w:tcW w:w="396" w:type="dxa"/>
            <w:vAlign w:val="center"/>
          </w:tcPr>
          <w:p w14:paraId="1CDAD6AB"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17</w:t>
            </w:r>
          </w:p>
        </w:tc>
        <w:tc>
          <w:tcPr>
            <w:tcW w:w="1159" w:type="dxa"/>
            <w:vAlign w:val="center"/>
          </w:tcPr>
          <w:p w14:paraId="126A2ADA" w14:textId="77777777" w:rsidR="00C57E27" w:rsidRDefault="00A504E3">
            <w:pPr>
              <w:spacing w:after="0" w:line="240" w:lineRule="atLeast"/>
              <w:jc w:val="both"/>
              <w:rPr>
                <w:rFonts w:ascii="Times New Roman" w:hAnsi="Times New Roman" w:cs="Times New Roman"/>
                <w:color w:val="312E25"/>
                <w:sz w:val="18"/>
                <w:szCs w:val="18"/>
              </w:rPr>
            </w:pPr>
            <w:hyperlink r:id="rId48" w:tgtFrame="_blank" w:history="1">
              <w:r w:rsidR="00377986">
                <w:rPr>
                  <w:rFonts w:ascii="Times New Roman" w:hAnsi="Times New Roman" w:cs="Times New Roman"/>
                  <w:color w:val="312E25"/>
                  <w:sz w:val="18"/>
                  <w:szCs w:val="18"/>
                </w:rPr>
                <w:t>R1-2311474</w:t>
              </w:r>
            </w:hyperlink>
          </w:p>
        </w:tc>
        <w:tc>
          <w:tcPr>
            <w:tcW w:w="5528" w:type="dxa"/>
            <w:vAlign w:val="center"/>
          </w:tcPr>
          <w:p w14:paraId="0DFAA0AD"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on unified TCI framework extension for multi-TRP</w:t>
            </w:r>
          </w:p>
        </w:tc>
        <w:tc>
          <w:tcPr>
            <w:tcW w:w="2624" w:type="dxa"/>
            <w:vAlign w:val="center"/>
          </w:tcPr>
          <w:p w14:paraId="62F2B828"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CMCC</w:t>
            </w:r>
          </w:p>
        </w:tc>
      </w:tr>
      <w:tr w:rsidR="00C57E27" w14:paraId="391A2F42" w14:textId="77777777">
        <w:trPr>
          <w:trHeight w:val="140"/>
        </w:trPr>
        <w:tc>
          <w:tcPr>
            <w:tcW w:w="396" w:type="dxa"/>
            <w:vAlign w:val="center"/>
          </w:tcPr>
          <w:p w14:paraId="675CBEF5"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18</w:t>
            </w:r>
          </w:p>
        </w:tc>
        <w:tc>
          <w:tcPr>
            <w:tcW w:w="1159" w:type="dxa"/>
            <w:vAlign w:val="center"/>
          </w:tcPr>
          <w:p w14:paraId="6C16AF1E" w14:textId="77777777" w:rsidR="00C57E27" w:rsidRDefault="00A504E3">
            <w:pPr>
              <w:spacing w:after="0" w:line="240" w:lineRule="atLeast"/>
              <w:jc w:val="both"/>
              <w:rPr>
                <w:rFonts w:ascii="Times New Roman" w:hAnsi="Times New Roman" w:cs="Times New Roman"/>
                <w:color w:val="312E25"/>
                <w:sz w:val="18"/>
                <w:szCs w:val="18"/>
              </w:rPr>
            </w:pPr>
            <w:hyperlink r:id="rId49" w:tgtFrame="_blank" w:history="1">
              <w:r w:rsidR="00377986">
                <w:rPr>
                  <w:rFonts w:ascii="Times New Roman" w:hAnsi="Times New Roman" w:cs="Times New Roman"/>
                  <w:color w:val="312E25"/>
                  <w:sz w:val="18"/>
                  <w:szCs w:val="18"/>
                </w:rPr>
                <w:t>R1-2311432</w:t>
              </w:r>
            </w:hyperlink>
          </w:p>
        </w:tc>
        <w:tc>
          <w:tcPr>
            <w:tcW w:w="5528" w:type="dxa"/>
            <w:vAlign w:val="center"/>
          </w:tcPr>
          <w:p w14:paraId="3D49043D"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Unified TCI framework extension for multi-TRP/panel</w:t>
            </w:r>
          </w:p>
        </w:tc>
        <w:tc>
          <w:tcPr>
            <w:tcW w:w="2624" w:type="dxa"/>
            <w:vAlign w:val="center"/>
          </w:tcPr>
          <w:p w14:paraId="35347931"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LG Electronics</w:t>
            </w:r>
          </w:p>
        </w:tc>
      </w:tr>
      <w:tr w:rsidR="00C57E27" w14:paraId="5C5A3912" w14:textId="77777777">
        <w:trPr>
          <w:trHeight w:val="149"/>
        </w:trPr>
        <w:tc>
          <w:tcPr>
            <w:tcW w:w="396" w:type="dxa"/>
            <w:vAlign w:val="center"/>
          </w:tcPr>
          <w:p w14:paraId="3C93C461"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19</w:t>
            </w:r>
          </w:p>
        </w:tc>
        <w:tc>
          <w:tcPr>
            <w:tcW w:w="1159" w:type="dxa"/>
            <w:vAlign w:val="center"/>
          </w:tcPr>
          <w:p w14:paraId="0BE18912" w14:textId="77777777" w:rsidR="00C57E27" w:rsidRDefault="00A504E3">
            <w:pPr>
              <w:spacing w:after="0" w:line="240" w:lineRule="atLeast"/>
              <w:jc w:val="both"/>
              <w:rPr>
                <w:rFonts w:ascii="Times New Roman" w:hAnsi="Times New Roman" w:cs="Times New Roman"/>
                <w:color w:val="312E25"/>
                <w:sz w:val="18"/>
                <w:szCs w:val="18"/>
              </w:rPr>
            </w:pPr>
            <w:hyperlink r:id="rId50" w:tgtFrame="_blank" w:history="1">
              <w:r w:rsidR="00377986">
                <w:rPr>
                  <w:rFonts w:ascii="Times New Roman" w:hAnsi="Times New Roman" w:cs="Times New Roman"/>
                  <w:color w:val="312E25"/>
                  <w:sz w:val="18"/>
                  <w:szCs w:val="18"/>
                </w:rPr>
                <w:t>R1-2311440</w:t>
              </w:r>
            </w:hyperlink>
          </w:p>
        </w:tc>
        <w:tc>
          <w:tcPr>
            <w:tcW w:w="5528" w:type="dxa"/>
            <w:vAlign w:val="center"/>
          </w:tcPr>
          <w:p w14:paraId="6654241F"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Maintenance on unified TCI framework extension for multi-TRP</w:t>
            </w:r>
          </w:p>
        </w:tc>
        <w:tc>
          <w:tcPr>
            <w:tcW w:w="2624" w:type="dxa"/>
            <w:vAlign w:val="center"/>
          </w:tcPr>
          <w:p w14:paraId="44FA9606"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Google</w:t>
            </w:r>
          </w:p>
        </w:tc>
      </w:tr>
      <w:tr w:rsidR="00C57E27" w14:paraId="647BCBCE" w14:textId="77777777">
        <w:trPr>
          <w:trHeight w:val="140"/>
        </w:trPr>
        <w:tc>
          <w:tcPr>
            <w:tcW w:w="396" w:type="dxa"/>
            <w:vAlign w:val="center"/>
          </w:tcPr>
          <w:p w14:paraId="0C4C6007"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0</w:t>
            </w:r>
          </w:p>
        </w:tc>
        <w:tc>
          <w:tcPr>
            <w:tcW w:w="1159" w:type="dxa"/>
            <w:vAlign w:val="center"/>
          </w:tcPr>
          <w:p w14:paraId="690CA303" w14:textId="77777777" w:rsidR="00C57E27" w:rsidRDefault="00A504E3">
            <w:pPr>
              <w:spacing w:after="0" w:line="240" w:lineRule="atLeast"/>
              <w:jc w:val="both"/>
              <w:rPr>
                <w:rFonts w:ascii="Times New Roman" w:hAnsi="Times New Roman" w:cs="Times New Roman"/>
                <w:color w:val="312E25"/>
                <w:sz w:val="18"/>
                <w:szCs w:val="18"/>
              </w:rPr>
            </w:pPr>
            <w:hyperlink r:id="rId51" w:tgtFrame="_blank" w:history="1">
              <w:r w:rsidR="00377986">
                <w:rPr>
                  <w:rFonts w:ascii="Times New Roman" w:hAnsi="Times New Roman" w:cs="Times New Roman"/>
                  <w:color w:val="312E25"/>
                  <w:sz w:val="18"/>
                  <w:szCs w:val="18"/>
                </w:rPr>
                <w:t>R1-2311380</w:t>
              </w:r>
            </w:hyperlink>
          </w:p>
        </w:tc>
        <w:tc>
          <w:tcPr>
            <w:tcW w:w="5528" w:type="dxa"/>
            <w:vAlign w:val="center"/>
          </w:tcPr>
          <w:p w14:paraId="24D6AC51"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on unified TCI framework extension for multi-TRP</w:t>
            </w:r>
          </w:p>
        </w:tc>
        <w:tc>
          <w:tcPr>
            <w:tcW w:w="2624" w:type="dxa"/>
            <w:vAlign w:val="center"/>
          </w:tcPr>
          <w:p w14:paraId="5A9D6D6D" w14:textId="77777777" w:rsidR="00C57E27" w:rsidRDefault="00377986">
            <w:pPr>
              <w:spacing w:after="0" w:line="240" w:lineRule="atLeast"/>
              <w:jc w:val="both"/>
              <w:rPr>
                <w:rFonts w:ascii="Times New Roman" w:hAnsi="Times New Roman" w:cs="Times New Roman"/>
                <w:color w:val="312E25"/>
                <w:sz w:val="18"/>
                <w:szCs w:val="18"/>
              </w:rPr>
            </w:pPr>
            <w:proofErr w:type="spellStart"/>
            <w:r>
              <w:rPr>
                <w:rFonts w:ascii="Times New Roman" w:hAnsi="Times New Roman" w:cs="Times New Roman"/>
                <w:color w:val="312E25"/>
                <w:sz w:val="18"/>
                <w:szCs w:val="18"/>
              </w:rPr>
              <w:t>xiaomi</w:t>
            </w:r>
            <w:proofErr w:type="spellEnd"/>
          </w:p>
        </w:tc>
      </w:tr>
      <w:tr w:rsidR="00C57E27" w14:paraId="0DCD5B44" w14:textId="77777777">
        <w:trPr>
          <w:trHeight w:val="149"/>
        </w:trPr>
        <w:tc>
          <w:tcPr>
            <w:tcW w:w="396" w:type="dxa"/>
            <w:vAlign w:val="center"/>
          </w:tcPr>
          <w:p w14:paraId="7C469C89"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21</w:t>
            </w:r>
          </w:p>
        </w:tc>
        <w:tc>
          <w:tcPr>
            <w:tcW w:w="1159" w:type="dxa"/>
            <w:vAlign w:val="center"/>
          </w:tcPr>
          <w:p w14:paraId="3BF039E4" w14:textId="77777777" w:rsidR="00C57E27" w:rsidRDefault="00A504E3">
            <w:pPr>
              <w:spacing w:after="0" w:line="240" w:lineRule="atLeast"/>
              <w:jc w:val="both"/>
              <w:rPr>
                <w:rFonts w:ascii="Times New Roman" w:hAnsi="Times New Roman" w:cs="Times New Roman"/>
                <w:color w:val="312E25"/>
                <w:sz w:val="18"/>
                <w:szCs w:val="18"/>
              </w:rPr>
            </w:pPr>
            <w:hyperlink r:id="rId52" w:tgtFrame="_blank" w:history="1">
              <w:r w:rsidR="00377986">
                <w:rPr>
                  <w:rFonts w:ascii="Times New Roman" w:hAnsi="Times New Roman" w:cs="Times New Roman"/>
                  <w:color w:val="312E25"/>
                  <w:sz w:val="18"/>
                  <w:szCs w:val="18"/>
                </w:rPr>
                <w:t>R1-2311361</w:t>
              </w:r>
            </w:hyperlink>
          </w:p>
        </w:tc>
        <w:tc>
          <w:tcPr>
            <w:tcW w:w="5528" w:type="dxa"/>
            <w:vAlign w:val="center"/>
          </w:tcPr>
          <w:p w14:paraId="09E9BF11"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Maintenance on unified TCI framework for multi-TRP</w:t>
            </w:r>
          </w:p>
        </w:tc>
        <w:tc>
          <w:tcPr>
            <w:tcW w:w="2624" w:type="dxa"/>
            <w:vAlign w:val="center"/>
          </w:tcPr>
          <w:p w14:paraId="67539D7B"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Lenovo</w:t>
            </w:r>
          </w:p>
        </w:tc>
      </w:tr>
      <w:tr w:rsidR="00C57E27" w14:paraId="1F50CFE6" w14:textId="77777777">
        <w:trPr>
          <w:trHeight w:val="140"/>
        </w:trPr>
        <w:tc>
          <w:tcPr>
            <w:tcW w:w="396" w:type="dxa"/>
            <w:vAlign w:val="center"/>
          </w:tcPr>
          <w:p w14:paraId="1A33028B"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22</w:t>
            </w:r>
          </w:p>
        </w:tc>
        <w:tc>
          <w:tcPr>
            <w:tcW w:w="1159" w:type="dxa"/>
            <w:vAlign w:val="center"/>
          </w:tcPr>
          <w:p w14:paraId="31F542DF" w14:textId="77777777" w:rsidR="00C57E27" w:rsidRDefault="00A504E3">
            <w:pPr>
              <w:spacing w:after="0" w:line="240" w:lineRule="atLeast"/>
              <w:jc w:val="both"/>
              <w:rPr>
                <w:rFonts w:ascii="Times New Roman" w:hAnsi="Times New Roman" w:cs="Times New Roman"/>
                <w:color w:val="312E25"/>
                <w:sz w:val="18"/>
                <w:szCs w:val="18"/>
              </w:rPr>
            </w:pPr>
            <w:hyperlink r:id="rId53" w:tgtFrame="_blank" w:history="1">
              <w:r w:rsidR="00377986">
                <w:rPr>
                  <w:rFonts w:ascii="Times New Roman" w:hAnsi="Times New Roman" w:cs="Times New Roman"/>
                  <w:color w:val="312E25"/>
                  <w:sz w:val="18"/>
                  <w:szCs w:val="18"/>
                </w:rPr>
                <w:t>R1-2311420</w:t>
              </w:r>
            </w:hyperlink>
          </w:p>
        </w:tc>
        <w:tc>
          <w:tcPr>
            <w:tcW w:w="5528" w:type="dxa"/>
            <w:vAlign w:val="center"/>
          </w:tcPr>
          <w:p w14:paraId="29133D94"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on unified TCI framework extension for multi-TRP</w:t>
            </w:r>
          </w:p>
        </w:tc>
        <w:tc>
          <w:tcPr>
            <w:tcW w:w="2624" w:type="dxa"/>
            <w:vAlign w:val="center"/>
          </w:tcPr>
          <w:p w14:paraId="622E2510"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NEC</w:t>
            </w:r>
          </w:p>
        </w:tc>
      </w:tr>
      <w:tr w:rsidR="00C57E27" w14:paraId="606BF360" w14:textId="77777777">
        <w:trPr>
          <w:trHeight w:val="149"/>
        </w:trPr>
        <w:tc>
          <w:tcPr>
            <w:tcW w:w="396" w:type="dxa"/>
            <w:vAlign w:val="center"/>
          </w:tcPr>
          <w:p w14:paraId="7A447268"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23</w:t>
            </w:r>
          </w:p>
        </w:tc>
        <w:tc>
          <w:tcPr>
            <w:tcW w:w="1159" w:type="dxa"/>
            <w:vAlign w:val="center"/>
          </w:tcPr>
          <w:p w14:paraId="2EE60767" w14:textId="77777777" w:rsidR="00C57E27" w:rsidRDefault="00A504E3">
            <w:pPr>
              <w:spacing w:after="0" w:line="240" w:lineRule="atLeast"/>
              <w:jc w:val="both"/>
              <w:rPr>
                <w:rFonts w:ascii="Times New Roman" w:hAnsi="Times New Roman" w:cs="Times New Roman"/>
                <w:color w:val="312E25"/>
                <w:sz w:val="18"/>
                <w:szCs w:val="18"/>
              </w:rPr>
            </w:pPr>
            <w:hyperlink r:id="rId54" w:tgtFrame="_blank" w:history="1">
              <w:r w:rsidR="00377986">
                <w:rPr>
                  <w:rFonts w:ascii="Times New Roman" w:hAnsi="Times New Roman" w:cs="Times New Roman"/>
                  <w:color w:val="312E25"/>
                  <w:sz w:val="18"/>
                  <w:szCs w:val="18"/>
                </w:rPr>
                <w:t>R1-2311040</w:t>
              </w:r>
            </w:hyperlink>
          </w:p>
        </w:tc>
        <w:tc>
          <w:tcPr>
            <w:tcW w:w="5528" w:type="dxa"/>
            <w:vAlign w:val="center"/>
          </w:tcPr>
          <w:p w14:paraId="49B6CB91"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624" w:type="dxa"/>
            <w:vAlign w:val="center"/>
          </w:tcPr>
          <w:p w14:paraId="04AC48A7"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Fujitsu</w:t>
            </w:r>
          </w:p>
        </w:tc>
      </w:tr>
      <w:tr w:rsidR="00C57E27" w14:paraId="015599BE" w14:textId="77777777">
        <w:trPr>
          <w:trHeight w:val="149"/>
        </w:trPr>
        <w:tc>
          <w:tcPr>
            <w:tcW w:w="396" w:type="dxa"/>
            <w:vAlign w:val="center"/>
          </w:tcPr>
          <w:p w14:paraId="2864995F"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24</w:t>
            </w:r>
          </w:p>
        </w:tc>
        <w:tc>
          <w:tcPr>
            <w:tcW w:w="1159" w:type="dxa"/>
            <w:vAlign w:val="center"/>
          </w:tcPr>
          <w:p w14:paraId="365C8FC7" w14:textId="77777777" w:rsidR="00C57E27" w:rsidRDefault="00A504E3">
            <w:pPr>
              <w:spacing w:after="0" w:line="240" w:lineRule="atLeast"/>
              <w:jc w:val="both"/>
              <w:rPr>
                <w:rFonts w:ascii="Times New Roman" w:hAnsi="Times New Roman" w:cs="Times New Roman"/>
                <w:color w:val="312E25"/>
                <w:sz w:val="18"/>
                <w:szCs w:val="18"/>
              </w:rPr>
            </w:pPr>
            <w:hyperlink r:id="rId55" w:tgtFrame="_blank" w:history="1">
              <w:r w:rsidR="00377986">
                <w:rPr>
                  <w:rFonts w:ascii="Times New Roman" w:hAnsi="Times New Roman" w:cs="Times New Roman"/>
                  <w:color w:val="312E25"/>
                  <w:sz w:val="18"/>
                  <w:szCs w:val="18"/>
                </w:rPr>
                <w:t>R1-2311314</w:t>
              </w:r>
            </w:hyperlink>
          </w:p>
        </w:tc>
        <w:tc>
          <w:tcPr>
            <w:tcW w:w="5528" w:type="dxa"/>
            <w:vAlign w:val="center"/>
          </w:tcPr>
          <w:p w14:paraId="18049CF6"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of remaining issues on unified TCI framework extension for multi-TRP</w:t>
            </w:r>
          </w:p>
        </w:tc>
        <w:tc>
          <w:tcPr>
            <w:tcW w:w="2624" w:type="dxa"/>
            <w:vAlign w:val="center"/>
          </w:tcPr>
          <w:p w14:paraId="040650C7"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CATT</w:t>
            </w:r>
          </w:p>
        </w:tc>
      </w:tr>
      <w:tr w:rsidR="00C57E27" w14:paraId="29C12B70" w14:textId="77777777">
        <w:trPr>
          <w:trHeight w:val="140"/>
        </w:trPr>
        <w:tc>
          <w:tcPr>
            <w:tcW w:w="396" w:type="dxa"/>
            <w:vAlign w:val="center"/>
          </w:tcPr>
          <w:p w14:paraId="4BF7D162"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5</w:t>
            </w:r>
          </w:p>
        </w:tc>
        <w:tc>
          <w:tcPr>
            <w:tcW w:w="1159" w:type="dxa"/>
            <w:vAlign w:val="center"/>
          </w:tcPr>
          <w:p w14:paraId="7D2881C1" w14:textId="77777777" w:rsidR="00C57E27" w:rsidRDefault="00A504E3">
            <w:pPr>
              <w:spacing w:after="0" w:line="240" w:lineRule="atLeast"/>
              <w:jc w:val="both"/>
              <w:rPr>
                <w:rFonts w:ascii="Times New Roman" w:hAnsi="Times New Roman" w:cs="Times New Roman"/>
                <w:color w:val="312E25"/>
                <w:sz w:val="18"/>
                <w:szCs w:val="18"/>
              </w:rPr>
            </w:pPr>
            <w:hyperlink r:id="rId56" w:tgtFrame="_blank" w:history="1">
              <w:r w:rsidR="00377986">
                <w:rPr>
                  <w:rFonts w:ascii="Times New Roman" w:hAnsi="Times New Roman" w:cs="Times New Roman"/>
                  <w:color w:val="312E25"/>
                  <w:sz w:val="18"/>
                  <w:szCs w:val="18"/>
                </w:rPr>
                <w:t>R1-2310947</w:t>
              </w:r>
            </w:hyperlink>
          </w:p>
        </w:tc>
        <w:tc>
          <w:tcPr>
            <w:tcW w:w="5528" w:type="dxa"/>
            <w:vAlign w:val="center"/>
          </w:tcPr>
          <w:p w14:paraId="1606B6A9"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Maintenance on unified TCI framework extension for multi-TRP</w:t>
            </w:r>
          </w:p>
        </w:tc>
        <w:tc>
          <w:tcPr>
            <w:tcW w:w="2624" w:type="dxa"/>
            <w:vAlign w:val="center"/>
          </w:tcPr>
          <w:p w14:paraId="1A9A3A74"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ZTE</w:t>
            </w:r>
          </w:p>
        </w:tc>
      </w:tr>
      <w:tr w:rsidR="00C57E27" w14:paraId="5608FE81" w14:textId="77777777">
        <w:trPr>
          <w:trHeight w:val="149"/>
        </w:trPr>
        <w:tc>
          <w:tcPr>
            <w:tcW w:w="396" w:type="dxa"/>
            <w:vAlign w:val="center"/>
          </w:tcPr>
          <w:p w14:paraId="72AC4379"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6</w:t>
            </w:r>
          </w:p>
        </w:tc>
        <w:tc>
          <w:tcPr>
            <w:tcW w:w="1159" w:type="dxa"/>
            <w:vAlign w:val="center"/>
          </w:tcPr>
          <w:p w14:paraId="55A5665A" w14:textId="77777777" w:rsidR="00C57E27" w:rsidRDefault="00A504E3">
            <w:pPr>
              <w:spacing w:after="0" w:line="240" w:lineRule="atLeast"/>
              <w:jc w:val="both"/>
              <w:rPr>
                <w:rFonts w:ascii="Times New Roman" w:hAnsi="Times New Roman" w:cs="Times New Roman"/>
                <w:color w:val="312E25"/>
                <w:sz w:val="18"/>
                <w:szCs w:val="18"/>
              </w:rPr>
            </w:pPr>
            <w:hyperlink r:id="rId57" w:tgtFrame="_blank" w:history="1">
              <w:r w:rsidR="00377986">
                <w:rPr>
                  <w:rFonts w:ascii="Times New Roman" w:hAnsi="Times New Roman" w:cs="Times New Roman"/>
                  <w:color w:val="312E25"/>
                  <w:sz w:val="18"/>
                  <w:szCs w:val="18"/>
                </w:rPr>
                <w:t>R1-2310970</w:t>
              </w:r>
            </w:hyperlink>
          </w:p>
        </w:tc>
        <w:tc>
          <w:tcPr>
            <w:tcW w:w="5528" w:type="dxa"/>
            <w:vAlign w:val="center"/>
          </w:tcPr>
          <w:p w14:paraId="45546C07"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Maintenance of unified TCI framework extension for multi-TRP</w:t>
            </w:r>
          </w:p>
        </w:tc>
        <w:tc>
          <w:tcPr>
            <w:tcW w:w="2624" w:type="dxa"/>
            <w:vAlign w:val="center"/>
          </w:tcPr>
          <w:p w14:paraId="52C12082"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Ericsson</w:t>
            </w:r>
          </w:p>
        </w:tc>
      </w:tr>
      <w:tr w:rsidR="00C57E27" w14:paraId="1C87FFC6" w14:textId="77777777">
        <w:trPr>
          <w:trHeight w:val="149"/>
        </w:trPr>
        <w:tc>
          <w:tcPr>
            <w:tcW w:w="396" w:type="dxa"/>
            <w:vAlign w:val="center"/>
          </w:tcPr>
          <w:p w14:paraId="32188E8E"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7</w:t>
            </w:r>
          </w:p>
        </w:tc>
        <w:tc>
          <w:tcPr>
            <w:tcW w:w="1159" w:type="dxa"/>
            <w:vAlign w:val="center"/>
          </w:tcPr>
          <w:p w14:paraId="7321A271" w14:textId="77777777" w:rsidR="00C57E27" w:rsidRDefault="00A504E3">
            <w:pPr>
              <w:spacing w:after="0" w:line="240" w:lineRule="atLeast"/>
              <w:jc w:val="both"/>
              <w:rPr>
                <w:rFonts w:ascii="Times New Roman" w:hAnsi="Times New Roman" w:cs="Times New Roman"/>
                <w:color w:val="312E25"/>
                <w:sz w:val="18"/>
                <w:szCs w:val="18"/>
              </w:rPr>
            </w:pPr>
            <w:hyperlink r:id="rId58" w:tgtFrame="_blank" w:history="1">
              <w:r w:rsidR="00377986">
                <w:rPr>
                  <w:rFonts w:ascii="Times New Roman" w:hAnsi="Times New Roman" w:cs="Times New Roman"/>
                  <w:color w:val="312E25"/>
                  <w:sz w:val="18"/>
                  <w:szCs w:val="18"/>
                </w:rPr>
                <w:t>R1-2310827</w:t>
              </w:r>
            </w:hyperlink>
          </w:p>
        </w:tc>
        <w:tc>
          <w:tcPr>
            <w:tcW w:w="5528" w:type="dxa"/>
            <w:vAlign w:val="center"/>
          </w:tcPr>
          <w:p w14:paraId="6C61C67A"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Unified TCI framework extension for multi-TRP</w:t>
            </w:r>
          </w:p>
        </w:tc>
        <w:tc>
          <w:tcPr>
            <w:tcW w:w="2624" w:type="dxa"/>
            <w:vAlign w:val="center"/>
          </w:tcPr>
          <w:p w14:paraId="7E083937"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FUTUREWEI</w:t>
            </w:r>
          </w:p>
        </w:tc>
      </w:tr>
      <w:tr w:rsidR="00C57E27" w14:paraId="607D5B2A" w14:textId="77777777">
        <w:trPr>
          <w:trHeight w:val="140"/>
        </w:trPr>
        <w:tc>
          <w:tcPr>
            <w:tcW w:w="396" w:type="dxa"/>
            <w:vAlign w:val="center"/>
          </w:tcPr>
          <w:p w14:paraId="286C0E19"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28</w:t>
            </w:r>
          </w:p>
        </w:tc>
        <w:tc>
          <w:tcPr>
            <w:tcW w:w="1159" w:type="dxa"/>
            <w:vAlign w:val="center"/>
          </w:tcPr>
          <w:p w14:paraId="54658D47" w14:textId="77777777" w:rsidR="00C57E27" w:rsidRDefault="00A504E3">
            <w:pPr>
              <w:spacing w:after="0" w:line="240" w:lineRule="atLeast"/>
              <w:jc w:val="both"/>
              <w:rPr>
                <w:rFonts w:ascii="Times New Roman" w:hAnsi="Times New Roman" w:cs="Times New Roman"/>
                <w:color w:val="312E25"/>
                <w:sz w:val="18"/>
                <w:szCs w:val="18"/>
              </w:rPr>
            </w:pPr>
            <w:hyperlink r:id="rId59" w:tgtFrame="_blank" w:history="1">
              <w:r w:rsidR="00377986">
                <w:rPr>
                  <w:rFonts w:ascii="Times New Roman" w:hAnsi="Times New Roman" w:cs="Times New Roman"/>
                  <w:color w:val="312E25"/>
                  <w:sz w:val="18"/>
                  <w:szCs w:val="18"/>
                </w:rPr>
                <w:t>R1-2310931</w:t>
              </w:r>
            </w:hyperlink>
          </w:p>
        </w:tc>
        <w:tc>
          <w:tcPr>
            <w:tcW w:w="5528" w:type="dxa"/>
            <w:vAlign w:val="center"/>
          </w:tcPr>
          <w:p w14:paraId="56E9BF79"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Discussions on the remaining issue on Unified TCI framework extension for multi-TRP</w:t>
            </w:r>
          </w:p>
        </w:tc>
        <w:tc>
          <w:tcPr>
            <w:tcW w:w="2624" w:type="dxa"/>
            <w:vAlign w:val="center"/>
          </w:tcPr>
          <w:p w14:paraId="60636743"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New H3C Technologies Co., Ltd.</w:t>
            </w:r>
          </w:p>
        </w:tc>
      </w:tr>
      <w:tr w:rsidR="00C57E27" w14:paraId="76B1E71F" w14:textId="77777777">
        <w:trPr>
          <w:trHeight w:val="149"/>
        </w:trPr>
        <w:tc>
          <w:tcPr>
            <w:tcW w:w="396" w:type="dxa"/>
            <w:vAlign w:val="center"/>
          </w:tcPr>
          <w:p w14:paraId="441F54B1"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9</w:t>
            </w:r>
          </w:p>
        </w:tc>
        <w:tc>
          <w:tcPr>
            <w:tcW w:w="1159" w:type="dxa"/>
            <w:vAlign w:val="center"/>
          </w:tcPr>
          <w:p w14:paraId="0100DC80" w14:textId="77777777" w:rsidR="00C57E27" w:rsidRDefault="00A504E3">
            <w:pPr>
              <w:spacing w:after="0" w:line="240" w:lineRule="atLeast"/>
              <w:jc w:val="both"/>
              <w:rPr>
                <w:rFonts w:ascii="Times New Roman" w:hAnsi="Times New Roman" w:cs="Times New Roman"/>
                <w:color w:val="312E25"/>
                <w:sz w:val="18"/>
                <w:szCs w:val="18"/>
              </w:rPr>
            </w:pPr>
            <w:hyperlink r:id="rId60" w:tgtFrame="_blank" w:history="1">
              <w:r w:rsidR="00377986">
                <w:rPr>
                  <w:rFonts w:ascii="Times New Roman" w:hAnsi="Times New Roman" w:cs="Times New Roman"/>
                  <w:color w:val="312E25"/>
                  <w:sz w:val="18"/>
                  <w:szCs w:val="18"/>
                </w:rPr>
                <w:t>R1-2310919</w:t>
              </w:r>
            </w:hyperlink>
          </w:p>
        </w:tc>
        <w:tc>
          <w:tcPr>
            <w:tcW w:w="5528" w:type="dxa"/>
            <w:vAlign w:val="center"/>
          </w:tcPr>
          <w:p w14:paraId="1917D7F2"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Maintenance on Rel-18 Unified TCI for MTRP</w:t>
            </w:r>
          </w:p>
        </w:tc>
        <w:tc>
          <w:tcPr>
            <w:tcW w:w="2624" w:type="dxa"/>
            <w:vAlign w:val="center"/>
          </w:tcPr>
          <w:p w14:paraId="42C4104B"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InterDigital, Inc.</w:t>
            </w:r>
          </w:p>
        </w:tc>
      </w:tr>
      <w:tr w:rsidR="00C57E27" w14:paraId="2D9F81E2" w14:textId="77777777">
        <w:trPr>
          <w:trHeight w:val="149"/>
        </w:trPr>
        <w:tc>
          <w:tcPr>
            <w:tcW w:w="396" w:type="dxa"/>
            <w:vAlign w:val="center"/>
          </w:tcPr>
          <w:p w14:paraId="21FC7890"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0</w:t>
            </w:r>
          </w:p>
        </w:tc>
        <w:tc>
          <w:tcPr>
            <w:tcW w:w="1159" w:type="dxa"/>
            <w:vAlign w:val="center"/>
          </w:tcPr>
          <w:p w14:paraId="6DAA0028" w14:textId="77777777" w:rsidR="00C57E27" w:rsidRDefault="00A504E3">
            <w:pPr>
              <w:spacing w:after="0" w:line="240" w:lineRule="atLeast"/>
              <w:jc w:val="both"/>
              <w:rPr>
                <w:rFonts w:ascii="Times New Roman" w:hAnsi="Times New Roman" w:cs="Times New Roman"/>
                <w:color w:val="312E25"/>
                <w:sz w:val="18"/>
                <w:szCs w:val="18"/>
              </w:rPr>
            </w:pPr>
            <w:hyperlink r:id="rId61" w:tgtFrame="_blank" w:history="1">
              <w:r w:rsidR="00377986">
                <w:rPr>
                  <w:rFonts w:ascii="Times New Roman" w:hAnsi="Times New Roman" w:cs="Times New Roman"/>
                  <w:color w:val="312E25"/>
                  <w:sz w:val="18"/>
                  <w:szCs w:val="18"/>
                </w:rPr>
                <w:t>R1-2310866</w:t>
              </w:r>
            </w:hyperlink>
          </w:p>
        </w:tc>
        <w:tc>
          <w:tcPr>
            <w:tcW w:w="5528" w:type="dxa"/>
            <w:vAlign w:val="center"/>
          </w:tcPr>
          <w:p w14:paraId="2DD4E230"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Maintenance of unified TCI framework extension for multi-TRP</w:t>
            </w:r>
          </w:p>
        </w:tc>
        <w:tc>
          <w:tcPr>
            <w:tcW w:w="2624" w:type="dxa"/>
            <w:vAlign w:val="center"/>
          </w:tcPr>
          <w:p w14:paraId="5AF61564"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Huawei, HiSilicon</w:t>
            </w:r>
          </w:p>
        </w:tc>
      </w:tr>
      <w:tr w:rsidR="00C57E27" w14:paraId="10DA3B70" w14:textId="77777777">
        <w:trPr>
          <w:trHeight w:val="149"/>
        </w:trPr>
        <w:tc>
          <w:tcPr>
            <w:tcW w:w="396" w:type="dxa"/>
            <w:vAlign w:val="center"/>
          </w:tcPr>
          <w:p w14:paraId="5B468BCC"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1</w:t>
            </w:r>
          </w:p>
        </w:tc>
        <w:tc>
          <w:tcPr>
            <w:tcW w:w="1159" w:type="dxa"/>
            <w:vAlign w:val="center"/>
          </w:tcPr>
          <w:p w14:paraId="3C6E0300" w14:textId="77777777" w:rsidR="00C57E27" w:rsidRDefault="00A504E3">
            <w:pPr>
              <w:spacing w:after="0" w:line="240" w:lineRule="atLeast"/>
              <w:jc w:val="both"/>
              <w:rPr>
                <w:rFonts w:ascii="Times New Roman" w:hAnsi="Times New Roman" w:cs="Times New Roman"/>
                <w:color w:val="312E25"/>
                <w:sz w:val="18"/>
                <w:szCs w:val="18"/>
              </w:rPr>
            </w:pPr>
            <w:hyperlink r:id="rId62" w:tgtFrame="_blank" w:history="1">
              <w:r w:rsidR="00377986">
                <w:rPr>
                  <w:rFonts w:ascii="Times New Roman" w:hAnsi="Times New Roman" w:cs="Times New Roman"/>
                  <w:color w:val="312E25"/>
                  <w:sz w:val="18"/>
                  <w:szCs w:val="18"/>
                </w:rPr>
                <w:t>R1-2312177</w:t>
              </w:r>
            </w:hyperlink>
          </w:p>
        </w:tc>
        <w:tc>
          <w:tcPr>
            <w:tcW w:w="5528" w:type="dxa"/>
            <w:vAlign w:val="center"/>
          </w:tcPr>
          <w:p w14:paraId="6375F46F"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Multi-TRP enhancements for the unified TCI framework</w:t>
            </w:r>
          </w:p>
        </w:tc>
        <w:tc>
          <w:tcPr>
            <w:tcW w:w="2624" w:type="dxa"/>
            <w:vAlign w:val="center"/>
          </w:tcPr>
          <w:p w14:paraId="3F2F3392"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Fraunhofer IIS, Fraunhofer HHI</w:t>
            </w:r>
          </w:p>
        </w:tc>
      </w:tr>
    </w:tbl>
    <w:p w14:paraId="1F26F189" w14:textId="77777777" w:rsidR="00C57E27" w:rsidRDefault="00C57E27">
      <w:pPr>
        <w:spacing w:after="0" w:line="240" w:lineRule="atLeast"/>
        <w:jc w:val="both"/>
        <w:rPr>
          <w:rFonts w:ascii="Times New Roman" w:hAnsi="Times New Roman" w:cs="Times New Roman"/>
          <w:color w:val="312E25"/>
          <w:sz w:val="18"/>
          <w:szCs w:val="18"/>
        </w:rPr>
      </w:pPr>
    </w:p>
    <w:sectPr w:rsidR="00C57E27">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DB0DA" w14:textId="77777777" w:rsidR="00044284" w:rsidRDefault="00044284">
      <w:pPr>
        <w:spacing w:line="240" w:lineRule="auto"/>
      </w:pPr>
      <w:r>
        <w:separator/>
      </w:r>
    </w:p>
  </w:endnote>
  <w:endnote w:type="continuationSeparator" w:id="0">
    <w:p w14:paraId="58F532B9" w14:textId="77777777" w:rsidR="00044284" w:rsidRDefault="000442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SimSun"/>
    <w:charset w:val="00"/>
    <w:family w:val="roman"/>
    <w:pitch w:val="default"/>
  </w:font>
  <w:font w:name="t">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F7316" w14:textId="77777777" w:rsidR="00044284" w:rsidRDefault="00044284">
      <w:pPr>
        <w:spacing w:after="0"/>
      </w:pPr>
      <w:r>
        <w:separator/>
      </w:r>
    </w:p>
  </w:footnote>
  <w:footnote w:type="continuationSeparator" w:id="0">
    <w:p w14:paraId="7A17FEF2" w14:textId="77777777" w:rsidR="00044284" w:rsidRDefault="000442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7416"/>
    <w:multiLevelType w:val="multilevel"/>
    <w:tmpl w:val="02B47416"/>
    <w:lvl w:ilvl="0">
      <w:start w:val="6"/>
      <w:numFmt w:val="bullet"/>
      <w:lvlText w:val="-"/>
      <w:lvlJc w:val="left"/>
      <w:pPr>
        <w:ind w:left="700" w:hanging="480"/>
      </w:pPr>
      <w:rPr>
        <w:rFonts w:ascii="Times New Roman" w:eastAsia="SimSun" w:hAnsi="Times New Roman" w:cs="Times New Roman" w:hint="default"/>
      </w:rPr>
    </w:lvl>
    <w:lvl w:ilvl="1">
      <w:start w:val="1"/>
      <w:numFmt w:val="bullet"/>
      <w:lvlText w:val=""/>
      <w:lvlJc w:val="left"/>
      <w:pPr>
        <w:ind w:left="1180" w:hanging="480"/>
      </w:pPr>
      <w:rPr>
        <w:rFonts w:ascii="Wingdings" w:hAnsi="Wingdings" w:hint="default"/>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 w15:restartNumberingAfterBreak="0">
    <w:nsid w:val="07625FB4"/>
    <w:multiLevelType w:val="multilevel"/>
    <w:tmpl w:val="07625F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3" w15:restartNumberingAfterBreak="0">
    <w:nsid w:val="0AC96AEF"/>
    <w:multiLevelType w:val="multilevel"/>
    <w:tmpl w:val="0AC96AE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SimSun"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6334C6D"/>
    <w:multiLevelType w:val="multilevel"/>
    <w:tmpl w:val="16334C6D"/>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9078F8"/>
    <w:multiLevelType w:val="multilevel"/>
    <w:tmpl w:val="1C9078F8"/>
    <w:lvl w:ilvl="0">
      <w:start w:val="1"/>
      <w:numFmt w:val="bullet"/>
      <w:lvlText w:val=""/>
      <w:lvlJc w:val="left"/>
      <w:pPr>
        <w:tabs>
          <w:tab w:val="left" w:pos="0"/>
        </w:tabs>
        <w:ind w:left="840" w:hanging="420"/>
      </w:pPr>
      <w:rPr>
        <w:rFonts w:ascii="Symbol" w:hAnsi="Symbol" w:cs="Symbol" w:hint="default"/>
      </w:r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24921DEF"/>
    <w:multiLevelType w:val="multilevel"/>
    <w:tmpl w:val="24921D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2D68A4"/>
    <w:multiLevelType w:val="hybridMultilevel"/>
    <w:tmpl w:val="4F226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B5006C"/>
    <w:multiLevelType w:val="multilevel"/>
    <w:tmpl w:val="2BB5006C"/>
    <w:lvl w:ilvl="0">
      <w:start w:val="6"/>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1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E0323B"/>
    <w:multiLevelType w:val="multilevel"/>
    <w:tmpl w:val="30E032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328317D3"/>
    <w:multiLevelType w:val="hybridMultilevel"/>
    <w:tmpl w:val="81C86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A0C2B72"/>
    <w:multiLevelType w:val="multilevel"/>
    <w:tmpl w:val="3A0C2B72"/>
    <w:lvl w:ilvl="0">
      <w:start w:val="1"/>
      <w:numFmt w:val="bullet"/>
      <w:lvlText w:val=""/>
      <w:lvlJc w:val="left"/>
      <w:pPr>
        <w:ind w:left="0" w:firstLine="0"/>
      </w:pPr>
      <w:rPr>
        <w:rFonts w:ascii="Wingdings" w:hAnsi="Wingdings" w:hint="default"/>
        <w:color w:val="000000"/>
      </w:rPr>
    </w:lvl>
    <w:lvl w:ilvl="1">
      <w:start w:val="1"/>
      <w:numFmt w:val="bullet"/>
      <w:lvlText w:val="。"/>
      <w:lvlJc w:val="left"/>
      <w:pPr>
        <w:ind w:left="1180" w:hanging="480"/>
      </w:pPr>
      <w:rPr>
        <w:rFonts w:ascii="新細明體" w:eastAsia="新細明體" w:hAnsi="新細明體"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5" w15:restartNumberingAfterBreak="0">
    <w:nsid w:val="433C0D5D"/>
    <w:multiLevelType w:val="multilevel"/>
    <w:tmpl w:val="433C0D5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47873A14"/>
    <w:multiLevelType w:val="multilevel"/>
    <w:tmpl w:val="47873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9213D7E"/>
    <w:multiLevelType w:val="multilevel"/>
    <w:tmpl w:val="49213D7E"/>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0" w15:restartNumberingAfterBreak="0">
    <w:nsid w:val="4E717A53"/>
    <w:multiLevelType w:val="multilevel"/>
    <w:tmpl w:val="4E717A53"/>
    <w:lvl w:ilvl="0">
      <w:start w:val="2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07024D8"/>
    <w:multiLevelType w:val="multilevel"/>
    <w:tmpl w:val="507024D8"/>
    <w:lvl w:ilvl="0">
      <w:start w:val="6"/>
      <w:numFmt w:val="bullet"/>
      <w:lvlText w:val="-"/>
      <w:lvlJc w:val="left"/>
      <w:pPr>
        <w:ind w:left="720" w:hanging="360"/>
      </w:pPr>
      <w:rPr>
        <w:rFonts w:ascii="Times New Roman" w:eastAsia="SimSun"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02066C"/>
    <w:multiLevelType w:val="multilevel"/>
    <w:tmpl w:val="5102066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5111435D"/>
    <w:multiLevelType w:val="multilevel"/>
    <w:tmpl w:val="5111435D"/>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4"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25" w15:restartNumberingAfterBreak="0">
    <w:nsid w:val="57982277"/>
    <w:multiLevelType w:val="multilevel"/>
    <w:tmpl w:val="57982277"/>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6" w15:restartNumberingAfterBreak="0">
    <w:nsid w:val="5B453E4A"/>
    <w:multiLevelType w:val="multilevel"/>
    <w:tmpl w:val="30CE97C0"/>
    <w:lvl w:ilvl="0">
      <w:start w:val="7"/>
      <w:numFmt w:val="decimal"/>
      <w:lvlText w:val="%1."/>
      <w:lvlJc w:val="left"/>
      <w:pPr>
        <w:tabs>
          <w:tab w:val="num" w:pos="0"/>
        </w:tabs>
        <w:ind w:left="360" w:hanging="360"/>
      </w:pPr>
      <w:rPr>
        <w:rFonts w:hint="eastAsia"/>
      </w:rPr>
    </w:lvl>
    <w:lvl w:ilvl="1">
      <w:start w:val="1"/>
      <w:numFmt w:val="decimal"/>
      <w:lvlText w:val="%1.%2"/>
      <w:lvlJc w:val="left"/>
      <w:pPr>
        <w:tabs>
          <w:tab w:val="num" w:pos="0"/>
        </w:tabs>
        <w:ind w:left="360" w:hanging="360"/>
      </w:pPr>
      <w:rPr>
        <w:rFonts w:hint="eastAsia"/>
      </w:rPr>
    </w:lvl>
    <w:lvl w:ilvl="2">
      <w:start w:val="1"/>
      <w:numFmt w:val="decimal"/>
      <w:lvlText w:val="%1.%2.%3"/>
      <w:lvlJc w:val="left"/>
      <w:pPr>
        <w:tabs>
          <w:tab w:val="num" w:pos="0"/>
        </w:tabs>
        <w:ind w:left="720" w:hanging="720"/>
      </w:pPr>
      <w:rPr>
        <w:rFonts w:hint="eastAsia"/>
      </w:rPr>
    </w:lvl>
    <w:lvl w:ilvl="3">
      <w:start w:val="1"/>
      <w:numFmt w:val="decimal"/>
      <w:lvlText w:val="%1.%2.%3.%4"/>
      <w:lvlJc w:val="left"/>
      <w:pPr>
        <w:tabs>
          <w:tab w:val="num" w:pos="0"/>
        </w:tabs>
        <w:ind w:left="720" w:hanging="720"/>
      </w:pPr>
      <w:rPr>
        <w:rFonts w:hint="eastAsia"/>
      </w:rPr>
    </w:lvl>
    <w:lvl w:ilvl="4">
      <w:start w:val="1"/>
      <w:numFmt w:val="decimal"/>
      <w:lvlText w:val="%1.%2.%3.%4.%5"/>
      <w:lvlJc w:val="left"/>
      <w:pPr>
        <w:tabs>
          <w:tab w:val="num" w:pos="0"/>
        </w:tabs>
        <w:ind w:left="720" w:hanging="720"/>
      </w:pPr>
      <w:rPr>
        <w:rFonts w:hint="eastAsia"/>
      </w:rPr>
    </w:lvl>
    <w:lvl w:ilvl="5">
      <w:start w:val="1"/>
      <w:numFmt w:val="decimal"/>
      <w:lvlText w:val="%1.%2.%3.%4.%5.%6"/>
      <w:lvlJc w:val="left"/>
      <w:pPr>
        <w:tabs>
          <w:tab w:val="num" w:pos="0"/>
        </w:tabs>
        <w:ind w:left="1080" w:hanging="1080"/>
      </w:pPr>
      <w:rPr>
        <w:rFonts w:hint="eastAsia"/>
      </w:rPr>
    </w:lvl>
    <w:lvl w:ilvl="6">
      <w:start w:val="1"/>
      <w:numFmt w:val="decimal"/>
      <w:lvlText w:val="%1.%2.%3.%4.%5.%6.%7"/>
      <w:lvlJc w:val="left"/>
      <w:pPr>
        <w:tabs>
          <w:tab w:val="num" w:pos="0"/>
        </w:tabs>
        <w:ind w:left="1080" w:hanging="1080"/>
      </w:pPr>
      <w:rPr>
        <w:rFonts w:hint="eastAsia"/>
      </w:rPr>
    </w:lvl>
    <w:lvl w:ilvl="7">
      <w:start w:val="1"/>
      <w:numFmt w:val="decimal"/>
      <w:lvlText w:val="%1.%2.%3.%4.%5.%6.%7.%8"/>
      <w:lvlJc w:val="left"/>
      <w:pPr>
        <w:tabs>
          <w:tab w:val="num" w:pos="0"/>
        </w:tabs>
        <w:ind w:left="1440" w:hanging="1440"/>
      </w:pPr>
      <w:rPr>
        <w:rFonts w:hint="eastAsia"/>
      </w:rPr>
    </w:lvl>
    <w:lvl w:ilvl="8">
      <w:start w:val="1"/>
      <w:numFmt w:val="decimal"/>
      <w:lvlText w:val="%1.%2.%3.%4.%5.%6.%7.%8.%9"/>
      <w:lvlJc w:val="left"/>
      <w:pPr>
        <w:tabs>
          <w:tab w:val="num" w:pos="0"/>
        </w:tabs>
        <w:ind w:left="1440" w:hanging="1440"/>
      </w:pPr>
      <w:rPr>
        <w:rFonts w:hint="eastAsia"/>
      </w:rPr>
    </w:lvl>
  </w:abstractNum>
  <w:abstractNum w:abstractNumId="27" w15:restartNumberingAfterBreak="0">
    <w:nsid w:val="5F161F0C"/>
    <w:multiLevelType w:val="multilevel"/>
    <w:tmpl w:val="5F161F0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新細明體" w:eastAsia="新細明體" w:hAnsi="新細明體" w:hint="eastAsia"/>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62772923"/>
    <w:multiLevelType w:val="multilevel"/>
    <w:tmpl w:val="62772923"/>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9"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30" w15:restartNumberingAfterBreak="0">
    <w:nsid w:val="62F23830"/>
    <w:multiLevelType w:val="multilevel"/>
    <w:tmpl w:val="62F23830"/>
    <w:lvl w:ilvl="0">
      <w:start w:val="1"/>
      <w:numFmt w:val="decimal"/>
      <w:lvlText w:val="%1."/>
      <w:lvlJc w:val="left"/>
      <w:pPr>
        <w:tabs>
          <w:tab w:val="left" w:pos="0"/>
        </w:tabs>
        <w:ind w:left="840" w:hanging="420"/>
      </w:p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Arial" w:hAnsi="Arial" w:cs="Arial"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1" w15:restartNumberingAfterBreak="0">
    <w:nsid w:val="63267AE4"/>
    <w:multiLevelType w:val="multilevel"/>
    <w:tmpl w:val="63267AE4"/>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32" w15:restartNumberingAfterBreak="0">
    <w:nsid w:val="632C6776"/>
    <w:multiLevelType w:val="multilevel"/>
    <w:tmpl w:val="632C6776"/>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3" w15:restartNumberingAfterBreak="0">
    <w:nsid w:val="64B4154E"/>
    <w:multiLevelType w:val="multilevel"/>
    <w:tmpl w:val="64B4154E"/>
    <w:lvl w:ilvl="0">
      <w:numFmt w:val="bullet"/>
      <w:lvlText w:val="-"/>
      <w:lvlJc w:val="left"/>
      <w:pPr>
        <w:ind w:left="1200" w:hanging="480"/>
      </w:pPr>
      <w:rPr>
        <w:rFonts w:ascii="Times" w:eastAsia="Batang" w:hAnsi="Times" w:cs="Time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4" w15:restartNumberingAfterBreak="0">
    <w:nsid w:val="68071A38"/>
    <w:multiLevelType w:val="multilevel"/>
    <w:tmpl w:val="68071A38"/>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5" w15:restartNumberingAfterBreak="0">
    <w:nsid w:val="68EA2619"/>
    <w:multiLevelType w:val="multilevel"/>
    <w:tmpl w:val="68EA2619"/>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
      <w:lvlJc w:val="left"/>
      <w:pPr>
        <w:tabs>
          <w:tab w:val="left" w:pos="0"/>
        </w:tabs>
        <w:ind w:left="1440" w:hanging="480"/>
      </w:pPr>
      <w:rPr>
        <w:rFonts w:ascii="Wingdings" w:hAnsi="Wingdings" w:cs="Wingdings"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6" w15:restartNumberingAfterBreak="0">
    <w:nsid w:val="699700EA"/>
    <w:multiLevelType w:val="hybridMultilevel"/>
    <w:tmpl w:val="5A805A00"/>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7"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8" w15:restartNumberingAfterBreak="0">
    <w:nsid w:val="74497364"/>
    <w:multiLevelType w:val="multilevel"/>
    <w:tmpl w:val="74497364"/>
    <w:lvl w:ilvl="0">
      <w:start w:val="6"/>
      <w:numFmt w:val="bullet"/>
      <w:lvlText w:val="-"/>
      <w:lvlJc w:val="left"/>
      <w:pPr>
        <w:ind w:left="-4560" w:hanging="480"/>
      </w:pPr>
      <w:rPr>
        <w:rFonts w:ascii="Times New Roman" w:eastAsia="SimSun" w:hAnsi="Times New Roman" w:cs="Times New Roman" w:hint="default"/>
      </w:rPr>
    </w:lvl>
    <w:lvl w:ilvl="1">
      <w:start w:val="1"/>
      <w:numFmt w:val="bullet"/>
      <w:lvlText w:val=""/>
      <w:lvlJc w:val="left"/>
      <w:pPr>
        <w:ind w:left="480" w:hanging="480"/>
      </w:pPr>
      <w:rPr>
        <w:rFonts w:ascii="Symbol" w:hAnsi="Symbol" w:hint="default"/>
        <w:lang w:val="en-US"/>
      </w:rPr>
    </w:lvl>
    <w:lvl w:ilvl="2">
      <w:start w:val="1"/>
      <w:numFmt w:val="bullet"/>
      <w:lvlText w:val=""/>
      <w:lvlJc w:val="left"/>
      <w:pPr>
        <w:ind w:left="-3600" w:hanging="480"/>
      </w:pPr>
      <w:rPr>
        <w:rFonts w:ascii="Wingdings" w:hAnsi="Wingdings" w:hint="default"/>
      </w:rPr>
    </w:lvl>
    <w:lvl w:ilvl="3">
      <w:start w:val="1"/>
      <w:numFmt w:val="bullet"/>
      <w:lvlText w:val=""/>
      <w:lvlJc w:val="left"/>
      <w:pPr>
        <w:ind w:left="-3120" w:hanging="480"/>
      </w:pPr>
      <w:rPr>
        <w:rFonts w:ascii="Wingdings" w:hAnsi="Wingdings" w:hint="default"/>
      </w:rPr>
    </w:lvl>
    <w:lvl w:ilvl="4">
      <w:start w:val="1"/>
      <w:numFmt w:val="bullet"/>
      <w:lvlText w:val=""/>
      <w:lvlJc w:val="left"/>
      <w:pPr>
        <w:ind w:left="-2640" w:hanging="480"/>
      </w:pPr>
      <w:rPr>
        <w:rFonts w:ascii="Wingdings" w:hAnsi="Wingdings" w:hint="default"/>
      </w:rPr>
    </w:lvl>
    <w:lvl w:ilvl="5">
      <w:start w:val="1"/>
      <w:numFmt w:val="bullet"/>
      <w:lvlText w:val=""/>
      <w:lvlJc w:val="left"/>
      <w:pPr>
        <w:ind w:left="-2160" w:hanging="480"/>
      </w:pPr>
      <w:rPr>
        <w:rFonts w:ascii="Wingdings" w:hAnsi="Wingdings" w:hint="default"/>
      </w:rPr>
    </w:lvl>
    <w:lvl w:ilvl="6">
      <w:start w:val="1"/>
      <w:numFmt w:val="bullet"/>
      <w:lvlText w:val=""/>
      <w:lvlJc w:val="left"/>
      <w:pPr>
        <w:ind w:left="-1680" w:hanging="480"/>
      </w:pPr>
      <w:rPr>
        <w:rFonts w:ascii="Wingdings" w:hAnsi="Wingdings" w:hint="default"/>
      </w:rPr>
    </w:lvl>
    <w:lvl w:ilvl="7">
      <w:start w:val="1"/>
      <w:numFmt w:val="bullet"/>
      <w:lvlText w:val=""/>
      <w:lvlJc w:val="left"/>
      <w:pPr>
        <w:ind w:left="-1200" w:hanging="480"/>
      </w:pPr>
      <w:rPr>
        <w:rFonts w:ascii="Wingdings" w:hAnsi="Wingdings" w:hint="default"/>
      </w:rPr>
    </w:lvl>
    <w:lvl w:ilvl="8">
      <w:start w:val="1"/>
      <w:numFmt w:val="bullet"/>
      <w:lvlText w:val=""/>
      <w:lvlJc w:val="left"/>
      <w:pPr>
        <w:ind w:left="-720" w:hanging="480"/>
      </w:pPr>
      <w:rPr>
        <w:rFonts w:ascii="Wingdings" w:hAnsi="Wingdings" w:hint="default"/>
      </w:rPr>
    </w:lvl>
  </w:abstractNum>
  <w:abstractNum w:abstractNumId="39"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color w:val="000000" w:themeColor="text1"/>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227813321">
    <w:abstractNumId w:val="24"/>
  </w:num>
  <w:num w:numId="2" w16cid:durableId="1501120296">
    <w:abstractNumId w:val="29"/>
  </w:num>
  <w:num w:numId="3" w16cid:durableId="1880505389">
    <w:abstractNumId w:val="28"/>
  </w:num>
  <w:num w:numId="4" w16cid:durableId="1350595143">
    <w:abstractNumId w:val="10"/>
  </w:num>
  <w:num w:numId="5" w16cid:durableId="2091613213">
    <w:abstractNumId w:val="23"/>
  </w:num>
  <w:num w:numId="6" w16cid:durableId="1343625421">
    <w:abstractNumId w:val="30"/>
  </w:num>
  <w:num w:numId="7" w16cid:durableId="519204578">
    <w:abstractNumId w:val="25"/>
  </w:num>
  <w:num w:numId="8" w16cid:durableId="1845388747">
    <w:abstractNumId w:val="4"/>
  </w:num>
  <w:num w:numId="9" w16cid:durableId="339161128">
    <w:abstractNumId w:val="7"/>
  </w:num>
  <w:num w:numId="10" w16cid:durableId="11536332">
    <w:abstractNumId w:val="40"/>
  </w:num>
  <w:num w:numId="11" w16cid:durableId="2064256215">
    <w:abstractNumId w:val="0"/>
  </w:num>
  <w:num w:numId="12" w16cid:durableId="1628969173">
    <w:abstractNumId w:val="39"/>
  </w:num>
  <w:num w:numId="13" w16cid:durableId="1778672278">
    <w:abstractNumId w:val="38"/>
  </w:num>
  <w:num w:numId="14" w16cid:durableId="330527220">
    <w:abstractNumId w:val="21"/>
  </w:num>
  <w:num w:numId="15" w16cid:durableId="1092895231">
    <w:abstractNumId w:val="11"/>
  </w:num>
  <w:num w:numId="16" w16cid:durableId="1653021266">
    <w:abstractNumId w:val="15"/>
  </w:num>
  <w:num w:numId="17" w16cid:durableId="1368070858">
    <w:abstractNumId w:val="1"/>
  </w:num>
  <w:num w:numId="18" w16cid:durableId="833494590">
    <w:abstractNumId w:val="17"/>
  </w:num>
  <w:num w:numId="19" w16cid:durableId="1022047888">
    <w:abstractNumId w:val="3"/>
  </w:num>
  <w:num w:numId="20" w16cid:durableId="1297489846">
    <w:abstractNumId w:val="33"/>
  </w:num>
  <w:num w:numId="21" w16cid:durableId="2142068773">
    <w:abstractNumId w:val="22"/>
  </w:num>
  <w:num w:numId="22" w16cid:durableId="1742674163">
    <w:abstractNumId w:val="19"/>
  </w:num>
  <w:num w:numId="23" w16cid:durableId="302974164">
    <w:abstractNumId w:val="14"/>
  </w:num>
  <w:num w:numId="24" w16cid:durableId="406877120">
    <w:abstractNumId w:val="8"/>
  </w:num>
  <w:num w:numId="25" w16cid:durableId="1072629514">
    <w:abstractNumId w:val="5"/>
  </w:num>
  <w:num w:numId="26" w16cid:durableId="952588447">
    <w:abstractNumId w:val="6"/>
  </w:num>
  <w:num w:numId="27" w16cid:durableId="402723418">
    <w:abstractNumId w:val="16"/>
  </w:num>
  <w:num w:numId="28" w16cid:durableId="1052968722">
    <w:abstractNumId w:val="37"/>
  </w:num>
  <w:num w:numId="29" w16cid:durableId="255794456">
    <w:abstractNumId w:val="2"/>
  </w:num>
  <w:num w:numId="30" w16cid:durableId="332874878">
    <w:abstractNumId w:val="27"/>
  </w:num>
  <w:num w:numId="31" w16cid:durableId="470899739">
    <w:abstractNumId w:val="12"/>
  </w:num>
  <w:num w:numId="32" w16cid:durableId="138575434">
    <w:abstractNumId w:val="20"/>
  </w:num>
  <w:num w:numId="33" w16cid:durableId="1497652193">
    <w:abstractNumId w:val="35"/>
  </w:num>
  <w:num w:numId="34" w16cid:durableId="470558919">
    <w:abstractNumId w:val="18"/>
  </w:num>
  <w:num w:numId="35" w16cid:durableId="2010018610">
    <w:abstractNumId w:val="34"/>
  </w:num>
  <w:num w:numId="36" w16cid:durableId="1932661115">
    <w:abstractNumId w:val="31"/>
  </w:num>
  <w:num w:numId="37" w16cid:durableId="1106274603">
    <w:abstractNumId w:val="32"/>
  </w:num>
  <w:num w:numId="38" w16cid:durableId="651984218">
    <w:abstractNumId w:val="26"/>
  </w:num>
  <w:num w:numId="39" w16cid:durableId="1200699042">
    <w:abstractNumId w:val="9"/>
  </w:num>
  <w:num w:numId="40" w16cid:durableId="1836602442">
    <w:abstractNumId w:val="13"/>
  </w:num>
  <w:num w:numId="41" w16cid:durableId="146515485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rcy Tsai (蔡承融)">
    <w15:presenceInfo w15:providerId="AD" w15:userId="S::Darcy.Tsai@mediatek.com::d8a381a2-3bf2-488d-bd3a-3df5a01702e6"/>
  </w15:person>
  <w15:person w15:author="Mi">
    <w15:presenceInfo w15:providerId="None" w15:userId="Mi"/>
  </w15:person>
  <w15:person w15:author="Claes Tidestav">
    <w15:presenceInfo w15:providerId="None" w15:userId="Claes Tidestav"/>
  </w15:person>
  <w15:person w15:author="Mihai Enescu">
    <w15:presenceInfo w15:providerId="None" w15:userId="Mihai Enescu"/>
  </w15:person>
  <w15:person w15:author="承融 蔡">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720"/>
  <w:autoHyphenation/>
  <w:hyphenationZone w:val="425"/>
  <w:characterSpacingControl w:val="doNotCompress"/>
  <w:hdrShapeDefaults>
    <o:shapedefaults v:ext="edit" spidmax="206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00001772"/>
    <w:rsid w:val="00001A86"/>
    <w:rsid w:val="00002226"/>
    <w:rsid w:val="000023E5"/>
    <w:rsid w:val="0000278F"/>
    <w:rsid w:val="00003172"/>
    <w:rsid w:val="00003197"/>
    <w:rsid w:val="00003CE5"/>
    <w:rsid w:val="0000540C"/>
    <w:rsid w:val="000064E7"/>
    <w:rsid w:val="000064F9"/>
    <w:rsid w:val="0000691C"/>
    <w:rsid w:val="000069CD"/>
    <w:rsid w:val="00006BDE"/>
    <w:rsid w:val="000074EB"/>
    <w:rsid w:val="00007949"/>
    <w:rsid w:val="0001085B"/>
    <w:rsid w:val="00012740"/>
    <w:rsid w:val="0001389D"/>
    <w:rsid w:val="0001417B"/>
    <w:rsid w:val="000146E9"/>
    <w:rsid w:val="00016141"/>
    <w:rsid w:val="000175CB"/>
    <w:rsid w:val="000176C0"/>
    <w:rsid w:val="00017852"/>
    <w:rsid w:val="00020BBE"/>
    <w:rsid w:val="000211C8"/>
    <w:rsid w:val="000220A2"/>
    <w:rsid w:val="000247B3"/>
    <w:rsid w:val="00025438"/>
    <w:rsid w:val="0002543D"/>
    <w:rsid w:val="00025E3D"/>
    <w:rsid w:val="000269EC"/>
    <w:rsid w:val="00026C0C"/>
    <w:rsid w:val="0002703D"/>
    <w:rsid w:val="00027C4E"/>
    <w:rsid w:val="00027E1A"/>
    <w:rsid w:val="00030789"/>
    <w:rsid w:val="00030B97"/>
    <w:rsid w:val="00030E17"/>
    <w:rsid w:val="0003139C"/>
    <w:rsid w:val="00032698"/>
    <w:rsid w:val="000329E7"/>
    <w:rsid w:val="00032A55"/>
    <w:rsid w:val="00033A58"/>
    <w:rsid w:val="00033BF6"/>
    <w:rsid w:val="00033FE3"/>
    <w:rsid w:val="0003475E"/>
    <w:rsid w:val="000351DC"/>
    <w:rsid w:val="00035D35"/>
    <w:rsid w:val="00036154"/>
    <w:rsid w:val="00036344"/>
    <w:rsid w:val="00037A3C"/>
    <w:rsid w:val="00037C5B"/>
    <w:rsid w:val="00037EFA"/>
    <w:rsid w:val="000402FF"/>
    <w:rsid w:val="000408A9"/>
    <w:rsid w:val="00041567"/>
    <w:rsid w:val="000415EC"/>
    <w:rsid w:val="00041CE4"/>
    <w:rsid w:val="00041D20"/>
    <w:rsid w:val="0004231E"/>
    <w:rsid w:val="000425FF"/>
    <w:rsid w:val="00042FD6"/>
    <w:rsid w:val="00043303"/>
    <w:rsid w:val="00043405"/>
    <w:rsid w:val="00043C0B"/>
    <w:rsid w:val="00044284"/>
    <w:rsid w:val="00044408"/>
    <w:rsid w:val="000448CD"/>
    <w:rsid w:val="00044E60"/>
    <w:rsid w:val="000470BD"/>
    <w:rsid w:val="00047B08"/>
    <w:rsid w:val="00047EBA"/>
    <w:rsid w:val="000502F9"/>
    <w:rsid w:val="0005060D"/>
    <w:rsid w:val="00050833"/>
    <w:rsid w:val="000509CE"/>
    <w:rsid w:val="00050BFB"/>
    <w:rsid w:val="0005192B"/>
    <w:rsid w:val="00051F3F"/>
    <w:rsid w:val="000525CE"/>
    <w:rsid w:val="00052942"/>
    <w:rsid w:val="00053544"/>
    <w:rsid w:val="00053E26"/>
    <w:rsid w:val="0005509A"/>
    <w:rsid w:val="00055527"/>
    <w:rsid w:val="0005562D"/>
    <w:rsid w:val="00055653"/>
    <w:rsid w:val="00055BC1"/>
    <w:rsid w:val="0005623F"/>
    <w:rsid w:val="00056994"/>
    <w:rsid w:val="00056B71"/>
    <w:rsid w:val="00056F4C"/>
    <w:rsid w:val="00056FFD"/>
    <w:rsid w:val="00057610"/>
    <w:rsid w:val="000576E1"/>
    <w:rsid w:val="00057924"/>
    <w:rsid w:val="00057CED"/>
    <w:rsid w:val="000600A7"/>
    <w:rsid w:val="000617D4"/>
    <w:rsid w:val="00061D84"/>
    <w:rsid w:val="00062FF9"/>
    <w:rsid w:val="000630E3"/>
    <w:rsid w:val="00063313"/>
    <w:rsid w:val="0006374A"/>
    <w:rsid w:val="000642C0"/>
    <w:rsid w:val="00064BE9"/>
    <w:rsid w:val="00064E84"/>
    <w:rsid w:val="0006517F"/>
    <w:rsid w:val="000652E1"/>
    <w:rsid w:val="000654E9"/>
    <w:rsid w:val="0006643A"/>
    <w:rsid w:val="00066B4B"/>
    <w:rsid w:val="00066C2A"/>
    <w:rsid w:val="000670F0"/>
    <w:rsid w:val="000671D2"/>
    <w:rsid w:val="000672C9"/>
    <w:rsid w:val="000678BF"/>
    <w:rsid w:val="0006797D"/>
    <w:rsid w:val="00067D26"/>
    <w:rsid w:val="00070074"/>
    <w:rsid w:val="000707F7"/>
    <w:rsid w:val="00070860"/>
    <w:rsid w:val="00070D2A"/>
    <w:rsid w:val="00070E6D"/>
    <w:rsid w:val="0007165A"/>
    <w:rsid w:val="0007197B"/>
    <w:rsid w:val="000719A9"/>
    <w:rsid w:val="000725D1"/>
    <w:rsid w:val="000728C3"/>
    <w:rsid w:val="00072B31"/>
    <w:rsid w:val="00072D42"/>
    <w:rsid w:val="00073596"/>
    <w:rsid w:val="00073C61"/>
    <w:rsid w:val="00073CC3"/>
    <w:rsid w:val="000749DD"/>
    <w:rsid w:val="0007579D"/>
    <w:rsid w:val="00075A58"/>
    <w:rsid w:val="00076630"/>
    <w:rsid w:val="0007667E"/>
    <w:rsid w:val="000777D0"/>
    <w:rsid w:val="00080B80"/>
    <w:rsid w:val="000816B3"/>
    <w:rsid w:val="0008242B"/>
    <w:rsid w:val="00082C70"/>
    <w:rsid w:val="00082D49"/>
    <w:rsid w:val="00084A77"/>
    <w:rsid w:val="000855FB"/>
    <w:rsid w:val="000856CF"/>
    <w:rsid w:val="00085936"/>
    <w:rsid w:val="00085C8D"/>
    <w:rsid w:val="00086466"/>
    <w:rsid w:val="000874E8"/>
    <w:rsid w:val="00087A5C"/>
    <w:rsid w:val="00087DDF"/>
    <w:rsid w:val="00090230"/>
    <w:rsid w:val="00090800"/>
    <w:rsid w:val="00090998"/>
    <w:rsid w:val="00090B56"/>
    <w:rsid w:val="00090F84"/>
    <w:rsid w:val="000910F6"/>
    <w:rsid w:val="00091302"/>
    <w:rsid w:val="00091C0C"/>
    <w:rsid w:val="00091D69"/>
    <w:rsid w:val="00092AAD"/>
    <w:rsid w:val="000933F3"/>
    <w:rsid w:val="000936BE"/>
    <w:rsid w:val="00093AC8"/>
    <w:rsid w:val="00093BB7"/>
    <w:rsid w:val="0009431D"/>
    <w:rsid w:val="00094464"/>
    <w:rsid w:val="00094493"/>
    <w:rsid w:val="00094893"/>
    <w:rsid w:val="000948D9"/>
    <w:rsid w:val="00094A0E"/>
    <w:rsid w:val="00094BB2"/>
    <w:rsid w:val="00095169"/>
    <w:rsid w:val="000953D1"/>
    <w:rsid w:val="00095F70"/>
    <w:rsid w:val="0009638C"/>
    <w:rsid w:val="00096504"/>
    <w:rsid w:val="000966A9"/>
    <w:rsid w:val="00096DA1"/>
    <w:rsid w:val="00097342"/>
    <w:rsid w:val="000977EE"/>
    <w:rsid w:val="00097823"/>
    <w:rsid w:val="00097E6D"/>
    <w:rsid w:val="000A0611"/>
    <w:rsid w:val="000A0D9B"/>
    <w:rsid w:val="000A136F"/>
    <w:rsid w:val="000A1D32"/>
    <w:rsid w:val="000A295E"/>
    <w:rsid w:val="000A33C9"/>
    <w:rsid w:val="000A40AF"/>
    <w:rsid w:val="000A4301"/>
    <w:rsid w:val="000A511B"/>
    <w:rsid w:val="000A5484"/>
    <w:rsid w:val="000A5621"/>
    <w:rsid w:val="000A5BE9"/>
    <w:rsid w:val="000A61F9"/>
    <w:rsid w:val="000A6E1A"/>
    <w:rsid w:val="000A6F6F"/>
    <w:rsid w:val="000A7301"/>
    <w:rsid w:val="000A7E38"/>
    <w:rsid w:val="000B0116"/>
    <w:rsid w:val="000B01C3"/>
    <w:rsid w:val="000B10A9"/>
    <w:rsid w:val="000B114E"/>
    <w:rsid w:val="000B21B9"/>
    <w:rsid w:val="000B255E"/>
    <w:rsid w:val="000B271F"/>
    <w:rsid w:val="000B275C"/>
    <w:rsid w:val="000B319D"/>
    <w:rsid w:val="000B349E"/>
    <w:rsid w:val="000B4A44"/>
    <w:rsid w:val="000B4AA1"/>
    <w:rsid w:val="000B4EA2"/>
    <w:rsid w:val="000B4EFC"/>
    <w:rsid w:val="000B5137"/>
    <w:rsid w:val="000B536F"/>
    <w:rsid w:val="000B5496"/>
    <w:rsid w:val="000B613A"/>
    <w:rsid w:val="000B634D"/>
    <w:rsid w:val="000B6AE2"/>
    <w:rsid w:val="000B6D3C"/>
    <w:rsid w:val="000B6E02"/>
    <w:rsid w:val="000B70F6"/>
    <w:rsid w:val="000B7A29"/>
    <w:rsid w:val="000B7C3A"/>
    <w:rsid w:val="000B7DA6"/>
    <w:rsid w:val="000B7EB3"/>
    <w:rsid w:val="000C0338"/>
    <w:rsid w:val="000C0823"/>
    <w:rsid w:val="000C0A1E"/>
    <w:rsid w:val="000C2A62"/>
    <w:rsid w:val="000C2E91"/>
    <w:rsid w:val="000C2FBF"/>
    <w:rsid w:val="000C3128"/>
    <w:rsid w:val="000C34B9"/>
    <w:rsid w:val="000C3B3E"/>
    <w:rsid w:val="000C4012"/>
    <w:rsid w:val="000C43E5"/>
    <w:rsid w:val="000C47A9"/>
    <w:rsid w:val="000C5119"/>
    <w:rsid w:val="000C51A5"/>
    <w:rsid w:val="000C53AD"/>
    <w:rsid w:val="000C59F2"/>
    <w:rsid w:val="000C5EC0"/>
    <w:rsid w:val="000C60A5"/>
    <w:rsid w:val="000C638D"/>
    <w:rsid w:val="000C71BC"/>
    <w:rsid w:val="000C7287"/>
    <w:rsid w:val="000D10BA"/>
    <w:rsid w:val="000D2405"/>
    <w:rsid w:val="000D24E2"/>
    <w:rsid w:val="000D3739"/>
    <w:rsid w:val="000D430E"/>
    <w:rsid w:val="000D5DF2"/>
    <w:rsid w:val="000D6020"/>
    <w:rsid w:val="000D636F"/>
    <w:rsid w:val="000D6945"/>
    <w:rsid w:val="000D69BB"/>
    <w:rsid w:val="000D6BEB"/>
    <w:rsid w:val="000D6C55"/>
    <w:rsid w:val="000D6FF5"/>
    <w:rsid w:val="000E0113"/>
    <w:rsid w:val="000E087F"/>
    <w:rsid w:val="000E0BDB"/>
    <w:rsid w:val="000E1459"/>
    <w:rsid w:val="000E1B31"/>
    <w:rsid w:val="000E4852"/>
    <w:rsid w:val="000E57C3"/>
    <w:rsid w:val="000E6279"/>
    <w:rsid w:val="000E6CBA"/>
    <w:rsid w:val="000E6E8C"/>
    <w:rsid w:val="000E791F"/>
    <w:rsid w:val="000E7A69"/>
    <w:rsid w:val="000F0174"/>
    <w:rsid w:val="000F0EB7"/>
    <w:rsid w:val="000F0F4B"/>
    <w:rsid w:val="000F0FF8"/>
    <w:rsid w:val="000F1956"/>
    <w:rsid w:val="000F196A"/>
    <w:rsid w:val="000F1FBA"/>
    <w:rsid w:val="000F2C56"/>
    <w:rsid w:val="000F3A9C"/>
    <w:rsid w:val="000F3D2C"/>
    <w:rsid w:val="000F440B"/>
    <w:rsid w:val="000F5146"/>
    <w:rsid w:val="000F5255"/>
    <w:rsid w:val="000F53EE"/>
    <w:rsid w:val="000F5439"/>
    <w:rsid w:val="000F54AA"/>
    <w:rsid w:val="000F58C4"/>
    <w:rsid w:val="000F6776"/>
    <w:rsid w:val="000F6BCE"/>
    <w:rsid w:val="000F7242"/>
    <w:rsid w:val="000F755E"/>
    <w:rsid w:val="000F7676"/>
    <w:rsid w:val="000F7A72"/>
    <w:rsid w:val="000F7AEF"/>
    <w:rsid w:val="000F7FDB"/>
    <w:rsid w:val="0010069F"/>
    <w:rsid w:val="00100857"/>
    <w:rsid w:val="0010136A"/>
    <w:rsid w:val="00101CF2"/>
    <w:rsid w:val="00102033"/>
    <w:rsid w:val="00102BB2"/>
    <w:rsid w:val="00102C47"/>
    <w:rsid w:val="00104435"/>
    <w:rsid w:val="00105F7E"/>
    <w:rsid w:val="001067CD"/>
    <w:rsid w:val="001072E8"/>
    <w:rsid w:val="001076B5"/>
    <w:rsid w:val="001079E2"/>
    <w:rsid w:val="00107C55"/>
    <w:rsid w:val="00107D80"/>
    <w:rsid w:val="001106B8"/>
    <w:rsid w:val="00110729"/>
    <w:rsid w:val="00110B5C"/>
    <w:rsid w:val="00110DFC"/>
    <w:rsid w:val="001120C8"/>
    <w:rsid w:val="0011283D"/>
    <w:rsid w:val="00112A8F"/>
    <w:rsid w:val="00113139"/>
    <w:rsid w:val="001132AA"/>
    <w:rsid w:val="00114105"/>
    <w:rsid w:val="00114547"/>
    <w:rsid w:val="001149B5"/>
    <w:rsid w:val="00114C34"/>
    <w:rsid w:val="001154EC"/>
    <w:rsid w:val="00116046"/>
    <w:rsid w:val="001169E5"/>
    <w:rsid w:val="001175F1"/>
    <w:rsid w:val="0011760F"/>
    <w:rsid w:val="00117E1D"/>
    <w:rsid w:val="00120F21"/>
    <w:rsid w:val="00121244"/>
    <w:rsid w:val="00121624"/>
    <w:rsid w:val="00122393"/>
    <w:rsid w:val="00122467"/>
    <w:rsid w:val="00122657"/>
    <w:rsid w:val="0012270E"/>
    <w:rsid w:val="001229EE"/>
    <w:rsid w:val="00122CAB"/>
    <w:rsid w:val="00122E13"/>
    <w:rsid w:val="0012320B"/>
    <w:rsid w:val="00123269"/>
    <w:rsid w:val="0012394E"/>
    <w:rsid w:val="00123F73"/>
    <w:rsid w:val="0012527F"/>
    <w:rsid w:val="00126B02"/>
    <w:rsid w:val="00126B57"/>
    <w:rsid w:val="00126D07"/>
    <w:rsid w:val="00126D37"/>
    <w:rsid w:val="001278E6"/>
    <w:rsid w:val="0013084F"/>
    <w:rsid w:val="00131C58"/>
    <w:rsid w:val="00132363"/>
    <w:rsid w:val="0013282A"/>
    <w:rsid w:val="00133A4D"/>
    <w:rsid w:val="00133BD9"/>
    <w:rsid w:val="00134565"/>
    <w:rsid w:val="00134686"/>
    <w:rsid w:val="001348B6"/>
    <w:rsid w:val="001349DC"/>
    <w:rsid w:val="00135AF8"/>
    <w:rsid w:val="00136351"/>
    <w:rsid w:val="00136EFA"/>
    <w:rsid w:val="00137580"/>
    <w:rsid w:val="00137BEE"/>
    <w:rsid w:val="00137D2C"/>
    <w:rsid w:val="00140E27"/>
    <w:rsid w:val="00140F25"/>
    <w:rsid w:val="001413F0"/>
    <w:rsid w:val="00141601"/>
    <w:rsid w:val="001418A6"/>
    <w:rsid w:val="00141BF1"/>
    <w:rsid w:val="00141DA4"/>
    <w:rsid w:val="00141FA7"/>
    <w:rsid w:val="0014228F"/>
    <w:rsid w:val="0014258B"/>
    <w:rsid w:val="0014265C"/>
    <w:rsid w:val="001434FE"/>
    <w:rsid w:val="0014376B"/>
    <w:rsid w:val="00144144"/>
    <w:rsid w:val="001445A4"/>
    <w:rsid w:val="00144DEF"/>
    <w:rsid w:val="00144F33"/>
    <w:rsid w:val="00144F85"/>
    <w:rsid w:val="00144F92"/>
    <w:rsid w:val="001451B1"/>
    <w:rsid w:val="00146493"/>
    <w:rsid w:val="001469BD"/>
    <w:rsid w:val="001472CE"/>
    <w:rsid w:val="001475C8"/>
    <w:rsid w:val="00150933"/>
    <w:rsid w:val="00151543"/>
    <w:rsid w:val="00151735"/>
    <w:rsid w:val="001519A8"/>
    <w:rsid w:val="00151A71"/>
    <w:rsid w:val="00151F8E"/>
    <w:rsid w:val="001525C0"/>
    <w:rsid w:val="00152685"/>
    <w:rsid w:val="00152A90"/>
    <w:rsid w:val="00152B1E"/>
    <w:rsid w:val="00152DE5"/>
    <w:rsid w:val="00153623"/>
    <w:rsid w:val="001537D6"/>
    <w:rsid w:val="001541B1"/>
    <w:rsid w:val="00154457"/>
    <w:rsid w:val="0015446B"/>
    <w:rsid w:val="00154B5C"/>
    <w:rsid w:val="001553F1"/>
    <w:rsid w:val="0015599A"/>
    <w:rsid w:val="001565BA"/>
    <w:rsid w:val="00156AE8"/>
    <w:rsid w:val="00157FB6"/>
    <w:rsid w:val="001600DD"/>
    <w:rsid w:val="0016033B"/>
    <w:rsid w:val="00160925"/>
    <w:rsid w:val="00161C5B"/>
    <w:rsid w:val="00161DCA"/>
    <w:rsid w:val="00162F08"/>
    <w:rsid w:val="001630F7"/>
    <w:rsid w:val="00163212"/>
    <w:rsid w:val="00163A8B"/>
    <w:rsid w:val="00163CB4"/>
    <w:rsid w:val="00163F93"/>
    <w:rsid w:val="001643AF"/>
    <w:rsid w:val="0016621B"/>
    <w:rsid w:val="0016655E"/>
    <w:rsid w:val="00166B22"/>
    <w:rsid w:val="00167F91"/>
    <w:rsid w:val="001708E3"/>
    <w:rsid w:val="0017095F"/>
    <w:rsid w:val="00170CA5"/>
    <w:rsid w:val="00171917"/>
    <w:rsid w:val="00171A54"/>
    <w:rsid w:val="00171CE1"/>
    <w:rsid w:val="00171E66"/>
    <w:rsid w:val="0017201F"/>
    <w:rsid w:val="00172311"/>
    <w:rsid w:val="001727BC"/>
    <w:rsid w:val="00172D14"/>
    <w:rsid w:val="00172D1E"/>
    <w:rsid w:val="00173395"/>
    <w:rsid w:val="001735BE"/>
    <w:rsid w:val="00173726"/>
    <w:rsid w:val="00173959"/>
    <w:rsid w:val="00173B28"/>
    <w:rsid w:val="00173C93"/>
    <w:rsid w:val="0017429E"/>
    <w:rsid w:val="001742EB"/>
    <w:rsid w:val="00174946"/>
    <w:rsid w:val="001750B0"/>
    <w:rsid w:val="001753B8"/>
    <w:rsid w:val="001754DA"/>
    <w:rsid w:val="00175A2F"/>
    <w:rsid w:val="00175E6F"/>
    <w:rsid w:val="00176118"/>
    <w:rsid w:val="00177675"/>
    <w:rsid w:val="0017775D"/>
    <w:rsid w:val="00177853"/>
    <w:rsid w:val="00177905"/>
    <w:rsid w:val="00177DB5"/>
    <w:rsid w:val="00177E3A"/>
    <w:rsid w:val="0018020B"/>
    <w:rsid w:val="00180FA6"/>
    <w:rsid w:val="00181064"/>
    <w:rsid w:val="001818BE"/>
    <w:rsid w:val="00183909"/>
    <w:rsid w:val="00183B37"/>
    <w:rsid w:val="00183BEE"/>
    <w:rsid w:val="00184349"/>
    <w:rsid w:val="00184930"/>
    <w:rsid w:val="00184967"/>
    <w:rsid w:val="0018498B"/>
    <w:rsid w:val="00185814"/>
    <w:rsid w:val="00185A3D"/>
    <w:rsid w:val="00186EBE"/>
    <w:rsid w:val="00187092"/>
    <w:rsid w:val="0018782B"/>
    <w:rsid w:val="001878E1"/>
    <w:rsid w:val="00190008"/>
    <w:rsid w:val="001906F6"/>
    <w:rsid w:val="00190CBA"/>
    <w:rsid w:val="001917EF"/>
    <w:rsid w:val="00191B46"/>
    <w:rsid w:val="001922C9"/>
    <w:rsid w:val="00192914"/>
    <w:rsid w:val="00192A98"/>
    <w:rsid w:val="00192D2A"/>
    <w:rsid w:val="00193E88"/>
    <w:rsid w:val="0019407E"/>
    <w:rsid w:val="001940F1"/>
    <w:rsid w:val="0019458C"/>
    <w:rsid w:val="001956DF"/>
    <w:rsid w:val="00196388"/>
    <w:rsid w:val="001963E6"/>
    <w:rsid w:val="00196CB0"/>
    <w:rsid w:val="00197973"/>
    <w:rsid w:val="00197B79"/>
    <w:rsid w:val="001A1456"/>
    <w:rsid w:val="001A1800"/>
    <w:rsid w:val="001A20C8"/>
    <w:rsid w:val="001A2339"/>
    <w:rsid w:val="001A2A0F"/>
    <w:rsid w:val="001A2C1F"/>
    <w:rsid w:val="001A3026"/>
    <w:rsid w:val="001A32B1"/>
    <w:rsid w:val="001A397F"/>
    <w:rsid w:val="001A39E2"/>
    <w:rsid w:val="001A3C8E"/>
    <w:rsid w:val="001A3CD4"/>
    <w:rsid w:val="001A5564"/>
    <w:rsid w:val="001A569C"/>
    <w:rsid w:val="001A60C4"/>
    <w:rsid w:val="001A7583"/>
    <w:rsid w:val="001B030C"/>
    <w:rsid w:val="001B050C"/>
    <w:rsid w:val="001B0A37"/>
    <w:rsid w:val="001B0DBB"/>
    <w:rsid w:val="001B1421"/>
    <w:rsid w:val="001B14E4"/>
    <w:rsid w:val="001B28D3"/>
    <w:rsid w:val="001B3BB7"/>
    <w:rsid w:val="001B3C6D"/>
    <w:rsid w:val="001B4360"/>
    <w:rsid w:val="001B4ABC"/>
    <w:rsid w:val="001B508C"/>
    <w:rsid w:val="001B5A39"/>
    <w:rsid w:val="001B68CB"/>
    <w:rsid w:val="001B6A2A"/>
    <w:rsid w:val="001B71A5"/>
    <w:rsid w:val="001B71C6"/>
    <w:rsid w:val="001B7E1D"/>
    <w:rsid w:val="001B7EAD"/>
    <w:rsid w:val="001B7F69"/>
    <w:rsid w:val="001C04EA"/>
    <w:rsid w:val="001C0854"/>
    <w:rsid w:val="001C153A"/>
    <w:rsid w:val="001C175E"/>
    <w:rsid w:val="001C205C"/>
    <w:rsid w:val="001C229F"/>
    <w:rsid w:val="001C3199"/>
    <w:rsid w:val="001C3CA6"/>
    <w:rsid w:val="001C4ACB"/>
    <w:rsid w:val="001C59BD"/>
    <w:rsid w:val="001C5D0F"/>
    <w:rsid w:val="001C600C"/>
    <w:rsid w:val="001C6E2F"/>
    <w:rsid w:val="001C72BF"/>
    <w:rsid w:val="001C7C02"/>
    <w:rsid w:val="001D0B25"/>
    <w:rsid w:val="001D0E66"/>
    <w:rsid w:val="001D0E9B"/>
    <w:rsid w:val="001D2B42"/>
    <w:rsid w:val="001D3AC3"/>
    <w:rsid w:val="001D3EF7"/>
    <w:rsid w:val="001D40F1"/>
    <w:rsid w:val="001D4738"/>
    <w:rsid w:val="001D4B12"/>
    <w:rsid w:val="001D4E94"/>
    <w:rsid w:val="001D5102"/>
    <w:rsid w:val="001D5118"/>
    <w:rsid w:val="001D58B3"/>
    <w:rsid w:val="001D5C00"/>
    <w:rsid w:val="001D631E"/>
    <w:rsid w:val="001D7509"/>
    <w:rsid w:val="001D767F"/>
    <w:rsid w:val="001D7E58"/>
    <w:rsid w:val="001E0B31"/>
    <w:rsid w:val="001E0DF5"/>
    <w:rsid w:val="001E16A2"/>
    <w:rsid w:val="001E19A8"/>
    <w:rsid w:val="001E1C49"/>
    <w:rsid w:val="001E1D6C"/>
    <w:rsid w:val="001E3504"/>
    <w:rsid w:val="001E39A6"/>
    <w:rsid w:val="001E400D"/>
    <w:rsid w:val="001E43C7"/>
    <w:rsid w:val="001E4BB3"/>
    <w:rsid w:val="001E55CF"/>
    <w:rsid w:val="001E5A5F"/>
    <w:rsid w:val="001E5D71"/>
    <w:rsid w:val="001E646A"/>
    <w:rsid w:val="001E75CC"/>
    <w:rsid w:val="001E7B72"/>
    <w:rsid w:val="001E7C79"/>
    <w:rsid w:val="001E7FEA"/>
    <w:rsid w:val="001F0DE0"/>
    <w:rsid w:val="001F1995"/>
    <w:rsid w:val="001F1A78"/>
    <w:rsid w:val="001F2152"/>
    <w:rsid w:val="001F299B"/>
    <w:rsid w:val="001F2CFE"/>
    <w:rsid w:val="001F32DE"/>
    <w:rsid w:val="001F3D4C"/>
    <w:rsid w:val="001F4DCE"/>
    <w:rsid w:val="001F51D9"/>
    <w:rsid w:val="001F53EE"/>
    <w:rsid w:val="001F58F7"/>
    <w:rsid w:val="001F5EB5"/>
    <w:rsid w:val="001F6259"/>
    <w:rsid w:val="001F6A31"/>
    <w:rsid w:val="001F6F3D"/>
    <w:rsid w:val="001F71C7"/>
    <w:rsid w:val="001F71E5"/>
    <w:rsid w:val="001F7A68"/>
    <w:rsid w:val="001F7B31"/>
    <w:rsid w:val="001F7F3D"/>
    <w:rsid w:val="00200480"/>
    <w:rsid w:val="00200B47"/>
    <w:rsid w:val="00200C75"/>
    <w:rsid w:val="00201C28"/>
    <w:rsid w:val="00201E1E"/>
    <w:rsid w:val="00202815"/>
    <w:rsid w:val="00202ED5"/>
    <w:rsid w:val="0020313F"/>
    <w:rsid w:val="00203467"/>
    <w:rsid w:val="002036C3"/>
    <w:rsid w:val="00203B54"/>
    <w:rsid w:val="00203FD7"/>
    <w:rsid w:val="00204015"/>
    <w:rsid w:val="002048BE"/>
    <w:rsid w:val="00204CF3"/>
    <w:rsid w:val="00204F9C"/>
    <w:rsid w:val="002057BC"/>
    <w:rsid w:val="00205A7E"/>
    <w:rsid w:val="00205D7B"/>
    <w:rsid w:val="00206304"/>
    <w:rsid w:val="00206400"/>
    <w:rsid w:val="00206586"/>
    <w:rsid w:val="00206BF6"/>
    <w:rsid w:val="002070B6"/>
    <w:rsid w:val="002072E4"/>
    <w:rsid w:val="002079D6"/>
    <w:rsid w:val="00207D81"/>
    <w:rsid w:val="002109C4"/>
    <w:rsid w:val="00210A70"/>
    <w:rsid w:val="00211830"/>
    <w:rsid w:val="00212021"/>
    <w:rsid w:val="00212C88"/>
    <w:rsid w:val="00213F8D"/>
    <w:rsid w:val="002142DA"/>
    <w:rsid w:val="00214B97"/>
    <w:rsid w:val="00214D54"/>
    <w:rsid w:val="0021528E"/>
    <w:rsid w:val="002169BD"/>
    <w:rsid w:val="00216A4E"/>
    <w:rsid w:val="00217148"/>
    <w:rsid w:val="002176EB"/>
    <w:rsid w:val="00217F42"/>
    <w:rsid w:val="0022051D"/>
    <w:rsid w:val="00220B98"/>
    <w:rsid w:val="00220E4D"/>
    <w:rsid w:val="0022128A"/>
    <w:rsid w:val="00221F0D"/>
    <w:rsid w:val="00222844"/>
    <w:rsid w:val="00222A78"/>
    <w:rsid w:val="0022315B"/>
    <w:rsid w:val="0022414A"/>
    <w:rsid w:val="0022459C"/>
    <w:rsid w:val="002248E6"/>
    <w:rsid w:val="00224A16"/>
    <w:rsid w:val="002251E8"/>
    <w:rsid w:val="0022530C"/>
    <w:rsid w:val="0022651E"/>
    <w:rsid w:val="002276C5"/>
    <w:rsid w:val="00227D8F"/>
    <w:rsid w:val="00227EA4"/>
    <w:rsid w:val="00230488"/>
    <w:rsid w:val="002306A9"/>
    <w:rsid w:val="00232611"/>
    <w:rsid w:val="002333CE"/>
    <w:rsid w:val="00233488"/>
    <w:rsid w:val="00233999"/>
    <w:rsid w:val="00234004"/>
    <w:rsid w:val="0023539A"/>
    <w:rsid w:val="00235A8D"/>
    <w:rsid w:val="00235C3F"/>
    <w:rsid w:val="00235F24"/>
    <w:rsid w:val="002364AF"/>
    <w:rsid w:val="00236A10"/>
    <w:rsid w:val="00236B13"/>
    <w:rsid w:val="00237037"/>
    <w:rsid w:val="0023718D"/>
    <w:rsid w:val="00237857"/>
    <w:rsid w:val="002378BD"/>
    <w:rsid w:val="00237CED"/>
    <w:rsid w:val="00240196"/>
    <w:rsid w:val="00240423"/>
    <w:rsid w:val="00240864"/>
    <w:rsid w:val="00240AE5"/>
    <w:rsid w:val="00240D9B"/>
    <w:rsid w:val="00240FE3"/>
    <w:rsid w:val="00241CB5"/>
    <w:rsid w:val="00241F1C"/>
    <w:rsid w:val="002420A6"/>
    <w:rsid w:val="002421A1"/>
    <w:rsid w:val="00243264"/>
    <w:rsid w:val="00243EAC"/>
    <w:rsid w:val="00243F8F"/>
    <w:rsid w:val="00244ED5"/>
    <w:rsid w:val="002450B1"/>
    <w:rsid w:val="0024629B"/>
    <w:rsid w:val="00246A0B"/>
    <w:rsid w:val="00247115"/>
    <w:rsid w:val="0024728F"/>
    <w:rsid w:val="0024764B"/>
    <w:rsid w:val="00247AC9"/>
    <w:rsid w:val="00247FAA"/>
    <w:rsid w:val="002505AA"/>
    <w:rsid w:val="00250F33"/>
    <w:rsid w:val="0025148D"/>
    <w:rsid w:val="002515B8"/>
    <w:rsid w:val="002517DE"/>
    <w:rsid w:val="00252539"/>
    <w:rsid w:val="00252B72"/>
    <w:rsid w:val="00252FAA"/>
    <w:rsid w:val="00253187"/>
    <w:rsid w:val="00253282"/>
    <w:rsid w:val="00253566"/>
    <w:rsid w:val="00253689"/>
    <w:rsid w:val="00253E27"/>
    <w:rsid w:val="0025583B"/>
    <w:rsid w:val="002559B0"/>
    <w:rsid w:val="00255BFE"/>
    <w:rsid w:val="00255C60"/>
    <w:rsid w:val="002575BB"/>
    <w:rsid w:val="00257AA5"/>
    <w:rsid w:val="00257ED8"/>
    <w:rsid w:val="00260909"/>
    <w:rsid w:val="00260B7C"/>
    <w:rsid w:val="00260E6F"/>
    <w:rsid w:val="002611F5"/>
    <w:rsid w:val="002612A1"/>
    <w:rsid w:val="00261E68"/>
    <w:rsid w:val="0026204D"/>
    <w:rsid w:val="0026224E"/>
    <w:rsid w:val="0026282E"/>
    <w:rsid w:val="00262A4A"/>
    <w:rsid w:val="00262CDC"/>
    <w:rsid w:val="00262D12"/>
    <w:rsid w:val="00263468"/>
    <w:rsid w:val="00263521"/>
    <w:rsid w:val="00263E43"/>
    <w:rsid w:val="00263F95"/>
    <w:rsid w:val="002644EE"/>
    <w:rsid w:val="00264ED5"/>
    <w:rsid w:val="00265749"/>
    <w:rsid w:val="00265765"/>
    <w:rsid w:val="00266035"/>
    <w:rsid w:val="002663A1"/>
    <w:rsid w:val="00266D91"/>
    <w:rsid w:val="00267A67"/>
    <w:rsid w:val="0027005C"/>
    <w:rsid w:val="002706E3"/>
    <w:rsid w:val="00270A56"/>
    <w:rsid w:val="00270C80"/>
    <w:rsid w:val="00270D05"/>
    <w:rsid w:val="00270DFA"/>
    <w:rsid w:val="00271A24"/>
    <w:rsid w:val="00271D64"/>
    <w:rsid w:val="00271F0C"/>
    <w:rsid w:val="0027290E"/>
    <w:rsid w:val="00272D41"/>
    <w:rsid w:val="00272FE2"/>
    <w:rsid w:val="0027486B"/>
    <w:rsid w:val="00274DBC"/>
    <w:rsid w:val="00274EFC"/>
    <w:rsid w:val="0027536F"/>
    <w:rsid w:val="00275680"/>
    <w:rsid w:val="0027626B"/>
    <w:rsid w:val="002762A3"/>
    <w:rsid w:val="002766DF"/>
    <w:rsid w:val="002767B1"/>
    <w:rsid w:val="00276A78"/>
    <w:rsid w:val="00276DA1"/>
    <w:rsid w:val="002777C0"/>
    <w:rsid w:val="002777ED"/>
    <w:rsid w:val="00277801"/>
    <w:rsid w:val="00277882"/>
    <w:rsid w:val="00277B1C"/>
    <w:rsid w:val="00277DA4"/>
    <w:rsid w:val="00277E57"/>
    <w:rsid w:val="00280028"/>
    <w:rsid w:val="0028010B"/>
    <w:rsid w:val="002801A7"/>
    <w:rsid w:val="0028034A"/>
    <w:rsid w:val="00280492"/>
    <w:rsid w:val="002805E7"/>
    <w:rsid w:val="00280B67"/>
    <w:rsid w:val="00280E2E"/>
    <w:rsid w:val="002815B3"/>
    <w:rsid w:val="00281BB2"/>
    <w:rsid w:val="00282C12"/>
    <w:rsid w:val="00285376"/>
    <w:rsid w:val="002853A9"/>
    <w:rsid w:val="00285462"/>
    <w:rsid w:val="002857F9"/>
    <w:rsid w:val="002865D7"/>
    <w:rsid w:val="00286724"/>
    <w:rsid w:val="00286745"/>
    <w:rsid w:val="0028730A"/>
    <w:rsid w:val="0028746F"/>
    <w:rsid w:val="00290115"/>
    <w:rsid w:val="002905EC"/>
    <w:rsid w:val="00290D63"/>
    <w:rsid w:val="0029130E"/>
    <w:rsid w:val="002919FF"/>
    <w:rsid w:val="00291A6E"/>
    <w:rsid w:val="00291AD1"/>
    <w:rsid w:val="00292118"/>
    <w:rsid w:val="00292868"/>
    <w:rsid w:val="00292B3D"/>
    <w:rsid w:val="00292CDC"/>
    <w:rsid w:val="00292D0E"/>
    <w:rsid w:val="0029321B"/>
    <w:rsid w:val="0029350A"/>
    <w:rsid w:val="00293E2F"/>
    <w:rsid w:val="0029408E"/>
    <w:rsid w:val="002943CF"/>
    <w:rsid w:val="00294649"/>
    <w:rsid w:val="00294D55"/>
    <w:rsid w:val="00295431"/>
    <w:rsid w:val="002954A2"/>
    <w:rsid w:val="0029638C"/>
    <w:rsid w:val="0029698D"/>
    <w:rsid w:val="00296C39"/>
    <w:rsid w:val="00296FEA"/>
    <w:rsid w:val="00297EBA"/>
    <w:rsid w:val="00297F11"/>
    <w:rsid w:val="002A02B8"/>
    <w:rsid w:val="002A074D"/>
    <w:rsid w:val="002A0CDB"/>
    <w:rsid w:val="002A0E82"/>
    <w:rsid w:val="002A189A"/>
    <w:rsid w:val="002A19C7"/>
    <w:rsid w:val="002A1CEF"/>
    <w:rsid w:val="002A2566"/>
    <w:rsid w:val="002A256C"/>
    <w:rsid w:val="002A26B2"/>
    <w:rsid w:val="002A2E57"/>
    <w:rsid w:val="002A337A"/>
    <w:rsid w:val="002A3492"/>
    <w:rsid w:val="002A394C"/>
    <w:rsid w:val="002A3ACC"/>
    <w:rsid w:val="002A45B6"/>
    <w:rsid w:val="002A4B96"/>
    <w:rsid w:val="002A52B5"/>
    <w:rsid w:val="002A57F0"/>
    <w:rsid w:val="002A7FA8"/>
    <w:rsid w:val="002B14BF"/>
    <w:rsid w:val="002B1A48"/>
    <w:rsid w:val="002B2348"/>
    <w:rsid w:val="002B29C9"/>
    <w:rsid w:val="002B36D6"/>
    <w:rsid w:val="002B3ACC"/>
    <w:rsid w:val="002B3BDF"/>
    <w:rsid w:val="002B4D78"/>
    <w:rsid w:val="002B4F80"/>
    <w:rsid w:val="002B4F9B"/>
    <w:rsid w:val="002B5233"/>
    <w:rsid w:val="002B52A9"/>
    <w:rsid w:val="002B54B8"/>
    <w:rsid w:val="002B67B0"/>
    <w:rsid w:val="002B67ED"/>
    <w:rsid w:val="002B6B95"/>
    <w:rsid w:val="002B79E4"/>
    <w:rsid w:val="002B7ED9"/>
    <w:rsid w:val="002C0012"/>
    <w:rsid w:val="002C0036"/>
    <w:rsid w:val="002C08E7"/>
    <w:rsid w:val="002C09C8"/>
    <w:rsid w:val="002C0C70"/>
    <w:rsid w:val="002C12B8"/>
    <w:rsid w:val="002C1735"/>
    <w:rsid w:val="002C1C44"/>
    <w:rsid w:val="002C233C"/>
    <w:rsid w:val="002C2797"/>
    <w:rsid w:val="002C2BAB"/>
    <w:rsid w:val="002C30BF"/>
    <w:rsid w:val="002C3105"/>
    <w:rsid w:val="002C3378"/>
    <w:rsid w:val="002C4304"/>
    <w:rsid w:val="002C436C"/>
    <w:rsid w:val="002C47AB"/>
    <w:rsid w:val="002C486B"/>
    <w:rsid w:val="002C4E56"/>
    <w:rsid w:val="002C6337"/>
    <w:rsid w:val="002C681E"/>
    <w:rsid w:val="002C6E52"/>
    <w:rsid w:val="002C72ED"/>
    <w:rsid w:val="002C751B"/>
    <w:rsid w:val="002C76FD"/>
    <w:rsid w:val="002C7792"/>
    <w:rsid w:val="002D043A"/>
    <w:rsid w:val="002D095E"/>
    <w:rsid w:val="002D0C60"/>
    <w:rsid w:val="002D179C"/>
    <w:rsid w:val="002D2B60"/>
    <w:rsid w:val="002D3427"/>
    <w:rsid w:val="002D3949"/>
    <w:rsid w:val="002D3B06"/>
    <w:rsid w:val="002D3BA5"/>
    <w:rsid w:val="002D3BC7"/>
    <w:rsid w:val="002D44E0"/>
    <w:rsid w:val="002D4521"/>
    <w:rsid w:val="002D4526"/>
    <w:rsid w:val="002D5C9E"/>
    <w:rsid w:val="002D6593"/>
    <w:rsid w:val="002D66E0"/>
    <w:rsid w:val="002D69B7"/>
    <w:rsid w:val="002D7128"/>
    <w:rsid w:val="002D74B5"/>
    <w:rsid w:val="002D757D"/>
    <w:rsid w:val="002D76C4"/>
    <w:rsid w:val="002D7C67"/>
    <w:rsid w:val="002E042A"/>
    <w:rsid w:val="002E0FA3"/>
    <w:rsid w:val="002E11B6"/>
    <w:rsid w:val="002E11C4"/>
    <w:rsid w:val="002E127B"/>
    <w:rsid w:val="002E1A65"/>
    <w:rsid w:val="002E1FD3"/>
    <w:rsid w:val="002E24B2"/>
    <w:rsid w:val="002E392B"/>
    <w:rsid w:val="002E3BD4"/>
    <w:rsid w:val="002E435A"/>
    <w:rsid w:val="002E4591"/>
    <w:rsid w:val="002E4A0B"/>
    <w:rsid w:val="002E4A87"/>
    <w:rsid w:val="002E4AA2"/>
    <w:rsid w:val="002E4D23"/>
    <w:rsid w:val="002E4E99"/>
    <w:rsid w:val="002E5063"/>
    <w:rsid w:val="002E6225"/>
    <w:rsid w:val="002E6379"/>
    <w:rsid w:val="002E6CB4"/>
    <w:rsid w:val="002E6E0C"/>
    <w:rsid w:val="002E7337"/>
    <w:rsid w:val="002E77DD"/>
    <w:rsid w:val="002F0881"/>
    <w:rsid w:val="002F0B7C"/>
    <w:rsid w:val="002F1718"/>
    <w:rsid w:val="002F1E56"/>
    <w:rsid w:val="002F1EDC"/>
    <w:rsid w:val="002F3278"/>
    <w:rsid w:val="002F3A97"/>
    <w:rsid w:val="002F3C5E"/>
    <w:rsid w:val="002F3D26"/>
    <w:rsid w:val="002F3D78"/>
    <w:rsid w:val="002F4AC1"/>
    <w:rsid w:val="002F55C9"/>
    <w:rsid w:val="002F578E"/>
    <w:rsid w:val="002F5A8E"/>
    <w:rsid w:val="002F5F35"/>
    <w:rsid w:val="002F62AD"/>
    <w:rsid w:val="002F6319"/>
    <w:rsid w:val="002F6840"/>
    <w:rsid w:val="00300A52"/>
    <w:rsid w:val="00300B38"/>
    <w:rsid w:val="0030112D"/>
    <w:rsid w:val="0030143A"/>
    <w:rsid w:val="003019A7"/>
    <w:rsid w:val="003026EA"/>
    <w:rsid w:val="00302C6B"/>
    <w:rsid w:val="0030377A"/>
    <w:rsid w:val="00303DDC"/>
    <w:rsid w:val="003058E7"/>
    <w:rsid w:val="00305C0B"/>
    <w:rsid w:val="003060AC"/>
    <w:rsid w:val="00306CBD"/>
    <w:rsid w:val="00306EDC"/>
    <w:rsid w:val="003072CD"/>
    <w:rsid w:val="003073FC"/>
    <w:rsid w:val="00307719"/>
    <w:rsid w:val="00307D7C"/>
    <w:rsid w:val="00310920"/>
    <w:rsid w:val="00310E17"/>
    <w:rsid w:val="00311607"/>
    <w:rsid w:val="00312A22"/>
    <w:rsid w:val="00312EC4"/>
    <w:rsid w:val="00312F81"/>
    <w:rsid w:val="00312FB6"/>
    <w:rsid w:val="00313C9D"/>
    <w:rsid w:val="003140FF"/>
    <w:rsid w:val="0031438C"/>
    <w:rsid w:val="00314BC6"/>
    <w:rsid w:val="00314BEE"/>
    <w:rsid w:val="00316A01"/>
    <w:rsid w:val="00316C21"/>
    <w:rsid w:val="00317454"/>
    <w:rsid w:val="00317F2E"/>
    <w:rsid w:val="00320308"/>
    <w:rsid w:val="003205E5"/>
    <w:rsid w:val="00320D80"/>
    <w:rsid w:val="00320EE9"/>
    <w:rsid w:val="003215D7"/>
    <w:rsid w:val="00322B01"/>
    <w:rsid w:val="00324B9A"/>
    <w:rsid w:val="00324DEF"/>
    <w:rsid w:val="00324EA7"/>
    <w:rsid w:val="003259C5"/>
    <w:rsid w:val="00326522"/>
    <w:rsid w:val="00326909"/>
    <w:rsid w:val="0032743B"/>
    <w:rsid w:val="00327835"/>
    <w:rsid w:val="003278B3"/>
    <w:rsid w:val="00327969"/>
    <w:rsid w:val="00327C85"/>
    <w:rsid w:val="00330EB8"/>
    <w:rsid w:val="003312E6"/>
    <w:rsid w:val="003317A6"/>
    <w:rsid w:val="00331EAC"/>
    <w:rsid w:val="0033271B"/>
    <w:rsid w:val="00332D7B"/>
    <w:rsid w:val="0033431D"/>
    <w:rsid w:val="0033437B"/>
    <w:rsid w:val="00334BF2"/>
    <w:rsid w:val="003350B3"/>
    <w:rsid w:val="00335174"/>
    <w:rsid w:val="00335379"/>
    <w:rsid w:val="0033566A"/>
    <w:rsid w:val="0033570D"/>
    <w:rsid w:val="0033584E"/>
    <w:rsid w:val="00336A89"/>
    <w:rsid w:val="00337081"/>
    <w:rsid w:val="0033730B"/>
    <w:rsid w:val="003378D5"/>
    <w:rsid w:val="0033799F"/>
    <w:rsid w:val="00341254"/>
    <w:rsid w:val="003412EA"/>
    <w:rsid w:val="00341632"/>
    <w:rsid w:val="00341FC2"/>
    <w:rsid w:val="0034273C"/>
    <w:rsid w:val="00343485"/>
    <w:rsid w:val="0034365E"/>
    <w:rsid w:val="00343933"/>
    <w:rsid w:val="00344B27"/>
    <w:rsid w:val="00344CEE"/>
    <w:rsid w:val="00345280"/>
    <w:rsid w:val="003464BA"/>
    <w:rsid w:val="00346AA8"/>
    <w:rsid w:val="00346B68"/>
    <w:rsid w:val="00346ED3"/>
    <w:rsid w:val="00346F83"/>
    <w:rsid w:val="003471F0"/>
    <w:rsid w:val="003478EB"/>
    <w:rsid w:val="00347AC4"/>
    <w:rsid w:val="00350833"/>
    <w:rsid w:val="0035104B"/>
    <w:rsid w:val="00351607"/>
    <w:rsid w:val="003518E9"/>
    <w:rsid w:val="00351FBD"/>
    <w:rsid w:val="003521D5"/>
    <w:rsid w:val="00352E4C"/>
    <w:rsid w:val="003543B0"/>
    <w:rsid w:val="0035479A"/>
    <w:rsid w:val="00354C1E"/>
    <w:rsid w:val="00355066"/>
    <w:rsid w:val="00355072"/>
    <w:rsid w:val="0035643C"/>
    <w:rsid w:val="00356D1A"/>
    <w:rsid w:val="00356E02"/>
    <w:rsid w:val="0035702D"/>
    <w:rsid w:val="0035721C"/>
    <w:rsid w:val="003576C1"/>
    <w:rsid w:val="00357B17"/>
    <w:rsid w:val="00357D87"/>
    <w:rsid w:val="00360156"/>
    <w:rsid w:val="00360DD5"/>
    <w:rsid w:val="00361957"/>
    <w:rsid w:val="003626D2"/>
    <w:rsid w:val="00362ACC"/>
    <w:rsid w:val="0036362B"/>
    <w:rsid w:val="00364F96"/>
    <w:rsid w:val="00365F4F"/>
    <w:rsid w:val="003661A4"/>
    <w:rsid w:val="003672A7"/>
    <w:rsid w:val="003672AC"/>
    <w:rsid w:val="003710E6"/>
    <w:rsid w:val="00371366"/>
    <w:rsid w:val="00371499"/>
    <w:rsid w:val="00371A60"/>
    <w:rsid w:val="00372553"/>
    <w:rsid w:val="00372AD9"/>
    <w:rsid w:val="0037393C"/>
    <w:rsid w:val="00373ABA"/>
    <w:rsid w:val="0037498C"/>
    <w:rsid w:val="00375708"/>
    <w:rsid w:val="00376072"/>
    <w:rsid w:val="00376775"/>
    <w:rsid w:val="003767D0"/>
    <w:rsid w:val="00377986"/>
    <w:rsid w:val="00377EFA"/>
    <w:rsid w:val="003803A2"/>
    <w:rsid w:val="0038055D"/>
    <w:rsid w:val="00380BE7"/>
    <w:rsid w:val="00381531"/>
    <w:rsid w:val="00381919"/>
    <w:rsid w:val="00381D86"/>
    <w:rsid w:val="0038223F"/>
    <w:rsid w:val="0038230A"/>
    <w:rsid w:val="00382EF4"/>
    <w:rsid w:val="003834ED"/>
    <w:rsid w:val="003837E8"/>
    <w:rsid w:val="00383832"/>
    <w:rsid w:val="00384156"/>
    <w:rsid w:val="003847D3"/>
    <w:rsid w:val="0038493E"/>
    <w:rsid w:val="00384B84"/>
    <w:rsid w:val="00385304"/>
    <w:rsid w:val="00385465"/>
    <w:rsid w:val="0038603A"/>
    <w:rsid w:val="003869BE"/>
    <w:rsid w:val="00386C6A"/>
    <w:rsid w:val="00386CB0"/>
    <w:rsid w:val="00386E78"/>
    <w:rsid w:val="00386F58"/>
    <w:rsid w:val="003871E9"/>
    <w:rsid w:val="0038774B"/>
    <w:rsid w:val="00390435"/>
    <w:rsid w:val="00391293"/>
    <w:rsid w:val="003916A0"/>
    <w:rsid w:val="0039191D"/>
    <w:rsid w:val="0039260B"/>
    <w:rsid w:val="00393590"/>
    <w:rsid w:val="003937B9"/>
    <w:rsid w:val="003945A6"/>
    <w:rsid w:val="003946F6"/>
    <w:rsid w:val="00395664"/>
    <w:rsid w:val="00395DD5"/>
    <w:rsid w:val="0039603F"/>
    <w:rsid w:val="003964EE"/>
    <w:rsid w:val="003965B9"/>
    <w:rsid w:val="00396857"/>
    <w:rsid w:val="00396AF4"/>
    <w:rsid w:val="00396BA3"/>
    <w:rsid w:val="00396D84"/>
    <w:rsid w:val="00396DE7"/>
    <w:rsid w:val="00396F7F"/>
    <w:rsid w:val="003974F4"/>
    <w:rsid w:val="00397999"/>
    <w:rsid w:val="003A04B0"/>
    <w:rsid w:val="003A063C"/>
    <w:rsid w:val="003A0957"/>
    <w:rsid w:val="003A17E9"/>
    <w:rsid w:val="003A1C73"/>
    <w:rsid w:val="003A31DD"/>
    <w:rsid w:val="003A4A79"/>
    <w:rsid w:val="003A51BD"/>
    <w:rsid w:val="003A584A"/>
    <w:rsid w:val="003A6339"/>
    <w:rsid w:val="003A6656"/>
    <w:rsid w:val="003A7910"/>
    <w:rsid w:val="003B123D"/>
    <w:rsid w:val="003B23F9"/>
    <w:rsid w:val="003B2418"/>
    <w:rsid w:val="003B2480"/>
    <w:rsid w:val="003B3DCA"/>
    <w:rsid w:val="003B4DCC"/>
    <w:rsid w:val="003B526C"/>
    <w:rsid w:val="003B6C57"/>
    <w:rsid w:val="003C04C5"/>
    <w:rsid w:val="003C054D"/>
    <w:rsid w:val="003C0A9F"/>
    <w:rsid w:val="003C1288"/>
    <w:rsid w:val="003C1600"/>
    <w:rsid w:val="003C167E"/>
    <w:rsid w:val="003C1B9B"/>
    <w:rsid w:val="003C2079"/>
    <w:rsid w:val="003C23B4"/>
    <w:rsid w:val="003C23DD"/>
    <w:rsid w:val="003C2434"/>
    <w:rsid w:val="003C3498"/>
    <w:rsid w:val="003C3C97"/>
    <w:rsid w:val="003C3DE0"/>
    <w:rsid w:val="003C3FAB"/>
    <w:rsid w:val="003C449F"/>
    <w:rsid w:val="003C58B7"/>
    <w:rsid w:val="003C58CF"/>
    <w:rsid w:val="003C59B2"/>
    <w:rsid w:val="003C5EDE"/>
    <w:rsid w:val="003C6009"/>
    <w:rsid w:val="003C61BF"/>
    <w:rsid w:val="003C6571"/>
    <w:rsid w:val="003C6E0B"/>
    <w:rsid w:val="003C708E"/>
    <w:rsid w:val="003C7114"/>
    <w:rsid w:val="003D0942"/>
    <w:rsid w:val="003D0AD4"/>
    <w:rsid w:val="003D1085"/>
    <w:rsid w:val="003D111D"/>
    <w:rsid w:val="003D169B"/>
    <w:rsid w:val="003D1C96"/>
    <w:rsid w:val="003D1CC7"/>
    <w:rsid w:val="003D2575"/>
    <w:rsid w:val="003D27D7"/>
    <w:rsid w:val="003D2D1C"/>
    <w:rsid w:val="003D301A"/>
    <w:rsid w:val="003D30AF"/>
    <w:rsid w:val="003D3314"/>
    <w:rsid w:val="003D3A78"/>
    <w:rsid w:val="003D3B83"/>
    <w:rsid w:val="003D3D4C"/>
    <w:rsid w:val="003D4BCA"/>
    <w:rsid w:val="003D50FC"/>
    <w:rsid w:val="003D6F76"/>
    <w:rsid w:val="003D7C3E"/>
    <w:rsid w:val="003D7E03"/>
    <w:rsid w:val="003D7F42"/>
    <w:rsid w:val="003E0667"/>
    <w:rsid w:val="003E0C93"/>
    <w:rsid w:val="003E0FAC"/>
    <w:rsid w:val="003E134F"/>
    <w:rsid w:val="003E2518"/>
    <w:rsid w:val="003E2B38"/>
    <w:rsid w:val="003E315B"/>
    <w:rsid w:val="003E3D3A"/>
    <w:rsid w:val="003E3EBF"/>
    <w:rsid w:val="003E4125"/>
    <w:rsid w:val="003E5CAA"/>
    <w:rsid w:val="003E68A9"/>
    <w:rsid w:val="003E6901"/>
    <w:rsid w:val="003E6B8E"/>
    <w:rsid w:val="003E6C94"/>
    <w:rsid w:val="003E7A99"/>
    <w:rsid w:val="003F032C"/>
    <w:rsid w:val="003F0AB2"/>
    <w:rsid w:val="003F1F55"/>
    <w:rsid w:val="003F2378"/>
    <w:rsid w:val="003F2612"/>
    <w:rsid w:val="003F283E"/>
    <w:rsid w:val="003F2A70"/>
    <w:rsid w:val="003F3497"/>
    <w:rsid w:val="003F387C"/>
    <w:rsid w:val="003F3C32"/>
    <w:rsid w:val="003F3D55"/>
    <w:rsid w:val="003F4135"/>
    <w:rsid w:val="003F43ED"/>
    <w:rsid w:val="003F4A45"/>
    <w:rsid w:val="003F4D80"/>
    <w:rsid w:val="003F5252"/>
    <w:rsid w:val="003F557D"/>
    <w:rsid w:val="003F5799"/>
    <w:rsid w:val="003F5906"/>
    <w:rsid w:val="003F6188"/>
    <w:rsid w:val="003F68F6"/>
    <w:rsid w:val="003F6D64"/>
    <w:rsid w:val="003F70E6"/>
    <w:rsid w:val="003F73D7"/>
    <w:rsid w:val="003F792D"/>
    <w:rsid w:val="004009C8"/>
    <w:rsid w:val="004012C2"/>
    <w:rsid w:val="00401CD6"/>
    <w:rsid w:val="00401F10"/>
    <w:rsid w:val="0040207C"/>
    <w:rsid w:val="004029A8"/>
    <w:rsid w:val="00402CC3"/>
    <w:rsid w:val="004030D9"/>
    <w:rsid w:val="00403207"/>
    <w:rsid w:val="0040340F"/>
    <w:rsid w:val="00403441"/>
    <w:rsid w:val="004034C3"/>
    <w:rsid w:val="0040377F"/>
    <w:rsid w:val="00404682"/>
    <w:rsid w:val="00404DB5"/>
    <w:rsid w:val="00404E17"/>
    <w:rsid w:val="00405323"/>
    <w:rsid w:val="00405885"/>
    <w:rsid w:val="00405BD5"/>
    <w:rsid w:val="00406090"/>
    <w:rsid w:val="0040628B"/>
    <w:rsid w:val="004065F0"/>
    <w:rsid w:val="00406668"/>
    <w:rsid w:val="004066A0"/>
    <w:rsid w:val="00406A94"/>
    <w:rsid w:val="00406BA6"/>
    <w:rsid w:val="0040724D"/>
    <w:rsid w:val="0040750A"/>
    <w:rsid w:val="00410872"/>
    <w:rsid w:val="00410D6D"/>
    <w:rsid w:val="00411310"/>
    <w:rsid w:val="00411BFB"/>
    <w:rsid w:val="00412126"/>
    <w:rsid w:val="00412263"/>
    <w:rsid w:val="00413114"/>
    <w:rsid w:val="00413134"/>
    <w:rsid w:val="0041323D"/>
    <w:rsid w:val="0041506C"/>
    <w:rsid w:val="0041514B"/>
    <w:rsid w:val="00415627"/>
    <w:rsid w:val="004156A2"/>
    <w:rsid w:val="00415B96"/>
    <w:rsid w:val="0041629D"/>
    <w:rsid w:val="00416689"/>
    <w:rsid w:val="00417306"/>
    <w:rsid w:val="00417F6B"/>
    <w:rsid w:val="004208E6"/>
    <w:rsid w:val="0042090B"/>
    <w:rsid w:val="00420C4C"/>
    <w:rsid w:val="00420C5E"/>
    <w:rsid w:val="00421ACA"/>
    <w:rsid w:val="004222E6"/>
    <w:rsid w:val="00422611"/>
    <w:rsid w:val="0042273F"/>
    <w:rsid w:val="00423EEE"/>
    <w:rsid w:val="004244F7"/>
    <w:rsid w:val="00424F84"/>
    <w:rsid w:val="00425260"/>
    <w:rsid w:val="004253F0"/>
    <w:rsid w:val="00425718"/>
    <w:rsid w:val="00425797"/>
    <w:rsid w:val="00425965"/>
    <w:rsid w:val="00425F76"/>
    <w:rsid w:val="00426470"/>
    <w:rsid w:val="004265EE"/>
    <w:rsid w:val="00427AD6"/>
    <w:rsid w:val="00427AEB"/>
    <w:rsid w:val="00430CE5"/>
    <w:rsid w:val="00431A3B"/>
    <w:rsid w:val="00431BC7"/>
    <w:rsid w:val="00433320"/>
    <w:rsid w:val="00433516"/>
    <w:rsid w:val="0043403E"/>
    <w:rsid w:val="00434ADC"/>
    <w:rsid w:val="00434E8E"/>
    <w:rsid w:val="00434FB9"/>
    <w:rsid w:val="004351E5"/>
    <w:rsid w:val="004369C0"/>
    <w:rsid w:val="0043709C"/>
    <w:rsid w:val="004371D4"/>
    <w:rsid w:val="00437238"/>
    <w:rsid w:val="004376CB"/>
    <w:rsid w:val="00437AC4"/>
    <w:rsid w:val="00437E48"/>
    <w:rsid w:val="00440187"/>
    <w:rsid w:val="00440783"/>
    <w:rsid w:val="00440FA8"/>
    <w:rsid w:val="00441375"/>
    <w:rsid w:val="00441404"/>
    <w:rsid w:val="00441955"/>
    <w:rsid w:val="004420EA"/>
    <w:rsid w:val="00442159"/>
    <w:rsid w:val="004421EE"/>
    <w:rsid w:val="00443606"/>
    <w:rsid w:val="0044392E"/>
    <w:rsid w:val="00443A59"/>
    <w:rsid w:val="00443BCD"/>
    <w:rsid w:val="00443BFB"/>
    <w:rsid w:val="00443D0E"/>
    <w:rsid w:val="0044442D"/>
    <w:rsid w:val="0044517F"/>
    <w:rsid w:val="00445981"/>
    <w:rsid w:val="00445C28"/>
    <w:rsid w:val="00446497"/>
    <w:rsid w:val="004464D3"/>
    <w:rsid w:val="00446F81"/>
    <w:rsid w:val="00447E73"/>
    <w:rsid w:val="00447EC8"/>
    <w:rsid w:val="00450118"/>
    <w:rsid w:val="00450182"/>
    <w:rsid w:val="00450404"/>
    <w:rsid w:val="004505A8"/>
    <w:rsid w:val="00450AA1"/>
    <w:rsid w:val="00450B07"/>
    <w:rsid w:val="0045281A"/>
    <w:rsid w:val="00453D7B"/>
    <w:rsid w:val="004550E1"/>
    <w:rsid w:val="004555E5"/>
    <w:rsid w:val="004568B8"/>
    <w:rsid w:val="004571D5"/>
    <w:rsid w:val="00457FAF"/>
    <w:rsid w:val="00460A7F"/>
    <w:rsid w:val="004612D1"/>
    <w:rsid w:val="00461A7F"/>
    <w:rsid w:val="00461AFA"/>
    <w:rsid w:val="00461D71"/>
    <w:rsid w:val="00462376"/>
    <w:rsid w:val="00463340"/>
    <w:rsid w:val="00463442"/>
    <w:rsid w:val="00463590"/>
    <w:rsid w:val="00463B09"/>
    <w:rsid w:val="004651AF"/>
    <w:rsid w:val="004654A2"/>
    <w:rsid w:val="00465BC2"/>
    <w:rsid w:val="00465CF5"/>
    <w:rsid w:val="004668FD"/>
    <w:rsid w:val="00466F81"/>
    <w:rsid w:val="00467890"/>
    <w:rsid w:val="00467B56"/>
    <w:rsid w:val="00467E5D"/>
    <w:rsid w:val="00467FE8"/>
    <w:rsid w:val="0047060D"/>
    <w:rsid w:val="0047066D"/>
    <w:rsid w:val="004709FB"/>
    <w:rsid w:val="00470A32"/>
    <w:rsid w:val="004716CD"/>
    <w:rsid w:val="004727C5"/>
    <w:rsid w:val="00472FD7"/>
    <w:rsid w:val="00473F7B"/>
    <w:rsid w:val="0047407F"/>
    <w:rsid w:val="00474F09"/>
    <w:rsid w:val="004750A7"/>
    <w:rsid w:val="00476A82"/>
    <w:rsid w:val="00476E0A"/>
    <w:rsid w:val="00476EA1"/>
    <w:rsid w:val="0047773C"/>
    <w:rsid w:val="00477CAE"/>
    <w:rsid w:val="00480993"/>
    <w:rsid w:val="00480E25"/>
    <w:rsid w:val="00481279"/>
    <w:rsid w:val="004812A8"/>
    <w:rsid w:val="00481987"/>
    <w:rsid w:val="004821BF"/>
    <w:rsid w:val="00482C81"/>
    <w:rsid w:val="00482FA6"/>
    <w:rsid w:val="00483211"/>
    <w:rsid w:val="00483A85"/>
    <w:rsid w:val="00483EDA"/>
    <w:rsid w:val="004844AB"/>
    <w:rsid w:val="004844DB"/>
    <w:rsid w:val="00484521"/>
    <w:rsid w:val="0048481A"/>
    <w:rsid w:val="004848AB"/>
    <w:rsid w:val="0048534D"/>
    <w:rsid w:val="00485799"/>
    <w:rsid w:val="00485961"/>
    <w:rsid w:val="00485C65"/>
    <w:rsid w:val="00486F5B"/>
    <w:rsid w:val="00487714"/>
    <w:rsid w:val="0048774E"/>
    <w:rsid w:val="004878C2"/>
    <w:rsid w:val="00490046"/>
    <w:rsid w:val="004908AE"/>
    <w:rsid w:val="0049121B"/>
    <w:rsid w:val="0049122E"/>
    <w:rsid w:val="00491735"/>
    <w:rsid w:val="00491957"/>
    <w:rsid w:val="00492124"/>
    <w:rsid w:val="004924B1"/>
    <w:rsid w:val="00492995"/>
    <w:rsid w:val="0049349A"/>
    <w:rsid w:val="004939A0"/>
    <w:rsid w:val="00493C50"/>
    <w:rsid w:val="00494DE6"/>
    <w:rsid w:val="00495107"/>
    <w:rsid w:val="00495527"/>
    <w:rsid w:val="004958B1"/>
    <w:rsid w:val="00495C32"/>
    <w:rsid w:val="00495F63"/>
    <w:rsid w:val="00496B42"/>
    <w:rsid w:val="00497273"/>
    <w:rsid w:val="00497EAA"/>
    <w:rsid w:val="004A01A2"/>
    <w:rsid w:val="004A07A2"/>
    <w:rsid w:val="004A085C"/>
    <w:rsid w:val="004A1215"/>
    <w:rsid w:val="004A1802"/>
    <w:rsid w:val="004A1A4E"/>
    <w:rsid w:val="004A1CE0"/>
    <w:rsid w:val="004A1F6B"/>
    <w:rsid w:val="004A307C"/>
    <w:rsid w:val="004A3C6C"/>
    <w:rsid w:val="004A3EBE"/>
    <w:rsid w:val="004A5163"/>
    <w:rsid w:val="004A5593"/>
    <w:rsid w:val="004A57CA"/>
    <w:rsid w:val="004A5EA0"/>
    <w:rsid w:val="004A66CC"/>
    <w:rsid w:val="004A74E2"/>
    <w:rsid w:val="004B05BC"/>
    <w:rsid w:val="004B0A94"/>
    <w:rsid w:val="004B0DF3"/>
    <w:rsid w:val="004B0E4D"/>
    <w:rsid w:val="004B168D"/>
    <w:rsid w:val="004B1A59"/>
    <w:rsid w:val="004B1BB4"/>
    <w:rsid w:val="004B20E7"/>
    <w:rsid w:val="004B2AAA"/>
    <w:rsid w:val="004B377E"/>
    <w:rsid w:val="004B3851"/>
    <w:rsid w:val="004B4154"/>
    <w:rsid w:val="004B4840"/>
    <w:rsid w:val="004B4AB7"/>
    <w:rsid w:val="004B4B15"/>
    <w:rsid w:val="004B522D"/>
    <w:rsid w:val="004B569F"/>
    <w:rsid w:val="004B6021"/>
    <w:rsid w:val="004B6B4D"/>
    <w:rsid w:val="004B6CFD"/>
    <w:rsid w:val="004B713A"/>
    <w:rsid w:val="004B715A"/>
    <w:rsid w:val="004B7785"/>
    <w:rsid w:val="004B783E"/>
    <w:rsid w:val="004C1746"/>
    <w:rsid w:val="004C197C"/>
    <w:rsid w:val="004C1A67"/>
    <w:rsid w:val="004C22C0"/>
    <w:rsid w:val="004C253A"/>
    <w:rsid w:val="004C26FF"/>
    <w:rsid w:val="004C3BBA"/>
    <w:rsid w:val="004C3BF4"/>
    <w:rsid w:val="004C51FF"/>
    <w:rsid w:val="004C5814"/>
    <w:rsid w:val="004C62B7"/>
    <w:rsid w:val="004C6603"/>
    <w:rsid w:val="004C7FF4"/>
    <w:rsid w:val="004D0FEC"/>
    <w:rsid w:val="004D1024"/>
    <w:rsid w:val="004D12D2"/>
    <w:rsid w:val="004D1703"/>
    <w:rsid w:val="004D19BA"/>
    <w:rsid w:val="004D21F2"/>
    <w:rsid w:val="004D250C"/>
    <w:rsid w:val="004D3A08"/>
    <w:rsid w:val="004D4145"/>
    <w:rsid w:val="004D4629"/>
    <w:rsid w:val="004D4C63"/>
    <w:rsid w:val="004D4FBC"/>
    <w:rsid w:val="004D50EB"/>
    <w:rsid w:val="004D5448"/>
    <w:rsid w:val="004D5824"/>
    <w:rsid w:val="004D67D0"/>
    <w:rsid w:val="004D7359"/>
    <w:rsid w:val="004D7CAB"/>
    <w:rsid w:val="004D7E28"/>
    <w:rsid w:val="004E09DB"/>
    <w:rsid w:val="004E1E6F"/>
    <w:rsid w:val="004E2539"/>
    <w:rsid w:val="004E276A"/>
    <w:rsid w:val="004E2CC0"/>
    <w:rsid w:val="004E2EDF"/>
    <w:rsid w:val="004E2F7D"/>
    <w:rsid w:val="004E2FF4"/>
    <w:rsid w:val="004E4226"/>
    <w:rsid w:val="004E47C8"/>
    <w:rsid w:val="004E4EBB"/>
    <w:rsid w:val="004E5046"/>
    <w:rsid w:val="004E5633"/>
    <w:rsid w:val="004E6BAE"/>
    <w:rsid w:val="004E6C18"/>
    <w:rsid w:val="004E7455"/>
    <w:rsid w:val="004E76B1"/>
    <w:rsid w:val="004E76ED"/>
    <w:rsid w:val="004E7ACD"/>
    <w:rsid w:val="004F01F9"/>
    <w:rsid w:val="004F0385"/>
    <w:rsid w:val="004F0A7B"/>
    <w:rsid w:val="004F11C7"/>
    <w:rsid w:val="004F1AD4"/>
    <w:rsid w:val="004F1B30"/>
    <w:rsid w:val="004F1C7F"/>
    <w:rsid w:val="004F25B7"/>
    <w:rsid w:val="004F2A26"/>
    <w:rsid w:val="004F3991"/>
    <w:rsid w:val="004F4023"/>
    <w:rsid w:val="004F4350"/>
    <w:rsid w:val="004F5218"/>
    <w:rsid w:val="004F598B"/>
    <w:rsid w:val="004F6414"/>
    <w:rsid w:val="004F676B"/>
    <w:rsid w:val="004F6AA3"/>
    <w:rsid w:val="004F79F0"/>
    <w:rsid w:val="0050004C"/>
    <w:rsid w:val="00500B32"/>
    <w:rsid w:val="00500DD8"/>
    <w:rsid w:val="00500F5A"/>
    <w:rsid w:val="00501164"/>
    <w:rsid w:val="00501637"/>
    <w:rsid w:val="00503651"/>
    <w:rsid w:val="005042C9"/>
    <w:rsid w:val="005042E9"/>
    <w:rsid w:val="00504E93"/>
    <w:rsid w:val="00504FCD"/>
    <w:rsid w:val="00505111"/>
    <w:rsid w:val="0050533F"/>
    <w:rsid w:val="00505551"/>
    <w:rsid w:val="0050588C"/>
    <w:rsid w:val="00510739"/>
    <w:rsid w:val="00510949"/>
    <w:rsid w:val="00510951"/>
    <w:rsid w:val="00510E06"/>
    <w:rsid w:val="0051102C"/>
    <w:rsid w:val="00512AD1"/>
    <w:rsid w:val="00512C09"/>
    <w:rsid w:val="005130D0"/>
    <w:rsid w:val="00513556"/>
    <w:rsid w:val="00513853"/>
    <w:rsid w:val="005159AB"/>
    <w:rsid w:val="005159D3"/>
    <w:rsid w:val="005169AD"/>
    <w:rsid w:val="00517BAE"/>
    <w:rsid w:val="00517C5E"/>
    <w:rsid w:val="00517F85"/>
    <w:rsid w:val="005203EE"/>
    <w:rsid w:val="00520874"/>
    <w:rsid w:val="0052111A"/>
    <w:rsid w:val="0052134B"/>
    <w:rsid w:val="005213C9"/>
    <w:rsid w:val="00521481"/>
    <w:rsid w:val="0052173C"/>
    <w:rsid w:val="0052186C"/>
    <w:rsid w:val="00521A00"/>
    <w:rsid w:val="00522685"/>
    <w:rsid w:val="005229C8"/>
    <w:rsid w:val="00522CBE"/>
    <w:rsid w:val="00523172"/>
    <w:rsid w:val="00523A89"/>
    <w:rsid w:val="00523E3F"/>
    <w:rsid w:val="005249CC"/>
    <w:rsid w:val="00524D56"/>
    <w:rsid w:val="00524DC5"/>
    <w:rsid w:val="00525512"/>
    <w:rsid w:val="005258C3"/>
    <w:rsid w:val="00526A49"/>
    <w:rsid w:val="0052748B"/>
    <w:rsid w:val="00531626"/>
    <w:rsid w:val="0053290B"/>
    <w:rsid w:val="0053380C"/>
    <w:rsid w:val="005348C6"/>
    <w:rsid w:val="005348CB"/>
    <w:rsid w:val="00534BBE"/>
    <w:rsid w:val="00535B6A"/>
    <w:rsid w:val="00535DE5"/>
    <w:rsid w:val="00536C1C"/>
    <w:rsid w:val="005371FE"/>
    <w:rsid w:val="00537257"/>
    <w:rsid w:val="005375AC"/>
    <w:rsid w:val="00537A49"/>
    <w:rsid w:val="00540AF3"/>
    <w:rsid w:val="00541559"/>
    <w:rsid w:val="005416C5"/>
    <w:rsid w:val="005416EC"/>
    <w:rsid w:val="00541DDA"/>
    <w:rsid w:val="00541F18"/>
    <w:rsid w:val="005424FD"/>
    <w:rsid w:val="00542858"/>
    <w:rsid w:val="00542CAE"/>
    <w:rsid w:val="00542E69"/>
    <w:rsid w:val="00544472"/>
    <w:rsid w:val="005448CD"/>
    <w:rsid w:val="00544D3A"/>
    <w:rsid w:val="00544EF7"/>
    <w:rsid w:val="00545452"/>
    <w:rsid w:val="00546171"/>
    <w:rsid w:val="005461A1"/>
    <w:rsid w:val="00546FC9"/>
    <w:rsid w:val="0054720B"/>
    <w:rsid w:val="00547940"/>
    <w:rsid w:val="00547A40"/>
    <w:rsid w:val="00547A5B"/>
    <w:rsid w:val="00547DA4"/>
    <w:rsid w:val="0055097D"/>
    <w:rsid w:val="00551780"/>
    <w:rsid w:val="00551EDB"/>
    <w:rsid w:val="00552858"/>
    <w:rsid w:val="00552BCC"/>
    <w:rsid w:val="00552C6D"/>
    <w:rsid w:val="005531AA"/>
    <w:rsid w:val="00553B0A"/>
    <w:rsid w:val="005540D9"/>
    <w:rsid w:val="005548A8"/>
    <w:rsid w:val="0055493B"/>
    <w:rsid w:val="0055656C"/>
    <w:rsid w:val="00556BB3"/>
    <w:rsid w:val="005579C6"/>
    <w:rsid w:val="00557AE6"/>
    <w:rsid w:val="00560171"/>
    <w:rsid w:val="00560783"/>
    <w:rsid w:val="00560801"/>
    <w:rsid w:val="00560BDA"/>
    <w:rsid w:val="00560E9C"/>
    <w:rsid w:val="00560F09"/>
    <w:rsid w:val="00561C42"/>
    <w:rsid w:val="00561C54"/>
    <w:rsid w:val="005622DB"/>
    <w:rsid w:val="00562517"/>
    <w:rsid w:val="00562C18"/>
    <w:rsid w:val="00563115"/>
    <w:rsid w:val="0056314B"/>
    <w:rsid w:val="005633B3"/>
    <w:rsid w:val="0056375E"/>
    <w:rsid w:val="0056390A"/>
    <w:rsid w:val="0056406B"/>
    <w:rsid w:val="005640D4"/>
    <w:rsid w:val="0056460A"/>
    <w:rsid w:val="00564D96"/>
    <w:rsid w:val="00564EE0"/>
    <w:rsid w:val="005651B3"/>
    <w:rsid w:val="00565CDA"/>
    <w:rsid w:val="0056784B"/>
    <w:rsid w:val="005709F0"/>
    <w:rsid w:val="0057106D"/>
    <w:rsid w:val="00571D56"/>
    <w:rsid w:val="00572601"/>
    <w:rsid w:val="00572B0A"/>
    <w:rsid w:val="00572F98"/>
    <w:rsid w:val="00573167"/>
    <w:rsid w:val="00574AC8"/>
    <w:rsid w:val="00574D8E"/>
    <w:rsid w:val="00574E19"/>
    <w:rsid w:val="00575B0D"/>
    <w:rsid w:val="0057632F"/>
    <w:rsid w:val="005765DF"/>
    <w:rsid w:val="00576F68"/>
    <w:rsid w:val="005770D0"/>
    <w:rsid w:val="005775BC"/>
    <w:rsid w:val="0057778D"/>
    <w:rsid w:val="00577B60"/>
    <w:rsid w:val="00577BF2"/>
    <w:rsid w:val="00577F0D"/>
    <w:rsid w:val="005803E8"/>
    <w:rsid w:val="005806D0"/>
    <w:rsid w:val="005815B4"/>
    <w:rsid w:val="005816D4"/>
    <w:rsid w:val="00581867"/>
    <w:rsid w:val="00581DB7"/>
    <w:rsid w:val="00581ED0"/>
    <w:rsid w:val="005822BA"/>
    <w:rsid w:val="00582B76"/>
    <w:rsid w:val="00582BF9"/>
    <w:rsid w:val="00584163"/>
    <w:rsid w:val="0058451F"/>
    <w:rsid w:val="00584901"/>
    <w:rsid w:val="00584ED4"/>
    <w:rsid w:val="0058506C"/>
    <w:rsid w:val="00585CC8"/>
    <w:rsid w:val="00586378"/>
    <w:rsid w:val="00586A66"/>
    <w:rsid w:val="0058770F"/>
    <w:rsid w:val="0058788B"/>
    <w:rsid w:val="005878FF"/>
    <w:rsid w:val="00587FBF"/>
    <w:rsid w:val="005902C8"/>
    <w:rsid w:val="00590AB7"/>
    <w:rsid w:val="005911E1"/>
    <w:rsid w:val="00591D18"/>
    <w:rsid w:val="00591EC2"/>
    <w:rsid w:val="005925A5"/>
    <w:rsid w:val="00592E40"/>
    <w:rsid w:val="005937B7"/>
    <w:rsid w:val="00594247"/>
    <w:rsid w:val="005944DB"/>
    <w:rsid w:val="005945C6"/>
    <w:rsid w:val="005949D7"/>
    <w:rsid w:val="00594D92"/>
    <w:rsid w:val="005959A6"/>
    <w:rsid w:val="0059661C"/>
    <w:rsid w:val="0059674E"/>
    <w:rsid w:val="00596D99"/>
    <w:rsid w:val="00597994"/>
    <w:rsid w:val="005A117A"/>
    <w:rsid w:val="005A13F4"/>
    <w:rsid w:val="005A192D"/>
    <w:rsid w:val="005A1DD6"/>
    <w:rsid w:val="005A2334"/>
    <w:rsid w:val="005A277B"/>
    <w:rsid w:val="005A290F"/>
    <w:rsid w:val="005A2DF4"/>
    <w:rsid w:val="005A35C8"/>
    <w:rsid w:val="005A3C43"/>
    <w:rsid w:val="005A4A08"/>
    <w:rsid w:val="005A4A51"/>
    <w:rsid w:val="005A4AD7"/>
    <w:rsid w:val="005A52FA"/>
    <w:rsid w:val="005A584F"/>
    <w:rsid w:val="005A72BB"/>
    <w:rsid w:val="005A7976"/>
    <w:rsid w:val="005A7AB4"/>
    <w:rsid w:val="005A7E04"/>
    <w:rsid w:val="005B01D5"/>
    <w:rsid w:val="005B0822"/>
    <w:rsid w:val="005B0906"/>
    <w:rsid w:val="005B095C"/>
    <w:rsid w:val="005B0B02"/>
    <w:rsid w:val="005B0F3C"/>
    <w:rsid w:val="005B0F9C"/>
    <w:rsid w:val="005B1653"/>
    <w:rsid w:val="005B1702"/>
    <w:rsid w:val="005B18AA"/>
    <w:rsid w:val="005B1BA5"/>
    <w:rsid w:val="005B20C7"/>
    <w:rsid w:val="005B27CD"/>
    <w:rsid w:val="005B31BB"/>
    <w:rsid w:val="005B32E3"/>
    <w:rsid w:val="005B453F"/>
    <w:rsid w:val="005B4791"/>
    <w:rsid w:val="005B50A7"/>
    <w:rsid w:val="005B52C3"/>
    <w:rsid w:val="005B5B89"/>
    <w:rsid w:val="005B5CB9"/>
    <w:rsid w:val="005B5E0D"/>
    <w:rsid w:val="005B6DDE"/>
    <w:rsid w:val="005B7185"/>
    <w:rsid w:val="005B7D18"/>
    <w:rsid w:val="005B7D41"/>
    <w:rsid w:val="005B7F07"/>
    <w:rsid w:val="005B7F70"/>
    <w:rsid w:val="005C0384"/>
    <w:rsid w:val="005C0A32"/>
    <w:rsid w:val="005C0EB2"/>
    <w:rsid w:val="005C1149"/>
    <w:rsid w:val="005C1284"/>
    <w:rsid w:val="005C14CE"/>
    <w:rsid w:val="005C2797"/>
    <w:rsid w:val="005C2D91"/>
    <w:rsid w:val="005C3A41"/>
    <w:rsid w:val="005C3EBF"/>
    <w:rsid w:val="005C4739"/>
    <w:rsid w:val="005C4B3E"/>
    <w:rsid w:val="005C534F"/>
    <w:rsid w:val="005C5577"/>
    <w:rsid w:val="005C6D96"/>
    <w:rsid w:val="005C7E5E"/>
    <w:rsid w:val="005D0139"/>
    <w:rsid w:val="005D041F"/>
    <w:rsid w:val="005D12A2"/>
    <w:rsid w:val="005D1B63"/>
    <w:rsid w:val="005D225F"/>
    <w:rsid w:val="005D2494"/>
    <w:rsid w:val="005D27D2"/>
    <w:rsid w:val="005D2C43"/>
    <w:rsid w:val="005D3478"/>
    <w:rsid w:val="005D4CDE"/>
    <w:rsid w:val="005D4EB8"/>
    <w:rsid w:val="005D541A"/>
    <w:rsid w:val="005D58B1"/>
    <w:rsid w:val="005D5908"/>
    <w:rsid w:val="005D5A3B"/>
    <w:rsid w:val="005D5CBC"/>
    <w:rsid w:val="005D6170"/>
    <w:rsid w:val="005D760E"/>
    <w:rsid w:val="005D7670"/>
    <w:rsid w:val="005E02C9"/>
    <w:rsid w:val="005E12A2"/>
    <w:rsid w:val="005E1604"/>
    <w:rsid w:val="005E1A04"/>
    <w:rsid w:val="005E2D46"/>
    <w:rsid w:val="005E5049"/>
    <w:rsid w:val="005E50DB"/>
    <w:rsid w:val="005E5663"/>
    <w:rsid w:val="005E5FE5"/>
    <w:rsid w:val="005E639B"/>
    <w:rsid w:val="005E6668"/>
    <w:rsid w:val="005E6BA3"/>
    <w:rsid w:val="005E6F4A"/>
    <w:rsid w:val="005E72F7"/>
    <w:rsid w:val="005E7502"/>
    <w:rsid w:val="005E759D"/>
    <w:rsid w:val="005E7DE6"/>
    <w:rsid w:val="005F02E1"/>
    <w:rsid w:val="005F0FA3"/>
    <w:rsid w:val="005F1224"/>
    <w:rsid w:val="005F2048"/>
    <w:rsid w:val="005F2713"/>
    <w:rsid w:val="005F293E"/>
    <w:rsid w:val="005F29F0"/>
    <w:rsid w:val="005F40EF"/>
    <w:rsid w:val="005F4DB2"/>
    <w:rsid w:val="005F4F49"/>
    <w:rsid w:val="005F5043"/>
    <w:rsid w:val="005F5AF4"/>
    <w:rsid w:val="005F6463"/>
    <w:rsid w:val="005F659F"/>
    <w:rsid w:val="005F66EE"/>
    <w:rsid w:val="005F6F70"/>
    <w:rsid w:val="005F769B"/>
    <w:rsid w:val="00600390"/>
    <w:rsid w:val="00601250"/>
    <w:rsid w:val="00601C61"/>
    <w:rsid w:val="00601DFB"/>
    <w:rsid w:val="00601E22"/>
    <w:rsid w:val="00602247"/>
    <w:rsid w:val="006022BE"/>
    <w:rsid w:val="0060230B"/>
    <w:rsid w:val="00602549"/>
    <w:rsid w:val="00603309"/>
    <w:rsid w:val="006034FE"/>
    <w:rsid w:val="006041BA"/>
    <w:rsid w:val="0060460A"/>
    <w:rsid w:val="006057E1"/>
    <w:rsid w:val="00605B82"/>
    <w:rsid w:val="006062FD"/>
    <w:rsid w:val="0060660B"/>
    <w:rsid w:val="00606CC3"/>
    <w:rsid w:val="0060757C"/>
    <w:rsid w:val="00607D68"/>
    <w:rsid w:val="00607F3C"/>
    <w:rsid w:val="0061044F"/>
    <w:rsid w:val="00610C60"/>
    <w:rsid w:val="00610CC1"/>
    <w:rsid w:val="006112A8"/>
    <w:rsid w:val="006118E2"/>
    <w:rsid w:val="00611923"/>
    <w:rsid w:val="0061227F"/>
    <w:rsid w:val="006124FA"/>
    <w:rsid w:val="00613204"/>
    <w:rsid w:val="00613983"/>
    <w:rsid w:val="00613A3F"/>
    <w:rsid w:val="00613C6D"/>
    <w:rsid w:val="0061462F"/>
    <w:rsid w:val="00614AC5"/>
    <w:rsid w:val="00614B3C"/>
    <w:rsid w:val="00614E9A"/>
    <w:rsid w:val="00614F99"/>
    <w:rsid w:val="00614FBC"/>
    <w:rsid w:val="006150AB"/>
    <w:rsid w:val="00615606"/>
    <w:rsid w:val="00615B93"/>
    <w:rsid w:val="00615FCB"/>
    <w:rsid w:val="006171F0"/>
    <w:rsid w:val="00617236"/>
    <w:rsid w:val="0061775A"/>
    <w:rsid w:val="00617FE2"/>
    <w:rsid w:val="0062018F"/>
    <w:rsid w:val="006204DB"/>
    <w:rsid w:val="0062065C"/>
    <w:rsid w:val="00621082"/>
    <w:rsid w:val="006213A0"/>
    <w:rsid w:val="00621B3A"/>
    <w:rsid w:val="00621EA2"/>
    <w:rsid w:val="00622156"/>
    <w:rsid w:val="00623792"/>
    <w:rsid w:val="0062380C"/>
    <w:rsid w:val="00624009"/>
    <w:rsid w:val="006248F9"/>
    <w:rsid w:val="00624C02"/>
    <w:rsid w:val="00624E95"/>
    <w:rsid w:val="00625856"/>
    <w:rsid w:val="00625F60"/>
    <w:rsid w:val="00626236"/>
    <w:rsid w:val="006265BD"/>
    <w:rsid w:val="0062685F"/>
    <w:rsid w:val="00626CF2"/>
    <w:rsid w:val="006303E1"/>
    <w:rsid w:val="00630AA9"/>
    <w:rsid w:val="00630EB4"/>
    <w:rsid w:val="00631726"/>
    <w:rsid w:val="0063173D"/>
    <w:rsid w:val="00631DE8"/>
    <w:rsid w:val="006327C1"/>
    <w:rsid w:val="00632DF9"/>
    <w:rsid w:val="0063337C"/>
    <w:rsid w:val="006337C0"/>
    <w:rsid w:val="00633961"/>
    <w:rsid w:val="006346D3"/>
    <w:rsid w:val="006348AA"/>
    <w:rsid w:val="00635EAF"/>
    <w:rsid w:val="00635F31"/>
    <w:rsid w:val="00635FA5"/>
    <w:rsid w:val="006364CE"/>
    <w:rsid w:val="006368A8"/>
    <w:rsid w:val="006373CE"/>
    <w:rsid w:val="00637644"/>
    <w:rsid w:val="006378D9"/>
    <w:rsid w:val="00637FF5"/>
    <w:rsid w:val="0064010F"/>
    <w:rsid w:val="0064028A"/>
    <w:rsid w:val="00640914"/>
    <w:rsid w:val="00641CB8"/>
    <w:rsid w:val="00641E46"/>
    <w:rsid w:val="00642572"/>
    <w:rsid w:val="006426E6"/>
    <w:rsid w:val="006429FA"/>
    <w:rsid w:val="006434FD"/>
    <w:rsid w:val="00645356"/>
    <w:rsid w:val="00645E07"/>
    <w:rsid w:val="00646B91"/>
    <w:rsid w:val="00646BB4"/>
    <w:rsid w:val="00650860"/>
    <w:rsid w:val="00650876"/>
    <w:rsid w:val="00650EBE"/>
    <w:rsid w:val="006510DE"/>
    <w:rsid w:val="00651393"/>
    <w:rsid w:val="0065202B"/>
    <w:rsid w:val="00652365"/>
    <w:rsid w:val="006524ED"/>
    <w:rsid w:val="00652657"/>
    <w:rsid w:val="006529BC"/>
    <w:rsid w:val="0065434D"/>
    <w:rsid w:val="006543CC"/>
    <w:rsid w:val="00654BE8"/>
    <w:rsid w:val="00654DC7"/>
    <w:rsid w:val="00655369"/>
    <w:rsid w:val="00655525"/>
    <w:rsid w:val="00655558"/>
    <w:rsid w:val="006555B9"/>
    <w:rsid w:val="0065565C"/>
    <w:rsid w:val="00655823"/>
    <w:rsid w:val="00655F9C"/>
    <w:rsid w:val="006564B6"/>
    <w:rsid w:val="006603CB"/>
    <w:rsid w:val="00660554"/>
    <w:rsid w:val="00660827"/>
    <w:rsid w:val="00661372"/>
    <w:rsid w:val="00661824"/>
    <w:rsid w:val="00661D42"/>
    <w:rsid w:val="00662360"/>
    <w:rsid w:val="00662D50"/>
    <w:rsid w:val="0066423C"/>
    <w:rsid w:val="00664348"/>
    <w:rsid w:val="00664587"/>
    <w:rsid w:val="00664710"/>
    <w:rsid w:val="006658D3"/>
    <w:rsid w:val="00666A7B"/>
    <w:rsid w:val="00666B61"/>
    <w:rsid w:val="0066719A"/>
    <w:rsid w:val="00667394"/>
    <w:rsid w:val="00670048"/>
    <w:rsid w:val="00670443"/>
    <w:rsid w:val="0067077F"/>
    <w:rsid w:val="00670866"/>
    <w:rsid w:val="00671144"/>
    <w:rsid w:val="0067198E"/>
    <w:rsid w:val="00671C71"/>
    <w:rsid w:val="00671CB1"/>
    <w:rsid w:val="00671EBD"/>
    <w:rsid w:val="00671F11"/>
    <w:rsid w:val="0067205F"/>
    <w:rsid w:val="006720BA"/>
    <w:rsid w:val="00672685"/>
    <w:rsid w:val="00672A37"/>
    <w:rsid w:val="0067327E"/>
    <w:rsid w:val="00673712"/>
    <w:rsid w:val="00673828"/>
    <w:rsid w:val="00674B2E"/>
    <w:rsid w:val="00674D98"/>
    <w:rsid w:val="006750FE"/>
    <w:rsid w:val="0067524C"/>
    <w:rsid w:val="00675439"/>
    <w:rsid w:val="00675BFF"/>
    <w:rsid w:val="006762DD"/>
    <w:rsid w:val="0067659C"/>
    <w:rsid w:val="006775DC"/>
    <w:rsid w:val="0067762E"/>
    <w:rsid w:val="00677BD9"/>
    <w:rsid w:val="006801C4"/>
    <w:rsid w:val="00681512"/>
    <w:rsid w:val="00681EBD"/>
    <w:rsid w:val="00682023"/>
    <w:rsid w:val="0068290B"/>
    <w:rsid w:val="00682A4B"/>
    <w:rsid w:val="00682B0C"/>
    <w:rsid w:val="00683B13"/>
    <w:rsid w:val="00684DE1"/>
    <w:rsid w:val="00685767"/>
    <w:rsid w:val="0068634C"/>
    <w:rsid w:val="00686648"/>
    <w:rsid w:val="00686D47"/>
    <w:rsid w:val="00687048"/>
    <w:rsid w:val="00687658"/>
    <w:rsid w:val="00690601"/>
    <w:rsid w:val="00690B2C"/>
    <w:rsid w:val="00690C04"/>
    <w:rsid w:val="00691587"/>
    <w:rsid w:val="0069163C"/>
    <w:rsid w:val="00691737"/>
    <w:rsid w:val="00691F4C"/>
    <w:rsid w:val="00692EFE"/>
    <w:rsid w:val="00693F0A"/>
    <w:rsid w:val="00693F14"/>
    <w:rsid w:val="00693F7C"/>
    <w:rsid w:val="00695A81"/>
    <w:rsid w:val="00695A9B"/>
    <w:rsid w:val="00695CEF"/>
    <w:rsid w:val="006974C2"/>
    <w:rsid w:val="006976CB"/>
    <w:rsid w:val="006977B3"/>
    <w:rsid w:val="00697860"/>
    <w:rsid w:val="00697D65"/>
    <w:rsid w:val="006A04E6"/>
    <w:rsid w:val="006A054A"/>
    <w:rsid w:val="006A0B88"/>
    <w:rsid w:val="006A1545"/>
    <w:rsid w:val="006A2A76"/>
    <w:rsid w:val="006A350A"/>
    <w:rsid w:val="006A36C1"/>
    <w:rsid w:val="006A3FBA"/>
    <w:rsid w:val="006A4312"/>
    <w:rsid w:val="006A49CF"/>
    <w:rsid w:val="006A516C"/>
    <w:rsid w:val="006A51B5"/>
    <w:rsid w:val="006A5B18"/>
    <w:rsid w:val="006A6687"/>
    <w:rsid w:val="006A721B"/>
    <w:rsid w:val="006A72C5"/>
    <w:rsid w:val="006A7E2A"/>
    <w:rsid w:val="006B0052"/>
    <w:rsid w:val="006B045F"/>
    <w:rsid w:val="006B0BC0"/>
    <w:rsid w:val="006B1043"/>
    <w:rsid w:val="006B16DA"/>
    <w:rsid w:val="006B189B"/>
    <w:rsid w:val="006B1CB2"/>
    <w:rsid w:val="006B22E0"/>
    <w:rsid w:val="006B2CE6"/>
    <w:rsid w:val="006B3880"/>
    <w:rsid w:val="006B3972"/>
    <w:rsid w:val="006B3E36"/>
    <w:rsid w:val="006B4156"/>
    <w:rsid w:val="006B4479"/>
    <w:rsid w:val="006B5AC7"/>
    <w:rsid w:val="006B62C2"/>
    <w:rsid w:val="006B633A"/>
    <w:rsid w:val="006B67EB"/>
    <w:rsid w:val="006B67FE"/>
    <w:rsid w:val="006B70B8"/>
    <w:rsid w:val="006B71E4"/>
    <w:rsid w:val="006B74D8"/>
    <w:rsid w:val="006B7F97"/>
    <w:rsid w:val="006C09FD"/>
    <w:rsid w:val="006C0DAA"/>
    <w:rsid w:val="006C177F"/>
    <w:rsid w:val="006C26E5"/>
    <w:rsid w:val="006C29AF"/>
    <w:rsid w:val="006C29BB"/>
    <w:rsid w:val="006C3A60"/>
    <w:rsid w:val="006C43BB"/>
    <w:rsid w:val="006C45EA"/>
    <w:rsid w:val="006C4712"/>
    <w:rsid w:val="006C50A1"/>
    <w:rsid w:val="006C6300"/>
    <w:rsid w:val="006C6F81"/>
    <w:rsid w:val="006D0002"/>
    <w:rsid w:val="006D02B9"/>
    <w:rsid w:val="006D0D46"/>
    <w:rsid w:val="006D1310"/>
    <w:rsid w:val="006D16C6"/>
    <w:rsid w:val="006D1757"/>
    <w:rsid w:val="006D246E"/>
    <w:rsid w:val="006D2571"/>
    <w:rsid w:val="006D3E89"/>
    <w:rsid w:val="006D4C47"/>
    <w:rsid w:val="006D4CA1"/>
    <w:rsid w:val="006D4DB4"/>
    <w:rsid w:val="006D527A"/>
    <w:rsid w:val="006D6851"/>
    <w:rsid w:val="006D6DB8"/>
    <w:rsid w:val="006D795E"/>
    <w:rsid w:val="006E067C"/>
    <w:rsid w:val="006E1A48"/>
    <w:rsid w:val="006E1D47"/>
    <w:rsid w:val="006E2022"/>
    <w:rsid w:val="006E2BC7"/>
    <w:rsid w:val="006E3038"/>
    <w:rsid w:val="006E30D6"/>
    <w:rsid w:val="006E3B74"/>
    <w:rsid w:val="006E4EEA"/>
    <w:rsid w:val="006E5178"/>
    <w:rsid w:val="006E53E6"/>
    <w:rsid w:val="006E6223"/>
    <w:rsid w:val="006E6A0D"/>
    <w:rsid w:val="006E6B8F"/>
    <w:rsid w:val="006E70CA"/>
    <w:rsid w:val="006E76E6"/>
    <w:rsid w:val="006F0323"/>
    <w:rsid w:val="006F03E9"/>
    <w:rsid w:val="006F0630"/>
    <w:rsid w:val="006F0722"/>
    <w:rsid w:val="006F0943"/>
    <w:rsid w:val="006F13D5"/>
    <w:rsid w:val="006F1784"/>
    <w:rsid w:val="006F1B6D"/>
    <w:rsid w:val="006F1D27"/>
    <w:rsid w:val="006F2212"/>
    <w:rsid w:val="006F2AAB"/>
    <w:rsid w:val="006F3630"/>
    <w:rsid w:val="006F363F"/>
    <w:rsid w:val="006F40C1"/>
    <w:rsid w:val="006F4229"/>
    <w:rsid w:val="006F5236"/>
    <w:rsid w:val="006F5971"/>
    <w:rsid w:val="006F5A13"/>
    <w:rsid w:val="006F61DD"/>
    <w:rsid w:val="006F6292"/>
    <w:rsid w:val="006F659E"/>
    <w:rsid w:val="006F6B09"/>
    <w:rsid w:val="006F6C0D"/>
    <w:rsid w:val="006F6FD7"/>
    <w:rsid w:val="006F78AA"/>
    <w:rsid w:val="006F7DC8"/>
    <w:rsid w:val="007001FF"/>
    <w:rsid w:val="00700298"/>
    <w:rsid w:val="00700652"/>
    <w:rsid w:val="00700896"/>
    <w:rsid w:val="00700CEE"/>
    <w:rsid w:val="007011CC"/>
    <w:rsid w:val="00701E4C"/>
    <w:rsid w:val="0070417F"/>
    <w:rsid w:val="0070425F"/>
    <w:rsid w:val="0070512C"/>
    <w:rsid w:val="0070525F"/>
    <w:rsid w:val="00705458"/>
    <w:rsid w:val="00705CD3"/>
    <w:rsid w:val="00706075"/>
    <w:rsid w:val="00706474"/>
    <w:rsid w:val="00706493"/>
    <w:rsid w:val="007074A6"/>
    <w:rsid w:val="00707F77"/>
    <w:rsid w:val="00710769"/>
    <w:rsid w:val="0071106D"/>
    <w:rsid w:val="00711DD5"/>
    <w:rsid w:val="0071255E"/>
    <w:rsid w:val="00712BFD"/>
    <w:rsid w:val="00712E2A"/>
    <w:rsid w:val="00713502"/>
    <w:rsid w:val="00713CCF"/>
    <w:rsid w:val="00713D8F"/>
    <w:rsid w:val="0071418F"/>
    <w:rsid w:val="007145DF"/>
    <w:rsid w:val="00714644"/>
    <w:rsid w:val="00714884"/>
    <w:rsid w:val="0071531E"/>
    <w:rsid w:val="007157D7"/>
    <w:rsid w:val="00715862"/>
    <w:rsid w:val="007165EF"/>
    <w:rsid w:val="00717643"/>
    <w:rsid w:val="00720887"/>
    <w:rsid w:val="00720A92"/>
    <w:rsid w:val="00720D2C"/>
    <w:rsid w:val="0072130D"/>
    <w:rsid w:val="007214B5"/>
    <w:rsid w:val="00721896"/>
    <w:rsid w:val="007225C9"/>
    <w:rsid w:val="00723309"/>
    <w:rsid w:val="00723980"/>
    <w:rsid w:val="00723D7B"/>
    <w:rsid w:val="00723DC7"/>
    <w:rsid w:val="00724439"/>
    <w:rsid w:val="00724843"/>
    <w:rsid w:val="00724FB1"/>
    <w:rsid w:val="007252E6"/>
    <w:rsid w:val="007253A3"/>
    <w:rsid w:val="00725913"/>
    <w:rsid w:val="00725D8D"/>
    <w:rsid w:val="00725DDD"/>
    <w:rsid w:val="00726009"/>
    <w:rsid w:val="00726C57"/>
    <w:rsid w:val="0072747E"/>
    <w:rsid w:val="00727896"/>
    <w:rsid w:val="0072799D"/>
    <w:rsid w:val="00727DBA"/>
    <w:rsid w:val="00727F5B"/>
    <w:rsid w:val="00730452"/>
    <w:rsid w:val="0073050C"/>
    <w:rsid w:val="00730FB1"/>
    <w:rsid w:val="007315DE"/>
    <w:rsid w:val="00731706"/>
    <w:rsid w:val="00732F7B"/>
    <w:rsid w:val="007347E5"/>
    <w:rsid w:val="007354DE"/>
    <w:rsid w:val="007357D2"/>
    <w:rsid w:val="00735916"/>
    <w:rsid w:val="0073665B"/>
    <w:rsid w:val="007370E1"/>
    <w:rsid w:val="007407F5"/>
    <w:rsid w:val="00741137"/>
    <w:rsid w:val="00741560"/>
    <w:rsid w:val="00742497"/>
    <w:rsid w:val="00742529"/>
    <w:rsid w:val="00742D0A"/>
    <w:rsid w:val="00742D46"/>
    <w:rsid w:val="00742EDE"/>
    <w:rsid w:val="00742F1E"/>
    <w:rsid w:val="00743302"/>
    <w:rsid w:val="00744784"/>
    <w:rsid w:val="00745105"/>
    <w:rsid w:val="007454E7"/>
    <w:rsid w:val="007456D4"/>
    <w:rsid w:val="0074580D"/>
    <w:rsid w:val="00745B44"/>
    <w:rsid w:val="00745F12"/>
    <w:rsid w:val="0074679B"/>
    <w:rsid w:val="00746B35"/>
    <w:rsid w:val="0074749F"/>
    <w:rsid w:val="0074779E"/>
    <w:rsid w:val="007500FE"/>
    <w:rsid w:val="0075015D"/>
    <w:rsid w:val="007509B0"/>
    <w:rsid w:val="00750C28"/>
    <w:rsid w:val="00751AA5"/>
    <w:rsid w:val="00751F50"/>
    <w:rsid w:val="00751FB0"/>
    <w:rsid w:val="00754CDF"/>
    <w:rsid w:val="00754F06"/>
    <w:rsid w:val="0075565F"/>
    <w:rsid w:val="00755CF5"/>
    <w:rsid w:val="00756F9A"/>
    <w:rsid w:val="007572D1"/>
    <w:rsid w:val="007572DD"/>
    <w:rsid w:val="0075740B"/>
    <w:rsid w:val="00757BBB"/>
    <w:rsid w:val="00757E01"/>
    <w:rsid w:val="00760D6B"/>
    <w:rsid w:val="00761B21"/>
    <w:rsid w:val="0076205F"/>
    <w:rsid w:val="00762635"/>
    <w:rsid w:val="00762B07"/>
    <w:rsid w:val="00762C07"/>
    <w:rsid w:val="00762EC2"/>
    <w:rsid w:val="0076339E"/>
    <w:rsid w:val="00763412"/>
    <w:rsid w:val="00763A9C"/>
    <w:rsid w:val="00763F1E"/>
    <w:rsid w:val="007646DE"/>
    <w:rsid w:val="00764D06"/>
    <w:rsid w:val="00766A2B"/>
    <w:rsid w:val="00766C4C"/>
    <w:rsid w:val="007670C8"/>
    <w:rsid w:val="007672C0"/>
    <w:rsid w:val="0077122D"/>
    <w:rsid w:val="007718E3"/>
    <w:rsid w:val="00772003"/>
    <w:rsid w:val="00773301"/>
    <w:rsid w:val="0077344A"/>
    <w:rsid w:val="00773560"/>
    <w:rsid w:val="007739FA"/>
    <w:rsid w:val="00773B79"/>
    <w:rsid w:val="00773F19"/>
    <w:rsid w:val="00774719"/>
    <w:rsid w:val="00774B7D"/>
    <w:rsid w:val="0077501C"/>
    <w:rsid w:val="00775419"/>
    <w:rsid w:val="00775D1F"/>
    <w:rsid w:val="00775EA8"/>
    <w:rsid w:val="00776A4F"/>
    <w:rsid w:val="00776DAF"/>
    <w:rsid w:val="0077712A"/>
    <w:rsid w:val="007772E5"/>
    <w:rsid w:val="00777AD3"/>
    <w:rsid w:val="007807C8"/>
    <w:rsid w:val="00780934"/>
    <w:rsid w:val="00780992"/>
    <w:rsid w:val="007809BA"/>
    <w:rsid w:val="00780DD7"/>
    <w:rsid w:val="00781475"/>
    <w:rsid w:val="007814BB"/>
    <w:rsid w:val="007817BA"/>
    <w:rsid w:val="00783CB7"/>
    <w:rsid w:val="007847D3"/>
    <w:rsid w:val="0078480A"/>
    <w:rsid w:val="00784A64"/>
    <w:rsid w:val="00784B51"/>
    <w:rsid w:val="00785432"/>
    <w:rsid w:val="0078551C"/>
    <w:rsid w:val="00785987"/>
    <w:rsid w:val="00785E4F"/>
    <w:rsid w:val="007862AB"/>
    <w:rsid w:val="00786954"/>
    <w:rsid w:val="00787640"/>
    <w:rsid w:val="00787C94"/>
    <w:rsid w:val="007908EA"/>
    <w:rsid w:val="00790D33"/>
    <w:rsid w:val="007920C1"/>
    <w:rsid w:val="007927BA"/>
    <w:rsid w:val="00792F2C"/>
    <w:rsid w:val="00793CA3"/>
    <w:rsid w:val="00793FB7"/>
    <w:rsid w:val="007943E5"/>
    <w:rsid w:val="0079446A"/>
    <w:rsid w:val="007948F0"/>
    <w:rsid w:val="00795105"/>
    <w:rsid w:val="007953C9"/>
    <w:rsid w:val="00795625"/>
    <w:rsid w:val="007960D7"/>
    <w:rsid w:val="00796880"/>
    <w:rsid w:val="00796EC3"/>
    <w:rsid w:val="007A0238"/>
    <w:rsid w:val="007A14BC"/>
    <w:rsid w:val="007A16EA"/>
    <w:rsid w:val="007A1F0D"/>
    <w:rsid w:val="007A2217"/>
    <w:rsid w:val="007A2486"/>
    <w:rsid w:val="007A280A"/>
    <w:rsid w:val="007A2F43"/>
    <w:rsid w:val="007A3753"/>
    <w:rsid w:val="007A389A"/>
    <w:rsid w:val="007A402D"/>
    <w:rsid w:val="007A4159"/>
    <w:rsid w:val="007A4584"/>
    <w:rsid w:val="007A46D8"/>
    <w:rsid w:val="007A4CB7"/>
    <w:rsid w:val="007A4E01"/>
    <w:rsid w:val="007A57AC"/>
    <w:rsid w:val="007A6140"/>
    <w:rsid w:val="007A663C"/>
    <w:rsid w:val="007A6DD9"/>
    <w:rsid w:val="007A724C"/>
    <w:rsid w:val="007A7548"/>
    <w:rsid w:val="007A76C0"/>
    <w:rsid w:val="007A7923"/>
    <w:rsid w:val="007A7B0A"/>
    <w:rsid w:val="007B0025"/>
    <w:rsid w:val="007B089E"/>
    <w:rsid w:val="007B0ABF"/>
    <w:rsid w:val="007B0CDB"/>
    <w:rsid w:val="007B16EB"/>
    <w:rsid w:val="007B17B5"/>
    <w:rsid w:val="007B1882"/>
    <w:rsid w:val="007B2034"/>
    <w:rsid w:val="007B2138"/>
    <w:rsid w:val="007B2160"/>
    <w:rsid w:val="007B281B"/>
    <w:rsid w:val="007B37D9"/>
    <w:rsid w:val="007B3810"/>
    <w:rsid w:val="007B42F9"/>
    <w:rsid w:val="007B71E2"/>
    <w:rsid w:val="007B7BAF"/>
    <w:rsid w:val="007B7D33"/>
    <w:rsid w:val="007C0174"/>
    <w:rsid w:val="007C0476"/>
    <w:rsid w:val="007C05E8"/>
    <w:rsid w:val="007C165C"/>
    <w:rsid w:val="007C182B"/>
    <w:rsid w:val="007C1A29"/>
    <w:rsid w:val="007C1DD9"/>
    <w:rsid w:val="007C1E18"/>
    <w:rsid w:val="007C26BC"/>
    <w:rsid w:val="007C2974"/>
    <w:rsid w:val="007C2A27"/>
    <w:rsid w:val="007C2BC8"/>
    <w:rsid w:val="007C3668"/>
    <w:rsid w:val="007C38D2"/>
    <w:rsid w:val="007C3A45"/>
    <w:rsid w:val="007C3D6A"/>
    <w:rsid w:val="007C4AED"/>
    <w:rsid w:val="007C540F"/>
    <w:rsid w:val="007C55AE"/>
    <w:rsid w:val="007C5D02"/>
    <w:rsid w:val="007C5EBA"/>
    <w:rsid w:val="007C5F53"/>
    <w:rsid w:val="007C6A31"/>
    <w:rsid w:val="007C6B43"/>
    <w:rsid w:val="007C6C11"/>
    <w:rsid w:val="007C6F6E"/>
    <w:rsid w:val="007C72A1"/>
    <w:rsid w:val="007C7536"/>
    <w:rsid w:val="007D022C"/>
    <w:rsid w:val="007D06B2"/>
    <w:rsid w:val="007D17C3"/>
    <w:rsid w:val="007D1AC1"/>
    <w:rsid w:val="007D1D50"/>
    <w:rsid w:val="007D1E9B"/>
    <w:rsid w:val="007D1F63"/>
    <w:rsid w:val="007D2850"/>
    <w:rsid w:val="007D30E5"/>
    <w:rsid w:val="007D3936"/>
    <w:rsid w:val="007D3D15"/>
    <w:rsid w:val="007D4253"/>
    <w:rsid w:val="007D461B"/>
    <w:rsid w:val="007D4A86"/>
    <w:rsid w:val="007D4F7F"/>
    <w:rsid w:val="007D5119"/>
    <w:rsid w:val="007D62B7"/>
    <w:rsid w:val="007D683D"/>
    <w:rsid w:val="007D694E"/>
    <w:rsid w:val="007D6ADF"/>
    <w:rsid w:val="007D793C"/>
    <w:rsid w:val="007D7CAD"/>
    <w:rsid w:val="007E005D"/>
    <w:rsid w:val="007E0414"/>
    <w:rsid w:val="007E0717"/>
    <w:rsid w:val="007E0CBF"/>
    <w:rsid w:val="007E0DB3"/>
    <w:rsid w:val="007E0DC1"/>
    <w:rsid w:val="007E0FB7"/>
    <w:rsid w:val="007E1EEE"/>
    <w:rsid w:val="007E26FE"/>
    <w:rsid w:val="007E289E"/>
    <w:rsid w:val="007E4A4D"/>
    <w:rsid w:val="007E5DA8"/>
    <w:rsid w:val="007E5E76"/>
    <w:rsid w:val="007E6102"/>
    <w:rsid w:val="007E6412"/>
    <w:rsid w:val="007E6ADC"/>
    <w:rsid w:val="007E6D3E"/>
    <w:rsid w:val="007F04CD"/>
    <w:rsid w:val="007F0916"/>
    <w:rsid w:val="007F0B0C"/>
    <w:rsid w:val="007F0E6A"/>
    <w:rsid w:val="007F12E2"/>
    <w:rsid w:val="007F14E6"/>
    <w:rsid w:val="007F18F7"/>
    <w:rsid w:val="007F1C6D"/>
    <w:rsid w:val="007F23C7"/>
    <w:rsid w:val="007F2C64"/>
    <w:rsid w:val="007F2CF0"/>
    <w:rsid w:val="007F2D11"/>
    <w:rsid w:val="007F3A2B"/>
    <w:rsid w:val="007F3F78"/>
    <w:rsid w:val="007F5477"/>
    <w:rsid w:val="007F56E1"/>
    <w:rsid w:val="007F5CD8"/>
    <w:rsid w:val="007F5D72"/>
    <w:rsid w:val="007F5E3D"/>
    <w:rsid w:val="007F6749"/>
    <w:rsid w:val="007F70A0"/>
    <w:rsid w:val="007F762D"/>
    <w:rsid w:val="007F774F"/>
    <w:rsid w:val="007F7AF4"/>
    <w:rsid w:val="007F7BD2"/>
    <w:rsid w:val="00800912"/>
    <w:rsid w:val="00800F7D"/>
    <w:rsid w:val="0080105B"/>
    <w:rsid w:val="00801D29"/>
    <w:rsid w:val="00802577"/>
    <w:rsid w:val="00802605"/>
    <w:rsid w:val="0080266E"/>
    <w:rsid w:val="008026F4"/>
    <w:rsid w:val="00802713"/>
    <w:rsid w:val="00802BC7"/>
    <w:rsid w:val="00802CA7"/>
    <w:rsid w:val="00802DF7"/>
    <w:rsid w:val="00802E21"/>
    <w:rsid w:val="00802F75"/>
    <w:rsid w:val="00802FD8"/>
    <w:rsid w:val="00803F43"/>
    <w:rsid w:val="00804994"/>
    <w:rsid w:val="00805042"/>
    <w:rsid w:val="00805947"/>
    <w:rsid w:val="00805C0B"/>
    <w:rsid w:val="00805D6F"/>
    <w:rsid w:val="00805DBF"/>
    <w:rsid w:val="00806A06"/>
    <w:rsid w:val="008076B7"/>
    <w:rsid w:val="00807C8A"/>
    <w:rsid w:val="00807DDC"/>
    <w:rsid w:val="008112BA"/>
    <w:rsid w:val="00811F94"/>
    <w:rsid w:val="0081294F"/>
    <w:rsid w:val="0081361A"/>
    <w:rsid w:val="00813DB0"/>
    <w:rsid w:val="00814E26"/>
    <w:rsid w:val="00814FD4"/>
    <w:rsid w:val="00815314"/>
    <w:rsid w:val="008157A2"/>
    <w:rsid w:val="008164D3"/>
    <w:rsid w:val="00816C78"/>
    <w:rsid w:val="00817028"/>
    <w:rsid w:val="00817D72"/>
    <w:rsid w:val="00820288"/>
    <w:rsid w:val="00820699"/>
    <w:rsid w:val="00820940"/>
    <w:rsid w:val="00821286"/>
    <w:rsid w:val="0082148A"/>
    <w:rsid w:val="00821FD4"/>
    <w:rsid w:val="0082295A"/>
    <w:rsid w:val="00822D7B"/>
    <w:rsid w:val="008234A1"/>
    <w:rsid w:val="008237C7"/>
    <w:rsid w:val="0082477B"/>
    <w:rsid w:val="008250BC"/>
    <w:rsid w:val="0082587C"/>
    <w:rsid w:val="00825C76"/>
    <w:rsid w:val="008261E0"/>
    <w:rsid w:val="00826E44"/>
    <w:rsid w:val="00827518"/>
    <w:rsid w:val="00827A4D"/>
    <w:rsid w:val="00827D6C"/>
    <w:rsid w:val="00827FA3"/>
    <w:rsid w:val="00830AF0"/>
    <w:rsid w:val="00830B07"/>
    <w:rsid w:val="008319C9"/>
    <w:rsid w:val="00831D15"/>
    <w:rsid w:val="00832126"/>
    <w:rsid w:val="008333F0"/>
    <w:rsid w:val="008338FC"/>
    <w:rsid w:val="00834019"/>
    <w:rsid w:val="00834BF7"/>
    <w:rsid w:val="00834E2E"/>
    <w:rsid w:val="0083511B"/>
    <w:rsid w:val="0083561D"/>
    <w:rsid w:val="008361AE"/>
    <w:rsid w:val="008364B7"/>
    <w:rsid w:val="00836AF9"/>
    <w:rsid w:val="00836DF4"/>
    <w:rsid w:val="008375F2"/>
    <w:rsid w:val="0083763B"/>
    <w:rsid w:val="00837744"/>
    <w:rsid w:val="008377BE"/>
    <w:rsid w:val="00837BBC"/>
    <w:rsid w:val="00840896"/>
    <w:rsid w:val="00840ADE"/>
    <w:rsid w:val="00840B02"/>
    <w:rsid w:val="008426CE"/>
    <w:rsid w:val="00842D47"/>
    <w:rsid w:val="00842F22"/>
    <w:rsid w:val="00843356"/>
    <w:rsid w:val="00843460"/>
    <w:rsid w:val="00843A96"/>
    <w:rsid w:val="00844291"/>
    <w:rsid w:val="00844643"/>
    <w:rsid w:val="00845DFE"/>
    <w:rsid w:val="00845E02"/>
    <w:rsid w:val="00847103"/>
    <w:rsid w:val="00847432"/>
    <w:rsid w:val="00847B21"/>
    <w:rsid w:val="00847EB3"/>
    <w:rsid w:val="00850137"/>
    <w:rsid w:val="00850938"/>
    <w:rsid w:val="0085120F"/>
    <w:rsid w:val="00851694"/>
    <w:rsid w:val="00851E83"/>
    <w:rsid w:val="0085263F"/>
    <w:rsid w:val="00852B47"/>
    <w:rsid w:val="008536FF"/>
    <w:rsid w:val="00853E43"/>
    <w:rsid w:val="00853ED6"/>
    <w:rsid w:val="00854371"/>
    <w:rsid w:val="00854402"/>
    <w:rsid w:val="00854668"/>
    <w:rsid w:val="008549D0"/>
    <w:rsid w:val="00854F97"/>
    <w:rsid w:val="00855813"/>
    <w:rsid w:val="00856469"/>
    <w:rsid w:val="00856828"/>
    <w:rsid w:val="0085727D"/>
    <w:rsid w:val="0085736E"/>
    <w:rsid w:val="008576AF"/>
    <w:rsid w:val="0086051B"/>
    <w:rsid w:val="008607D3"/>
    <w:rsid w:val="00860FB3"/>
    <w:rsid w:val="00861972"/>
    <w:rsid w:val="00862161"/>
    <w:rsid w:val="00862212"/>
    <w:rsid w:val="00862524"/>
    <w:rsid w:val="00862D50"/>
    <w:rsid w:val="0086341D"/>
    <w:rsid w:val="008639F6"/>
    <w:rsid w:val="00863E7A"/>
    <w:rsid w:val="00864E6A"/>
    <w:rsid w:val="00864FAA"/>
    <w:rsid w:val="008655EA"/>
    <w:rsid w:val="00865B8E"/>
    <w:rsid w:val="00866AE7"/>
    <w:rsid w:val="00866AF8"/>
    <w:rsid w:val="00866B14"/>
    <w:rsid w:val="00866B6F"/>
    <w:rsid w:val="00866CA1"/>
    <w:rsid w:val="00867158"/>
    <w:rsid w:val="00867863"/>
    <w:rsid w:val="00870086"/>
    <w:rsid w:val="008709CC"/>
    <w:rsid w:val="00870BD2"/>
    <w:rsid w:val="00870E5E"/>
    <w:rsid w:val="0087109E"/>
    <w:rsid w:val="00871AEF"/>
    <w:rsid w:val="008720AB"/>
    <w:rsid w:val="00872235"/>
    <w:rsid w:val="00872CB8"/>
    <w:rsid w:val="008732E6"/>
    <w:rsid w:val="008736A5"/>
    <w:rsid w:val="00873FA1"/>
    <w:rsid w:val="0087433E"/>
    <w:rsid w:val="008749E7"/>
    <w:rsid w:val="00874CB2"/>
    <w:rsid w:val="008764FA"/>
    <w:rsid w:val="00876DA4"/>
    <w:rsid w:val="00876E2C"/>
    <w:rsid w:val="00877348"/>
    <w:rsid w:val="00877534"/>
    <w:rsid w:val="008778D4"/>
    <w:rsid w:val="008803BD"/>
    <w:rsid w:val="00880540"/>
    <w:rsid w:val="00880722"/>
    <w:rsid w:val="008811FC"/>
    <w:rsid w:val="00881296"/>
    <w:rsid w:val="0088185A"/>
    <w:rsid w:val="008819F7"/>
    <w:rsid w:val="00881AAF"/>
    <w:rsid w:val="00881F17"/>
    <w:rsid w:val="00882090"/>
    <w:rsid w:val="0088210F"/>
    <w:rsid w:val="008823C5"/>
    <w:rsid w:val="00882494"/>
    <w:rsid w:val="00883339"/>
    <w:rsid w:val="00883584"/>
    <w:rsid w:val="00883909"/>
    <w:rsid w:val="00883E1D"/>
    <w:rsid w:val="0088582C"/>
    <w:rsid w:val="008861DD"/>
    <w:rsid w:val="00886742"/>
    <w:rsid w:val="00886815"/>
    <w:rsid w:val="00886891"/>
    <w:rsid w:val="00886A48"/>
    <w:rsid w:val="00886C57"/>
    <w:rsid w:val="00886C8E"/>
    <w:rsid w:val="00886D38"/>
    <w:rsid w:val="00887336"/>
    <w:rsid w:val="008874C1"/>
    <w:rsid w:val="008876D4"/>
    <w:rsid w:val="00887B60"/>
    <w:rsid w:val="00887BBA"/>
    <w:rsid w:val="00887EA2"/>
    <w:rsid w:val="008911B6"/>
    <w:rsid w:val="00891C04"/>
    <w:rsid w:val="00893491"/>
    <w:rsid w:val="008934F3"/>
    <w:rsid w:val="00893BFC"/>
    <w:rsid w:val="0089492C"/>
    <w:rsid w:val="008949A3"/>
    <w:rsid w:val="00895AF8"/>
    <w:rsid w:val="00895B48"/>
    <w:rsid w:val="008961D7"/>
    <w:rsid w:val="00896CA8"/>
    <w:rsid w:val="008A070C"/>
    <w:rsid w:val="008A0927"/>
    <w:rsid w:val="008A0AF7"/>
    <w:rsid w:val="008A1113"/>
    <w:rsid w:val="008A2357"/>
    <w:rsid w:val="008A387B"/>
    <w:rsid w:val="008A4382"/>
    <w:rsid w:val="008A46ED"/>
    <w:rsid w:val="008A4A6F"/>
    <w:rsid w:val="008A5494"/>
    <w:rsid w:val="008A54A4"/>
    <w:rsid w:val="008A5596"/>
    <w:rsid w:val="008A6186"/>
    <w:rsid w:val="008A618C"/>
    <w:rsid w:val="008A64DE"/>
    <w:rsid w:val="008A68A8"/>
    <w:rsid w:val="008A6EF3"/>
    <w:rsid w:val="008A7026"/>
    <w:rsid w:val="008A782C"/>
    <w:rsid w:val="008A798C"/>
    <w:rsid w:val="008A7EAB"/>
    <w:rsid w:val="008B0462"/>
    <w:rsid w:val="008B050B"/>
    <w:rsid w:val="008B10D0"/>
    <w:rsid w:val="008B1A9F"/>
    <w:rsid w:val="008B1D68"/>
    <w:rsid w:val="008B20F1"/>
    <w:rsid w:val="008B2290"/>
    <w:rsid w:val="008B2548"/>
    <w:rsid w:val="008B268D"/>
    <w:rsid w:val="008B27E1"/>
    <w:rsid w:val="008B2DF3"/>
    <w:rsid w:val="008B37D0"/>
    <w:rsid w:val="008B42AB"/>
    <w:rsid w:val="008B4801"/>
    <w:rsid w:val="008B4A13"/>
    <w:rsid w:val="008B56DC"/>
    <w:rsid w:val="008B5AFD"/>
    <w:rsid w:val="008B5B28"/>
    <w:rsid w:val="008B5C39"/>
    <w:rsid w:val="008B5DAE"/>
    <w:rsid w:val="008B5EB2"/>
    <w:rsid w:val="008B6981"/>
    <w:rsid w:val="008B7CED"/>
    <w:rsid w:val="008B7E07"/>
    <w:rsid w:val="008C07DB"/>
    <w:rsid w:val="008C0B70"/>
    <w:rsid w:val="008C0B98"/>
    <w:rsid w:val="008C0C03"/>
    <w:rsid w:val="008C277C"/>
    <w:rsid w:val="008C2880"/>
    <w:rsid w:val="008C2BFC"/>
    <w:rsid w:val="008C2E06"/>
    <w:rsid w:val="008C3164"/>
    <w:rsid w:val="008C3821"/>
    <w:rsid w:val="008C4940"/>
    <w:rsid w:val="008C56E6"/>
    <w:rsid w:val="008C5778"/>
    <w:rsid w:val="008C5A01"/>
    <w:rsid w:val="008C5F6E"/>
    <w:rsid w:val="008C6519"/>
    <w:rsid w:val="008C768C"/>
    <w:rsid w:val="008C76CA"/>
    <w:rsid w:val="008D00BE"/>
    <w:rsid w:val="008D0434"/>
    <w:rsid w:val="008D0F6F"/>
    <w:rsid w:val="008D17C3"/>
    <w:rsid w:val="008D1C87"/>
    <w:rsid w:val="008D1D9F"/>
    <w:rsid w:val="008D23E5"/>
    <w:rsid w:val="008D2416"/>
    <w:rsid w:val="008D2AE8"/>
    <w:rsid w:val="008D2CEC"/>
    <w:rsid w:val="008D3355"/>
    <w:rsid w:val="008D3441"/>
    <w:rsid w:val="008D346B"/>
    <w:rsid w:val="008D3A02"/>
    <w:rsid w:val="008D3D62"/>
    <w:rsid w:val="008D4036"/>
    <w:rsid w:val="008D41B9"/>
    <w:rsid w:val="008D42AB"/>
    <w:rsid w:val="008D4A16"/>
    <w:rsid w:val="008D5560"/>
    <w:rsid w:val="008D6785"/>
    <w:rsid w:val="008D6B4B"/>
    <w:rsid w:val="008D702F"/>
    <w:rsid w:val="008D7185"/>
    <w:rsid w:val="008D7CCE"/>
    <w:rsid w:val="008E0B05"/>
    <w:rsid w:val="008E15AF"/>
    <w:rsid w:val="008E1DDE"/>
    <w:rsid w:val="008E27A6"/>
    <w:rsid w:val="008E285D"/>
    <w:rsid w:val="008E2EE8"/>
    <w:rsid w:val="008E3004"/>
    <w:rsid w:val="008E3042"/>
    <w:rsid w:val="008E357B"/>
    <w:rsid w:val="008E3930"/>
    <w:rsid w:val="008E3D3B"/>
    <w:rsid w:val="008E59EF"/>
    <w:rsid w:val="008E64C1"/>
    <w:rsid w:val="008E7A96"/>
    <w:rsid w:val="008F02E7"/>
    <w:rsid w:val="008F04FB"/>
    <w:rsid w:val="008F05CF"/>
    <w:rsid w:val="008F0BF3"/>
    <w:rsid w:val="008F1A26"/>
    <w:rsid w:val="008F2C13"/>
    <w:rsid w:val="008F2D8B"/>
    <w:rsid w:val="008F3890"/>
    <w:rsid w:val="008F39CB"/>
    <w:rsid w:val="008F4F17"/>
    <w:rsid w:val="008F500A"/>
    <w:rsid w:val="008F5F01"/>
    <w:rsid w:val="008F6787"/>
    <w:rsid w:val="008F78B0"/>
    <w:rsid w:val="008F7CE1"/>
    <w:rsid w:val="00900482"/>
    <w:rsid w:val="009015C8"/>
    <w:rsid w:val="0090173E"/>
    <w:rsid w:val="009023F3"/>
    <w:rsid w:val="00902D54"/>
    <w:rsid w:val="0090300D"/>
    <w:rsid w:val="009031A0"/>
    <w:rsid w:val="0090361E"/>
    <w:rsid w:val="00903B68"/>
    <w:rsid w:val="00903DF5"/>
    <w:rsid w:val="00904E6A"/>
    <w:rsid w:val="009059CC"/>
    <w:rsid w:val="00906121"/>
    <w:rsid w:val="0090687E"/>
    <w:rsid w:val="00906BBB"/>
    <w:rsid w:val="00907079"/>
    <w:rsid w:val="009075A5"/>
    <w:rsid w:val="00907DFE"/>
    <w:rsid w:val="00910BAD"/>
    <w:rsid w:val="00910F3D"/>
    <w:rsid w:val="00911F4B"/>
    <w:rsid w:val="0091226F"/>
    <w:rsid w:val="00912AC4"/>
    <w:rsid w:val="00912B28"/>
    <w:rsid w:val="0091365D"/>
    <w:rsid w:val="009141B5"/>
    <w:rsid w:val="009141B9"/>
    <w:rsid w:val="0091461B"/>
    <w:rsid w:val="009152E3"/>
    <w:rsid w:val="00915981"/>
    <w:rsid w:val="00915B90"/>
    <w:rsid w:val="009165D8"/>
    <w:rsid w:val="00917031"/>
    <w:rsid w:val="00917995"/>
    <w:rsid w:val="00920679"/>
    <w:rsid w:val="00920B21"/>
    <w:rsid w:val="00920B3C"/>
    <w:rsid w:val="00920DFA"/>
    <w:rsid w:val="0092178E"/>
    <w:rsid w:val="00921C3E"/>
    <w:rsid w:val="00921CB5"/>
    <w:rsid w:val="00922C26"/>
    <w:rsid w:val="00922E64"/>
    <w:rsid w:val="00922F8A"/>
    <w:rsid w:val="00923AAD"/>
    <w:rsid w:val="00923F9B"/>
    <w:rsid w:val="009242FB"/>
    <w:rsid w:val="00924310"/>
    <w:rsid w:val="009243F8"/>
    <w:rsid w:val="0092455B"/>
    <w:rsid w:val="009245A5"/>
    <w:rsid w:val="00924C7C"/>
    <w:rsid w:val="00924F63"/>
    <w:rsid w:val="00925106"/>
    <w:rsid w:val="009255F5"/>
    <w:rsid w:val="00925954"/>
    <w:rsid w:val="0092599F"/>
    <w:rsid w:val="00925AD7"/>
    <w:rsid w:val="00925B67"/>
    <w:rsid w:val="009263E6"/>
    <w:rsid w:val="00926850"/>
    <w:rsid w:val="00926C76"/>
    <w:rsid w:val="00926DCE"/>
    <w:rsid w:val="00926F05"/>
    <w:rsid w:val="00927186"/>
    <w:rsid w:val="00927CA9"/>
    <w:rsid w:val="009302A8"/>
    <w:rsid w:val="00930604"/>
    <w:rsid w:val="009309CA"/>
    <w:rsid w:val="00930E02"/>
    <w:rsid w:val="009316D2"/>
    <w:rsid w:val="00931714"/>
    <w:rsid w:val="00931ADD"/>
    <w:rsid w:val="00931C25"/>
    <w:rsid w:val="00931CD0"/>
    <w:rsid w:val="009326F0"/>
    <w:rsid w:val="009338E9"/>
    <w:rsid w:val="00933A46"/>
    <w:rsid w:val="00933CFF"/>
    <w:rsid w:val="009344B2"/>
    <w:rsid w:val="0093452D"/>
    <w:rsid w:val="00935D43"/>
    <w:rsid w:val="00936056"/>
    <w:rsid w:val="00937054"/>
    <w:rsid w:val="009400C9"/>
    <w:rsid w:val="009400E2"/>
    <w:rsid w:val="0094080E"/>
    <w:rsid w:val="009409EA"/>
    <w:rsid w:val="0094173A"/>
    <w:rsid w:val="00941E6F"/>
    <w:rsid w:val="00942845"/>
    <w:rsid w:val="00942FB6"/>
    <w:rsid w:val="009432E0"/>
    <w:rsid w:val="00943785"/>
    <w:rsid w:val="00943DAE"/>
    <w:rsid w:val="009440A1"/>
    <w:rsid w:val="009442BC"/>
    <w:rsid w:val="0094507A"/>
    <w:rsid w:val="00945BBD"/>
    <w:rsid w:val="00946047"/>
    <w:rsid w:val="00946211"/>
    <w:rsid w:val="00946B85"/>
    <w:rsid w:val="00946BBF"/>
    <w:rsid w:val="009472AD"/>
    <w:rsid w:val="00947483"/>
    <w:rsid w:val="009477A2"/>
    <w:rsid w:val="00947C60"/>
    <w:rsid w:val="00951473"/>
    <w:rsid w:val="009518D0"/>
    <w:rsid w:val="00951996"/>
    <w:rsid w:val="009519DC"/>
    <w:rsid w:val="00951D18"/>
    <w:rsid w:val="00951F93"/>
    <w:rsid w:val="00952A0E"/>
    <w:rsid w:val="00952C7B"/>
    <w:rsid w:val="00953425"/>
    <w:rsid w:val="009543EC"/>
    <w:rsid w:val="00954753"/>
    <w:rsid w:val="0095495B"/>
    <w:rsid w:val="00955205"/>
    <w:rsid w:val="0095629D"/>
    <w:rsid w:val="00960411"/>
    <w:rsid w:val="00960F33"/>
    <w:rsid w:val="0096103E"/>
    <w:rsid w:val="00961041"/>
    <w:rsid w:val="00961836"/>
    <w:rsid w:val="009618FB"/>
    <w:rsid w:val="00962116"/>
    <w:rsid w:val="00962475"/>
    <w:rsid w:val="00962878"/>
    <w:rsid w:val="00962981"/>
    <w:rsid w:val="00963889"/>
    <w:rsid w:val="00963ECB"/>
    <w:rsid w:val="009647CB"/>
    <w:rsid w:val="00964E2B"/>
    <w:rsid w:val="00966051"/>
    <w:rsid w:val="009664E2"/>
    <w:rsid w:val="009665E9"/>
    <w:rsid w:val="00966C2E"/>
    <w:rsid w:val="00966D20"/>
    <w:rsid w:val="009703F2"/>
    <w:rsid w:val="0097077A"/>
    <w:rsid w:val="00971780"/>
    <w:rsid w:val="00971889"/>
    <w:rsid w:val="00971A07"/>
    <w:rsid w:val="00971C1F"/>
    <w:rsid w:val="00972AA1"/>
    <w:rsid w:val="00972CAA"/>
    <w:rsid w:val="00972CCA"/>
    <w:rsid w:val="00972EE7"/>
    <w:rsid w:val="009731B3"/>
    <w:rsid w:val="00974118"/>
    <w:rsid w:val="00974E55"/>
    <w:rsid w:val="009753FB"/>
    <w:rsid w:val="00975689"/>
    <w:rsid w:val="00975A58"/>
    <w:rsid w:val="00975F0F"/>
    <w:rsid w:val="00976374"/>
    <w:rsid w:val="00976BF3"/>
    <w:rsid w:val="009774FC"/>
    <w:rsid w:val="0098059A"/>
    <w:rsid w:val="00980763"/>
    <w:rsid w:val="00980CB6"/>
    <w:rsid w:val="009818E5"/>
    <w:rsid w:val="00981B4E"/>
    <w:rsid w:val="009830EF"/>
    <w:rsid w:val="00983542"/>
    <w:rsid w:val="00983F93"/>
    <w:rsid w:val="00984084"/>
    <w:rsid w:val="00984BBB"/>
    <w:rsid w:val="00986442"/>
    <w:rsid w:val="00986EED"/>
    <w:rsid w:val="009877D3"/>
    <w:rsid w:val="00987AE7"/>
    <w:rsid w:val="00987F4E"/>
    <w:rsid w:val="00990361"/>
    <w:rsid w:val="00990555"/>
    <w:rsid w:val="009905AB"/>
    <w:rsid w:val="00990B47"/>
    <w:rsid w:val="00990CC3"/>
    <w:rsid w:val="00991697"/>
    <w:rsid w:val="00991725"/>
    <w:rsid w:val="009918EB"/>
    <w:rsid w:val="00992889"/>
    <w:rsid w:val="009928EE"/>
    <w:rsid w:val="00992A50"/>
    <w:rsid w:val="0099319F"/>
    <w:rsid w:val="0099456F"/>
    <w:rsid w:val="00994E8F"/>
    <w:rsid w:val="00994F78"/>
    <w:rsid w:val="00995DAF"/>
    <w:rsid w:val="00996A33"/>
    <w:rsid w:val="00997808"/>
    <w:rsid w:val="00997CC2"/>
    <w:rsid w:val="009A05EF"/>
    <w:rsid w:val="009A073E"/>
    <w:rsid w:val="009A0F0F"/>
    <w:rsid w:val="009A103C"/>
    <w:rsid w:val="009A113E"/>
    <w:rsid w:val="009A1A28"/>
    <w:rsid w:val="009A1DB6"/>
    <w:rsid w:val="009A210E"/>
    <w:rsid w:val="009A2A3A"/>
    <w:rsid w:val="009A385C"/>
    <w:rsid w:val="009A3D30"/>
    <w:rsid w:val="009A45D0"/>
    <w:rsid w:val="009A494F"/>
    <w:rsid w:val="009A59E7"/>
    <w:rsid w:val="009A5C0D"/>
    <w:rsid w:val="009A5FCB"/>
    <w:rsid w:val="009A64E7"/>
    <w:rsid w:val="009A68CE"/>
    <w:rsid w:val="009A6A8F"/>
    <w:rsid w:val="009A6D50"/>
    <w:rsid w:val="009A707D"/>
    <w:rsid w:val="009A75AE"/>
    <w:rsid w:val="009A7A62"/>
    <w:rsid w:val="009A7E9C"/>
    <w:rsid w:val="009B029F"/>
    <w:rsid w:val="009B02C1"/>
    <w:rsid w:val="009B0887"/>
    <w:rsid w:val="009B09EB"/>
    <w:rsid w:val="009B0E41"/>
    <w:rsid w:val="009B1192"/>
    <w:rsid w:val="009B144A"/>
    <w:rsid w:val="009B242A"/>
    <w:rsid w:val="009B294A"/>
    <w:rsid w:val="009B29B6"/>
    <w:rsid w:val="009B3A3F"/>
    <w:rsid w:val="009B3C7B"/>
    <w:rsid w:val="009B50A2"/>
    <w:rsid w:val="009B5F13"/>
    <w:rsid w:val="009B6224"/>
    <w:rsid w:val="009B6432"/>
    <w:rsid w:val="009B6838"/>
    <w:rsid w:val="009B6BC2"/>
    <w:rsid w:val="009B72B3"/>
    <w:rsid w:val="009B764B"/>
    <w:rsid w:val="009B76F0"/>
    <w:rsid w:val="009C0429"/>
    <w:rsid w:val="009C04B0"/>
    <w:rsid w:val="009C1AD1"/>
    <w:rsid w:val="009C32C5"/>
    <w:rsid w:val="009C3C6C"/>
    <w:rsid w:val="009C4334"/>
    <w:rsid w:val="009C5385"/>
    <w:rsid w:val="009C5846"/>
    <w:rsid w:val="009C5905"/>
    <w:rsid w:val="009C6756"/>
    <w:rsid w:val="009C707A"/>
    <w:rsid w:val="009C7647"/>
    <w:rsid w:val="009C786E"/>
    <w:rsid w:val="009C7AF2"/>
    <w:rsid w:val="009D01EA"/>
    <w:rsid w:val="009D070B"/>
    <w:rsid w:val="009D08D0"/>
    <w:rsid w:val="009D09DB"/>
    <w:rsid w:val="009D0AD0"/>
    <w:rsid w:val="009D0B29"/>
    <w:rsid w:val="009D0CD5"/>
    <w:rsid w:val="009D20FA"/>
    <w:rsid w:val="009D232A"/>
    <w:rsid w:val="009D27B3"/>
    <w:rsid w:val="009D329B"/>
    <w:rsid w:val="009D3CEC"/>
    <w:rsid w:val="009D3F15"/>
    <w:rsid w:val="009D4200"/>
    <w:rsid w:val="009D43A7"/>
    <w:rsid w:val="009D4FFC"/>
    <w:rsid w:val="009D56DD"/>
    <w:rsid w:val="009D588F"/>
    <w:rsid w:val="009D639C"/>
    <w:rsid w:val="009D7156"/>
    <w:rsid w:val="009D7D59"/>
    <w:rsid w:val="009E0A1A"/>
    <w:rsid w:val="009E0C73"/>
    <w:rsid w:val="009E16E6"/>
    <w:rsid w:val="009E1886"/>
    <w:rsid w:val="009E1B0B"/>
    <w:rsid w:val="009E29AF"/>
    <w:rsid w:val="009E3182"/>
    <w:rsid w:val="009E39CB"/>
    <w:rsid w:val="009E3F3F"/>
    <w:rsid w:val="009E415A"/>
    <w:rsid w:val="009E4282"/>
    <w:rsid w:val="009E458A"/>
    <w:rsid w:val="009E4896"/>
    <w:rsid w:val="009E55D9"/>
    <w:rsid w:val="009E60F2"/>
    <w:rsid w:val="009E6BD6"/>
    <w:rsid w:val="009E6D4B"/>
    <w:rsid w:val="009E6FAC"/>
    <w:rsid w:val="009E7848"/>
    <w:rsid w:val="009E7BE1"/>
    <w:rsid w:val="009F01F2"/>
    <w:rsid w:val="009F02B9"/>
    <w:rsid w:val="009F0EB4"/>
    <w:rsid w:val="009F1705"/>
    <w:rsid w:val="009F1B6F"/>
    <w:rsid w:val="009F1BE3"/>
    <w:rsid w:val="009F2427"/>
    <w:rsid w:val="009F3AEB"/>
    <w:rsid w:val="009F4490"/>
    <w:rsid w:val="009F5775"/>
    <w:rsid w:val="009F5B60"/>
    <w:rsid w:val="009F5E53"/>
    <w:rsid w:val="009F5FC9"/>
    <w:rsid w:val="009F6A04"/>
    <w:rsid w:val="009F6AFA"/>
    <w:rsid w:val="009F6CC5"/>
    <w:rsid w:val="009F748A"/>
    <w:rsid w:val="009F77AC"/>
    <w:rsid w:val="009F7903"/>
    <w:rsid w:val="00A01161"/>
    <w:rsid w:val="00A017F0"/>
    <w:rsid w:val="00A01B6F"/>
    <w:rsid w:val="00A025AC"/>
    <w:rsid w:val="00A0288D"/>
    <w:rsid w:val="00A0306A"/>
    <w:rsid w:val="00A039DE"/>
    <w:rsid w:val="00A04B28"/>
    <w:rsid w:val="00A04E61"/>
    <w:rsid w:val="00A054CA"/>
    <w:rsid w:val="00A061E8"/>
    <w:rsid w:val="00A06D15"/>
    <w:rsid w:val="00A07C19"/>
    <w:rsid w:val="00A10E42"/>
    <w:rsid w:val="00A10E7F"/>
    <w:rsid w:val="00A1131A"/>
    <w:rsid w:val="00A11C9D"/>
    <w:rsid w:val="00A124FB"/>
    <w:rsid w:val="00A12517"/>
    <w:rsid w:val="00A12BD9"/>
    <w:rsid w:val="00A12FD2"/>
    <w:rsid w:val="00A1304E"/>
    <w:rsid w:val="00A13A26"/>
    <w:rsid w:val="00A13DD3"/>
    <w:rsid w:val="00A14077"/>
    <w:rsid w:val="00A1477B"/>
    <w:rsid w:val="00A14AE3"/>
    <w:rsid w:val="00A14DF0"/>
    <w:rsid w:val="00A1525E"/>
    <w:rsid w:val="00A15390"/>
    <w:rsid w:val="00A15A7A"/>
    <w:rsid w:val="00A16205"/>
    <w:rsid w:val="00A166D9"/>
    <w:rsid w:val="00A16736"/>
    <w:rsid w:val="00A16C5B"/>
    <w:rsid w:val="00A16E5C"/>
    <w:rsid w:val="00A16EE0"/>
    <w:rsid w:val="00A17727"/>
    <w:rsid w:val="00A17B57"/>
    <w:rsid w:val="00A20057"/>
    <w:rsid w:val="00A20748"/>
    <w:rsid w:val="00A21D0D"/>
    <w:rsid w:val="00A23F6D"/>
    <w:rsid w:val="00A241C3"/>
    <w:rsid w:val="00A24598"/>
    <w:rsid w:val="00A2478B"/>
    <w:rsid w:val="00A24841"/>
    <w:rsid w:val="00A24E20"/>
    <w:rsid w:val="00A2539C"/>
    <w:rsid w:val="00A261B3"/>
    <w:rsid w:val="00A267F1"/>
    <w:rsid w:val="00A26F9D"/>
    <w:rsid w:val="00A27749"/>
    <w:rsid w:val="00A27BC6"/>
    <w:rsid w:val="00A27EB5"/>
    <w:rsid w:val="00A30CFD"/>
    <w:rsid w:val="00A30E6B"/>
    <w:rsid w:val="00A31166"/>
    <w:rsid w:val="00A31EC3"/>
    <w:rsid w:val="00A32626"/>
    <w:rsid w:val="00A33239"/>
    <w:rsid w:val="00A33C67"/>
    <w:rsid w:val="00A33D98"/>
    <w:rsid w:val="00A341D1"/>
    <w:rsid w:val="00A3469D"/>
    <w:rsid w:val="00A34C60"/>
    <w:rsid w:val="00A34F57"/>
    <w:rsid w:val="00A3525E"/>
    <w:rsid w:val="00A356A4"/>
    <w:rsid w:val="00A35D20"/>
    <w:rsid w:val="00A35DD0"/>
    <w:rsid w:val="00A36904"/>
    <w:rsid w:val="00A37852"/>
    <w:rsid w:val="00A409C4"/>
    <w:rsid w:val="00A411FE"/>
    <w:rsid w:val="00A4147A"/>
    <w:rsid w:val="00A4173D"/>
    <w:rsid w:val="00A41A46"/>
    <w:rsid w:val="00A42215"/>
    <w:rsid w:val="00A425B0"/>
    <w:rsid w:val="00A436A7"/>
    <w:rsid w:val="00A43899"/>
    <w:rsid w:val="00A43DE5"/>
    <w:rsid w:val="00A442C3"/>
    <w:rsid w:val="00A44698"/>
    <w:rsid w:val="00A451F2"/>
    <w:rsid w:val="00A45525"/>
    <w:rsid w:val="00A45D94"/>
    <w:rsid w:val="00A45ECE"/>
    <w:rsid w:val="00A45F78"/>
    <w:rsid w:val="00A462ED"/>
    <w:rsid w:val="00A46F91"/>
    <w:rsid w:val="00A504E3"/>
    <w:rsid w:val="00A507F4"/>
    <w:rsid w:val="00A51382"/>
    <w:rsid w:val="00A519CC"/>
    <w:rsid w:val="00A5257F"/>
    <w:rsid w:val="00A52593"/>
    <w:rsid w:val="00A52950"/>
    <w:rsid w:val="00A52B13"/>
    <w:rsid w:val="00A52B84"/>
    <w:rsid w:val="00A537E2"/>
    <w:rsid w:val="00A53DA4"/>
    <w:rsid w:val="00A54F55"/>
    <w:rsid w:val="00A55A1C"/>
    <w:rsid w:val="00A56340"/>
    <w:rsid w:val="00A56372"/>
    <w:rsid w:val="00A56C7E"/>
    <w:rsid w:val="00A56D01"/>
    <w:rsid w:val="00A57140"/>
    <w:rsid w:val="00A572D3"/>
    <w:rsid w:val="00A57468"/>
    <w:rsid w:val="00A57B89"/>
    <w:rsid w:val="00A57E62"/>
    <w:rsid w:val="00A60B97"/>
    <w:rsid w:val="00A6116B"/>
    <w:rsid w:val="00A61189"/>
    <w:rsid w:val="00A613E8"/>
    <w:rsid w:val="00A61913"/>
    <w:rsid w:val="00A61A1F"/>
    <w:rsid w:val="00A61F73"/>
    <w:rsid w:val="00A621E1"/>
    <w:rsid w:val="00A622F9"/>
    <w:rsid w:val="00A627C6"/>
    <w:rsid w:val="00A62F73"/>
    <w:rsid w:val="00A631FD"/>
    <w:rsid w:val="00A6355B"/>
    <w:rsid w:val="00A63BCE"/>
    <w:rsid w:val="00A6494A"/>
    <w:rsid w:val="00A64F8A"/>
    <w:rsid w:val="00A65DCC"/>
    <w:rsid w:val="00A66014"/>
    <w:rsid w:val="00A6650C"/>
    <w:rsid w:val="00A66797"/>
    <w:rsid w:val="00A67294"/>
    <w:rsid w:val="00A67383"/>
    <w:rsid w:val="00A674D4"/>
    <w:rsid w:val="00A6798A"/>
    <w:rsid w:val="00A679C4"/>
    <w:rsid w:val="00A67CAD"/>
    <w:rsid w:val="00A70247"/>
    <w:rsid w:val="00A70462"/>
    <w:rsid w:val="00A712B3"/>
    <w:rsid w:val="00A71480"/>
    <w:rsid w:val="00A71CCD"/>
    <w:rsid w:val="00A7239A"/>
    <w:rsid w:val="00A73869"/>
    <w:rsid w:val="00A738DE"/>
    <w:rsid w:val="00A7415D"/>
    <w:rsid w:val="00A7418F"/>
    <w:rsid w:val="00A747CF"/>
    <w:rsid w:val="00A74C5D"/>
    <w:rsid w:val="00A74D5F"/>
    <w:rsid w:val="00A753DA"/>
    <w:rsid w:val="00A75813"/>
    <w:rsid w:val="00A75E6C"/>
    <w:rsid w:val="00A7638C"/>
    <w:rsid w:val="00A763EF"/>
    <w:rsid w:val="00A775E1"/>
    <w:rsid w:val="00A775FC"/>
    <w:rsid w:val="00A77E57"/>
    <w:rsid w:val="00A801FC"/>
    <w:rsid w:val="00A80635"/>
    <w:rsid w:val="00A80ADA"/>
    <w:rsid w:val="00A820C2"/>
    <w:rsid w:val="00A83E26"/>
    <w:rsid w:val="00A83EDD"/>
    <w:rsid w:val="00A84779"/>
    <w:rsid w:val="00A84A22"/>
    <w:rsid w:val="00A84BDD"/>
    <w:rsid w:val="00A86144"/>
    <w:rsid w:val="00A86D0A"/>
    <w:rsid w:val="00A86E07"/>
    <w:rsid w:val="00A87054"/>
    <w:rsid w:val="00A878AD"/>
    <w:rsid w:val="00A87A02"/>
    <w:rsid w:val="00A9008E"/>
    <w:rsid w:val="00A90238"/>
    <w:rsid w:val="00A90E89"/>
    <w:rsid w:val="00A9105D"/>
    <w:rsid w:val="00A911F7"/>
    <w:rsid w:val="00A91240"/>
    <w:rsid w:val="00A915A5"/>
    <w:rsid w:val="00A92095"/>
    <w:rsid w:val="00A9251E"/>
    <w:rsid w:val="00A927BB"/>
    <w:rsid w:val="00A92A97"/>
    <w:rsid w:val="00A92C22"/>
    <w:rsid w:val="00A9374C"/>
    <w:rsid w:val="00A941EA"/>
    <w:rsid w:val="00A94D52"/>
    <w:rsid w:val="00A94DB5"/>
    <w:rsid w:val="00A94E91"/>
    <w:rsid w:val="00A951A0"/>
    <w:rsid w:val="00A95D6E"/>
    <w:rsid w:val="00A95ECC"/>
    <w:rsid w:val="00A96685"/>
    <w:rsid w:val="00A97880"/>
    <w:rsid w:val="00AA0DED"/>
    <w:rsid w:val="00AA19AD"/>
    <w:rsid w:val="00AA1D6D"/>
    <w:rsid w:val="00AA1F8E"/>
    <w:rsid w:val="00AA2978"/>
    <w:rsid w:val="00AA2DDC"/>
    <w:rsid w:val="00AA4CE8"/>
    <w:rsid w:val="00AA6015"/>
    <w:rsid w:val="00AA60A2"/>
    <w:rsid w:val="00AA620D"/>
    <w:rsid w:val="00AA67D7"/>
    <w:rsid w:val="00AA7194"/>
    <w:rsid w:val="00AA75ED"/>
    <w:rsid w:val="00AA7E71"/>
    <w:rsid w:val="00AA7FF3"/>
    <w:rsid w:val="00AB07EB"/>
    <w:rsid w:val="00AB0ADA"/>
    <w:rsid w:val="00AB0CC2"/>
    <w:rsid w:val="00AB2156"/>
    <w:rsid w:val="00AB2884"/>
    <w:rsid w:val="00AB2F34"/>
    <w:rsid w:val="00AB416B"/>
    <w:rsid w:val="00AB449D"/>
    <w:rsid w:val="00AB4B72"/>
    <w:rsid w:val="00AB4FB5"/>
    <w:rsid w:val="00AB5051"/>
    <w:rsid w:val="00AB56F6"/>
    <w:rsid w:val="00AB5C17"/>
    <w:rsid w:val="00AB61FF"/>
    <w:rsid w:val="00AB6382"/>
    <w:rsid w:val="00AB6EEF"/>
    <w:rsid w:val="00AB7789"/>
    <w:rsid w:val="00AB7C35"/>
    <w:rsid w:val="00AB7D85"/>
    <w:rsid w:val="00AB7E0A"/>
    <w:rsid w:val="00AC02E7"/>
    <w:rsid w:val="00AC0597"/>
    <w:rsid w:val="00AC09CA"/>
    <w:rsid w:val="00AC15EB"/>
    <w:rsid w:val="00AC26B3"/>
    <w:rsid w:val="00AC2822"/>
    <w:rsid w:val="00AC3959"/>
    <w:rsid w:val="00AC3D54"/>
    <w:rsid w:val="00AC3E39"/>
    <w:rsid w:val="00AC4214"/>
    <w:rsid w:val="00AC4E26"/>
    <w:rsid w:val="00AC650E"/>
    <w:rsid w:val="00AC6581"/>
    <w:rsid w:val="00AC660A"/>
    <w:rsid w:val="00AC675A"/>
    <w:rsid w:val="00AC684C"/>
    <w:rsid w:val="00AC7155"/>
    <w:rsid w:val="00AC7791"/>
    <w:rsid w:val="00AC779E"/>
    <w:rsid w:val="00AC7AB2"/>
    <w:rsid w:val="00AC7D6A"/>
    <w:rsid w:val="00AC7DDD"/>
    <w:rsid w:val="00AD01E4"/>
    <w:rsid w:val="00AD048E"/>
    <w:rsid w:val="00AD0701"/>
    <w:rsid w:val="00AD0B6C"/>
    <w:rsid w:val="00AD1671"/>
    <w:rsid w:val="00AD18B8"/>
    <w:rsid w:val="00AD190D"/>
    <w:rsid w:val="00AD2AB2"/>
    <w:rsid w:val="00AD333E"/>
    <w:rsid w:val="00AD36A5"/>
    <w:rsid w:val="00AD3CCD"/>
    <w:rsid w:val="00AD4052"/>
    <w:rsid w:val="00AD4B68"/>
    <w:rsid w:val="00AD5534"/>
    <w:rsid w:val="00AD59C9"/>
    <w:rsid w:val="00AD63CF"/>
    <w:rsid w:val="00AD656B"/>
    <w:rsid w:val="00AD66E8"/>
    <w:rsid w:val="00AD67E5"/>
    <w:rsid w:val="00AD6E1F"/>
    <w:rsid w:val="00AD73D0"/>
    <w:rsid w:val="00AD7F2D"/>
    <w:rsid w:val="00AE04DF"/>
    <w:rsid w:val="00AE06E6"/>
    <w:rsid w:val="00AE07B5"/>
    <w:rsid w:val="00AE0817"/>
    <w:rsid w:val="00AE1602"/>
    <w:rsid w:val="00AE1833"/>
    <w:rsid w:val="00AE1AD2"/>
    <w:rsid w:val="00AE1B67"/>
    <w:rsid w:val="00AE2E0C"/>
    <w:rsid w:val="00AE3E93"/>
    <w:rsid w:val="00AE3F6B"/>
    <w:rsid w:val="00AE4042"/>
    <w:rsid w:val="00AE40FC"/>
    <w:rsid w:val="00AE4633"/>
    <w:rsid w:val="00AE4829"/>
    <w:rsid w:val="00AE494D"/>
    <w:rsid w:val="00AE498F"/>
    <w:rsid w:val="00AE4B29"/>
    <w:rsid w:val="00AE4BB1"/>
    <w:rsid w:val="00AE4DEE"/>
    <w:rsid w:val="00AE5729"/>
    <w:rsid w:val="00AE5AB6"/>
    <w:rsid w:val="00AE60C9"/>
    <w:rsid w:val="00AE6257"/>
    <w:rsid w:val="00AE65A9"/>
    <w:rsid w:val="00AE6EBD"/>
    <w:rsid w:val="00AE7178"/>
    <w:rsid w:val="00AF05DC"/>
    <w:rsid w:val="00AF09D6"/>
    <w:rsid w:val="00AF0F3E"/>
    <w:rsid w:val="00AF0F8A"/>
    <w:rsid w:val="00AF2D7F"/>
    <w:rsid w:val="00AF3A57"/>
    <w:rsid w:val="00AF50ED"/>
    <w:rsid w:val="00AF56EC"/>
    <w:rsid w:val="00AF5895"/>
    <w:rsid w:val="00AF6007"/>
    <w:rsid w:val="00AF6C08"/>
    <w:rsid w:val="00AF6E2D"/>
    <w:rsid w:val="00AF6EFA"/>
    <w:rsid w:val="00AF78AF"/>
    <w:rsid w:val="00AF7B37"/>
    <w:rsid w:val="00AF7D5E"/>
    <w:rsid w:val="00AF7E98"/>
    <w:rsid w:val="00B009BB"/>
    <w:rsid w:val="00B00AA7"/>
    <w:rsid w:val="00B00D84"/>
    <w:rsid w:val="00B01688"/>
    <w:rsid w:val="00B01915"/>
    <w:rsid w:val="00B01B07"/>
    <w:rsid w:val="00B021AD"/>
    <w:rsid w:val="00B0237D"/>
    <w:rsid w:val="00B02C99"/>
    <w:rsid w:val="00B056F5"/>
    <w:rsid w:val="00B05791"/>
    <w:rsid w:val="00B058B6"/>
    <w:rsid w:val="00B05A0C"/>
    <w:rsid w:val="00B05C23"/>
    <w:rsid w:val="00B05E3D"/>
    <w:rsid w:val="00B0628F"/>
    <w:rsid w:val="00B06785"/>
    <w:rsid w:val="00B06D78"/>
    <w:rsid w:val="00B06F7E"/>
    <w:rsid w:val="00B0705F"/>
    <w:rsid w:val="00B075F9"/>
    <w:rsid w:val="00B1029D"/>
    <w:rsid w:val="00B108DD"/>
    <w:rsid w:val="00B10AD1"/>
    <w:rsid w:val="00B118C3"/>
    <w:rsid w:val="00B11A1E"/>
    <w:rsid w:val="00B11DEE"/>
    <w:rsid w:val="00B11ECD"/>
    <w:rsid w:val="00B12195"/>
    <w:rsid w:val="00B121DE"/>
    <w:rsid w:val="00B1255D"/>
    <w:rsid w:val="00B12701"/>
    <w:rsid w:val="00B1301B"/>
    <w:rsid w:val="00B1395F"/>
    <w:rsid w:val="00B13CA4"/>
    <w:rsid w:val="00B13E8D"/>
    <w:rsid w:val="00B148C9"/>
    <w:rsid w:val="00B14CD0"/>
    <w:rsid w:val="00B165E8"/>
    <w:rsid w:val="00B168D1"/>
    <w:rsid w:val="00B16B44"/>
    <w:rsid w:val="00B17A32"/>
    <w:rsid w:val="00B2112D"/>
    <w:rsid w:val="00B211CD"/>
    <w:rsid w:val="00B2245A"/>
    <w:rsid w:val="00B22708"/>
    <w:rsid w:val="00B22A42"/>
    <w:rsid w:val="00B22EE9"/>
    <w:rsid w:val="00B23191"/>
    <w:rsid w:val="00B2330E"/>
    <w:rsid w:val="00B234EF"/>
    <w:rsid w:val="00B2457A"/>
    <w:rsid w:val="00B249F9"/>
    <w:rsid w:val="00B24CB4"/>
    <w:rsid w:val="00B256CF"/>
    <w:rsid w:val="00B25E55"/>
    <w:rsid w:val="00B2651B"/>
    <w:rsid w:val="00B26882"/>
    <w:rsid w:val="00B27BEE"/>
    <w:rsid w:val="00B3072E"/>
    <w:rsid w:val="00B31391"/>
    <w:rsid w:val="00B31D27"/>
    <w:rsid w:val="00B31D46"/>
    <w:rsid w:val="00B32866"/>
    <w:rsid w:val="00B337DF"/>
    <w:rsid w:val="00B3446D"/>
    <w:rsid w:val="00B34C77"/>
    <w:rsid w:val="00B353F5"/>
    <w:rsid w:val="00B35D11"/>
    <w:rsid w:val="00B366C9"/>
    <w:rsid w:val="00B36A5C"/>
    <w:rsid w:val="00B37327"/>
    <w:rsid w:val="00B37531"/>
    <w:rsid w:val="00B3787F"/>
    <w:rsid w:val="00B37E9D"/>
    <w:rsid w:val="00B37EC7"/>
    <w:rsid w:val="00B4090F"/>
    <w:rsid w:val="00B4278B"/>
    <w:rsid w:val="00B43737"/>
    <w:rsid w:val="00B438C5"/>
    <w:rsid w:val="00B44749"/>
    <w:rsid w:val="00B4482B"/>
    <w:rsid w:val="00B44DDC"/>
    <w:rsid w:val="00B45044"/>
    <w:rsid w:val="00B45097"/>
    <w:rsid w:val="00B45376"/>
    <w:rsid w:val="00B45D75"/>
    <w:rsid w:val="00B45E03"/>
    <w:rsid w:val="00B465E6"/>
    <w:rsid w:val="00B470BC"/>
    <w:rsid w:val="00B472BD"/>
    <w:rsid w:val="00B47FB8"/>
    <w:rsid w:val="00B50DF6"/>
    <w:rsid w:val="00B518C0"/>
    <w:rsid w:val="00B5202D"/>
    <w:rsid w:val="00B52119"/>
    <w:rsid w:val="00B521ED"/>
    <w:rsid w:val="00B5269E"/>
    <w:rsid w:val="00B52A5A"/>
    <w:rsid w:val="00B52DDF"/>
    <w:rsid w:val="00B532A8"/>
    <w:rsid w:val="00B532F6"/>
    <w:rsid w:val="00B53900"/>
    <w:rsid w:val="00B54F37"/>
    <w:rsid w:val="00B54F48"/>
    <w:rsid w:val="00B560B1"/>
    <w:rsid w:val="00B563FF"/>
    <w:rsid w:val="00B5664F"/>
    <w:rsid w:val="00B568E5"/>
    <w:rsid w:val="00B56E40"/>
    <w:rsid w:val="00B57217"/>
    <w:rsid w:val="00B57E15"/>
    <w:rsid w:val="00B57FD6"/>
    <w:rsid w:val="00B6096C"/>
    <w:rsid w:val="00B609EB"/>
    <w:rsid w:val="00B60D2A"/>
    <w:rsid w:val="00B61DF4"/>
    <w:rsid w:val="00B62270"/>
    <w:rsid w:val="00B624BA"/>
    <w:rsid w:val="00B627B1"/>
    <w:rsid w:val="00B63073"/>
    <w:rsid w:val="00B632A0"/>
    <w:rsid w:val="00B64043"/>
    <w:rsid w:val="00B6420E"/>
    <w:rsid w:val="00B649BF"/>
    <w:rsid w:val="00B64B42"/>
    <w:rsid w:val="00B64CDF"/>
    <w:rsid w:val="00B65F5C"/>
    <w:rsid w:val="00B66220"/>
    <w:rsid w:val="00B66371"/>
    <w:rsid w:val="00B664F5"/>
    <w:rsid w:val="00B668B4"/>
    <w:rsid w:val="00B669E2"/>
    <w:rsid w:val="00B674FE"/>
    <w:rsid w:val="00B67522"/>
    <w:rsid w:val="00B67A7C"/>
    <w:rsid w:val="00B67AD4"/>
    <w:rsid w:val="00B70D6E"/>
    <w:rsid w:val="00B71201"/>
    <w:rsid w:val="00B7217E"/>
    <w:rsid w:val="00B7245F"/>
    <w:rsid w:val="00B7263E"/>
    <w:rsid w:val="00B7277C"/>
    <w:rsid w:val="00B727E8"/>
    <w:rsid w:val="00B7280E"/>
    <w:rsid w:val="00B736DD"/>
    <w:rsid w:val="00B73B74"/>
    <w:rsid w:val="00B73EE6"/>
    <w:rsid w:val="00B745A1"/>
    <w:rsid w:val="00B74FA1"/>
    <w:rsid w:val="00B75049"/>
    <w:rsid w:val="00B75AA7"/>
    <w:rsid w:val="00B75E63"/>
    <w:rsid w:val="00B76627"/>
    <w:rsid w:val="00B76C1C"/>
    <w:rsid w:val="00B7718A"/>
    <w:rsid w:val="00B771A9"/>
    <w:rsid w:val="00B7755B"/>
    <w:rsid w:val="00B77D6D"/>
    <w:rsid w:val="00B77DEC"/>
    <w:rsid w:val="00B803CF"/>
    <w:rsid w:val="00B806AA"/>
    <w:rsid w:val="00B809F1"/>
    <w:rsid w:val="00B80B5C"/>
    <w:rsid w:val="00B80EA2"/>
    <w:rsid w:val="00B80ECB"/>
    <w:rsid w:val="00B80F38"/>
    <w:rsid w:val="00B81009"/>
    <w:rsid w:val="00B816C3"/>
    <w:rsid w:val="00B8232F"/>
    <w:rsid w:val="00B82600"/>
    <w:rsid w:val="00B82803"/>
    <w:rsid w:val="00B82A97"/>
    <w:rsid w:val="00B82B39"/>
    <w:rsid w:val="00B82FBF"/>
    <w:rsid w:val="00B82FD9"/>
    <w:rsid w:val="00B834E5"/>
    <w:rsid w:val="00B84115"/>
    <w:rsid w:val="00B853B5"/>
    <w:rsid w:val="00B85BEF"/>
    <w:rsid w:val="00B860A5"/>
    <w:rsid w:val="00B86320"/>
    <w:rsid w:val="00B86D7F"/>
    <w:rsid w:val="00B86F3E"/>
    <w:rsid w:val="00B87245"/>
    <w:rsid w:val="00B87410"/>
    <w:rsid w:val="00B87734"/>
    <w:rsid w:val="00B8794B"/>
    <w:rsid w:val="00B87A66"/>
    <w:rsid w:val="00B90112"/>
    <w:rsid w:val="00B904B4"/>
    <w:rsid w:val="00B90F57"/>
    <w:rsid w:val="00B918FC"/>
    <w:rsid w:val="00B91B83"/>
    <w:rsid w:val="00B92657"/>
    <w:rsid w:val="00B92D68"/>
    <w:rsid w:val="00B9396C"/>
    <w:rsid w:val="00B93F27"/>
    <w:rsid w:val="00B9436A"/>
    <w:rsid w:val="00B94D15"/>
    <w:rsid w:val="00B94E15"/>
    <w:rsid w:val="00B94E8E"/>
    <w:rsid w:val="00B9583A"/>
    <w:rsid w:val="00B95A7C"/>
    <w:rsid w:val="00B95ABC"/>
    <w:rsid w:val="00B95DDB"/>
    <w:rsid w:val="00B96251"/>
    <w:rsid w:val="00B963AD"/>
    <w:rsid w:val="00B96ED5"/>
    <w:rsid w:val="00BA02A5"/>
    <w:rsid w:val="00BA06DB"/>
    <w:rsid w:val="00BA077C"/>
    <w:rsid w:val="00BA27CA"/>
    <w:rsid w:val="00BA29A5"/>
    <w:rsid w:val="00BA31C2"/>
    <w:rsid w:val="00BA38A0"/>
    <w:rsid w:val="00BA3FC5"/>
    <w:rsid w:val="00BA3FEC"/>
    <w:rsid w:val="00BA4BF0"/>
    <w:rsid w:val="00BA4D72"/>
    <w:rsid w:val="00BA6010"/>
    <w:rsid w:val="00BA60E5"/>
    <w:rsid w:val="00BA63D3"/>
    <w:rsid w:val="00BA6563"/>
    <w:rsid w:val="00BA6768"/>
    <w:rsid w:val="00BA6A36"/>
    <w:rsid w:val="00BB034C"/>
    <w:rsid w:val="00BB03CD"/>
    <w:rsid w:val="00BB04AA"/>
    <w:rsid w:val="00BB05FF"/>
    <w:rsid w:val="00BB079B"/>
    <w:rsid w:val="00BB0B85"/>
    <w:rsid w:val="00BB0B9C"/>
    <w:rsid w:val="00BB1091"/>
    <w:rsid w:val="00BB17E3"/>
    <w:rsid w:val="00BB1C28"/>
    <w:rsid w:val="00BB1CD2"/>
    <w:rsid w:val="00BB1D26"/>
    <w:rsid w:val="00BB200D"/>
    <w:rsid w:val="00BB2263"/>
    <w:rsid w:val="00BB466E"/>
    <w:rsid w:val="00BB47F3"/>
    <w:rsid w:val="00BB4836"/>
    <w:rsid w:val="00BB513F"/>
    <w:rsid w:val="00BB59AD"/>
    <w:rsid w:val="00BB618F"/>
    <w:rsid w:val="00BB63E0"/>
    <w:rsid w:val="00BB658C"/>
    <w:rsid w:val="00BB766D"/>
    <w:rsid w:val="00BC0077"/>
    <w:rsid w:val="00BC026A"/>
    <w:rsid w:val="00BC066E"/>
    <w:rsid w:val="00BC099B"/>
    <w:rsid w:val="00BC0A4A"/>
    <w:rsid w:val="00BC0DEB"/>
    <w:rsid w:val="00BC0E46"/>
    <w:rsid w:val="00BC1900"/>
    <w:rsid w:val="00BC1ED2"/>
    <w:rsid w:val="00BC32DC"/>
    <w:rsid w:val="00BC354A"/>
    <w:rsid w:val="00BC46B3"/>
    <w:rsid w:val="00BC485A"/>
    <w:rsid w:val="00BC4C1D"/>
    <w:rsid w:val="00BC6665"/>
    <w:rsid w:val="00BC7320"/>
    <w:rsid w:val="00BC7FEE"/>
    <w:rsid w:val="00BD0B34"/>
    <w:rsid w:val="00BD1A96"/>
    <w:rsid w:val="00BD1CA8"/>
    <w:rsid w:val="00BD1D06"/>
    <w:rsid w:val="00BD237D"/>
    <w:rsid w:val="00BD2E32"/>
    <w:rsid w:val="00BD30EF"/>
    <w:rsid w:val="00BD3222"/>
    <w:rsid w:val="00BD34AE"/>
    <w:rsid w:val="00BD3EB5"/>
    <w:rsid w:val="00BD428B"/>
    <w:rsid w:val="00BD47C6"/>
    <w:rsid w:val="00BD4AE2"/>
    <w:rsid w:val="00BD4FAF"/>
    <w:rsid w:val="00BD5199"/>
    <w:rsid w:val="00BD5309"/>
    <w:rsid w:val="00BD5597"/>
    <w:rsid w:val="00BD5F52"/>
    <w:rsid w:val="00BD69F7"/>
    <w:rsid w:val="00BD6F10"/>
    <w:rsid w:val="00BD712B"/>
    <w:rsid w:val="00BD76DC"/>
    <w:rsid w:val="00BD7AD7"/>
    <w:rsid w:val="00BD7BE5"/>
    <w:rsid w:val="00BD7CE5"/>
    <w:rsid w:val="00BD7E46"/>
    <w:rsid w:val="00BE024A"/>
    <w:rsid w:val="00BE02CE"/>
    <w:rsid w:val="00BE0403"/>
    <w:rsid w:val="00BE0A35"/>
    <w:rsid w:val="00BE1337"/>
    <w:rsid w:val="00BE1357"/>
    <w:rsid w:val="00BE1F58"/>
    <w:rsid w:val="00BE2053"/>
    <w:rsid w:val="00BE2596"/>
    <w:rsid w:val="00BE2F72"/>
    <w:rsid w:val="00BE3B44"/>
    <w:rsid w:val="00BE3C13"/>
    <w:rsid w:val="00BE5822"/>
    <w:rsid w:val="00BE5C91"/>
    <w:rsid w:val="00BE5F27"/>
    <w:rsid w:val="00BE5FCA"/>
    <w:rsid w:val="00BE601E"/>
    <w:rsid w:val="00BE6144"/>
    <w:rsid w:val="00BE614A"/>
    <w:rsid w:val="00BE65C1"/>
    <w:rsid w:val="00BE6BDF"/>
    <w:rsid w:val="00BE6EE4"/>
    <w:rsid w:val="00BE74B9"/>
    <w:rsid w:val="00BE762D"/>
    <w:rsid w:val="00BF1136"/>
    <w:rsid w:val="00BF113F"/>
    <w:rsid w:val="00BF139E"/>
    <w:rsid w:val="00BF164E"/>
    <w:rsid w:val="00BF22F3"/>
    <w:rsid w:val="00BF28A0"/>
    <w:rsid w:val="00BF2C57"/>
    <w:rsid w:val="00BF3ABB"/>
    <w:rsid w:val="00BF43FD"/>
    <w:rsid w:val="00BF4FE8"/>
    <w:rsid w:val="00BF50B0"/>
    <w:rsid w:val="00BF50DA"/>
    <w:rsid w:val="00BF5DBB"/>
    <w:rsid w:val="00BF644A"/>
    <w:rsid w:val="00BF6926"/>
    <w:rsid w:val="00BF7735"/>
    <w:rsid w:val="00BF7FE6"/>
    <w:rsid w:val="00C00066"/>
    <w:rsid w:val="00C009D9"/>
    <w:rsid w:val="00C00DC9"/>
    <w:rsid w:val="00C01B73"/>
    <w:rsid w:val="00C01D10"/>
    <w:rsid w:val="00C02DDA"/>
    <w:rsid w:val="00C03C67"/>
    <w:rsid w:val="00C040FE"/>
    <w:rsid w:val="00C04149"/>
    <w:rsid w:val="00C04F34"/>
    <w:rsid w:val="00C0535E"/>
    <w:rsid w:val="00C05596"/>
    <w:rsid w:val="00C067FB"/>
    <w:rsid w:val="00C07715"/>
    <w:rsid w:val="00C079C2"/>
    <w:rsid w:val="00C1016B"/>
    <w:rsid w:val="00C11810"/>
    <w:rsid w:val="00C11D65"/>
    <w:rsid w:val="00C11FE4"/>
    <w:rsid w:val="00C12F82"/>
    <w:rsid w:val="00C13331"/>
    <w:rsid w:val="00C14FAD"/>
    <w:rsid w:val="00C1510C"/>
    <w:rsid w:val="00C15447"/>
    <w:rsid w:val="00C154D8"/>
    <w:rsid w:val="00C15AA5"/>
    <w:rsid w:val="00C15ECA"/>
    <w:rsid w:val="00C171D0"/>
    <w:rsid w:val="00C172BC"/>
    <w:rsid w:val="00C17E17"/>
    <w:rsid w:val="00C20D4D"/>
    <w:rsid w:val="00C21335"/>
    <w:rsid w:val="00C22DCE"/>
    <w:rsid w:val="00C238C7"/>
    <w:rsid w:val="00C24525"/>
    <w:rsid w:val="00C24C2D"/>
    <w:rsid w:val="00C251F7"/>
    <w:rsid w:val="00C25AB5"/>
    <w:rsid w:val="00C25DAA"/>
    <w:rsid w:val="00C26B00"/>
    <w:rsid w:val="00C26C14"/>
    <w:rsid w:val="00C26C56"/>
    <w:rsid w:val="00C27278"/>
    <w:rsid w:val="00C30033"/>
    <w:rsid w:val="00C30AA8"/>
    <w:rsid w:val="00C30C65"/>
    <w:rsid w:val="00C30F4F"/>
    <w:rsid w:val="00C3111E"/>
    <w:rsid w:val="00C31306"/>
    <w:rsid w:val="00C31F04"/>
    <w:rsid w:val="00C32B3A"/>
    <w:rsid w:val="00C33731"/>
    <w:rsid w:val="00C33E75"/>
    <w:rsid w:val="00C34A1E"/>
    <w:rsid w:val="00C3574F"/>
    <w:rsid w:val="00C36134"/>
    <w:rsid w:val="00C3675B"/>
    <w:rsid w:val="00C36BAB"/>
    <w:rsid w:val="00C36D60"/>
    <w:rsid w:val="00C401EF"/>
    <w:rsid w:val="00C413F0"/>
    <w:rsid w:val="00C41852"/>
    <w:rsid w:val="00C41935"/>
    <w:rsid w:val="00C42AA5"/>
    <w:rsid w:val="00C43A7B"/>
    <w:rsid w:val="00C43EB9"/>
    <w:rsid w:val="00C450FF"/>
    <w:rsid w:val="00C452AF"/>
    <w:rsid w:val="00C458F2"/>
    <w:rsid w:val="00C4657E"/>
    <w:rsid w:val="00C465B9"/>
    <w:rsid w:val="00C46E87"/>
    <w:rsid w:val="00C50367"/>
    <w:rsid w:val="00C50E1D"/>
    <w:rsid w:val="00C50F62"/>
    <w:rsid w:val="00C517A5"/>
    <w:rsid w:val="00C51922"/>
    <w:rsid w:val="00C51C1E"/>
    <w:rsid w:val="00C51E98"/>
    <w:rsid w:val="00C51FC6"/>
    <w:rsid w:val="00C5349D"/>
    <w:rsid w:val="00C54564"/>
    <w:rsid w:val="00C54613"/>
    <w:rsid w:val="00C5479D"/>
    <w:rsid w:val="00C556C2"/>
    <w:rsid w:val="00C55CC9"/>
    <w:rsid w:val="00C55D73"/>
    <w:rsid w:val="00C55DB6"/>
    <w:rsid w:val="00C56729"/>
    <w:rsid w:val="00C56737"/>
    <w:rsid w:val="00C56E6D"/>
    <w:rsid w:val="00C573F0"/>
    <w:rsid w:val="00C57E27"/>
    <w:rsid w:val="00C608F3"/>
    <w:rsid w:val="00C60B40"/>
    <w:rsid w:val="00C60C6F"/>
    <w:rsid w:val="00C60DF6"/>
    <w:rsid w:val="00C61216"/>
    <w:rsid w:val="00C6121D"/>
    <w:rsid w:val="00C61B44"/>
    <w:rsid w:val="00C61D9A"/>
    <w:rsid w:val="00C6204B"/>
    <w:rsid w:val="00C62D5F"/>
    <w:rsid w:val="00C62DB5"/>
    <w:rsid w:val="00C63049"/>
    <w:rsid w:val="00C6311A"/>
    <w:rsid w:val="00C639DA"/>
    <w:rsid w:val="00C63C72"/>
    <w:rsid w:val="00C63E7C"/>
    <w:rsid w:val="00C641F2"/>
    <w:rsid w:val="00C646F0"/>
    <w:rsid w:val="00C6573E"/>
    <w:rsid w:val="00C6593D"/>
    <w:rsid w:val="00C66A16"/>
    <w:rsid w:val="00C67456"/>
    <w:rsid w:val="00C675C0"/>
    <w:rsid w:val="00C67803"/>
    <w:rsid w:val="00C7059D"/>
    <w:rsid w:val="00C71611"/>
    <w:rsid w:val="00C719CD"/>
    <w:rsid w:val="00C72663"/>
    <w:rsid w:val="00C732BC"/>
    <w:rsid w:val="00C73D3C"/>
    <w:rsid w:val="00C74793"/>
    <w:rsid w:val="00C7491B"/>
    <w:rsid w:val="00C7582A"/>
    <w:rsid w:val="00C75B0A"/>
    <w:rsid w:val="00C76879"/>
    <w:rsid w:val="00C8032A"/>
    <w:rsid w:val="00C8074B"/>
    <w:rsid w:val="00C80942"/>
    <w:rsid w:val="00C80A65"/>
    <w:rsid w:val="00C80B5C"/>
    <w:rsid w:val="00C80D50"/>
    <w:rsid w:val="00C81309"/>
    <w:rsid w:val="00C81A7D"/>
    <w:rsid w:val="00C81B75"/>
    <w:rsid w:val="00C82828"/>
    <w:rsid w:val="00C82C62"/>
    <w:rsid w:val="00C835D5"/>
    <w:rsid w:val="00C83A5E"/>
    <w:rsid w:val="00C83B5E"/>
    <w:rsid w:val="00C842BE"/>
    <w:rsid w:val="00C84EEC"/>
    <w:rsid w:val="00C85724"/>
    <w:rsid w:val="00C85C1D"/>
    <w:rsid w:val="00C869E5"/>
    <w:rsid w:val="00C87309"/>
    <w:rsid w:val="00C87518"/>
    <w:rsid w:val="00C875D1"/>
    <w:rsid w:val="00C90798"/>
    <w:rsid w:val="00C907FD"/>
    <w:rsid w:val="00C913A2"/>
    <w:rsid w:val="00C913F4"/>
    <w:rsid w:val="00C9177A"/>
    <w:rsid w:val="00C9192E"/>
    <w:rsid w:val="00C91D68"/>
    <w:rsid w:val="00C92ADA"/>
    <w:rsid w:val="00C92F2C"/>
    <w:rsid w:val="00C93A82"/>
    <w:rsid w:val="00C94802"/>
    <w:rsid w:val="00C94E0D"/>
    <w:rsid w:val="00C94EC8"/>
    <w:rsid w:val="00C94F90"/>
    <w:rsid w:val="00C951DF"/>
    <w:rsid w:val="00C95C21"/>
    <w:rsid w:val="00C95F4C"/>
    <w:rsid w:val="00C96614"/>
    <w:rsid w:val="00C96C67"/>
    <w:rsid w:val="00CA0078"/>
    <w:rsid w:val="00CA06EB"/>
    <w:rsid w:val="00CA0809"/>
    <w:rsid w:val="00CA13A9"/>
    <w:rsid w:val="00CA225B"/>
    <w:rsid w:val="00CA284C"/>
    <w:rsid w:val="00CA30B9"/>
    <w:rsid w:val="00CA32D4"/>
    <w:rsid w:val="00CA38C9"/>
    <w:rsid w:val="00CA4540"/>
    <w:rsid w:val="00CA4674"/>
    <w:rsid w:val="00CA4B89"/>
    <w:rsid w:val="00CA6C47"/>
    <w:rsid w:val="00CA71DA"/>
    <w:rsid w:val="00CA71F8"/>
    <w:rsid w:val="00CA7AA9"/>
    <w:rsid w:val="00CB05D0"/>
    <w:rsid w:val="00CB09F1"/>
    <w:rsid w:val="00CB1511"/>
    <w:rsid w:val="00CB1535"/>
    <w:rsid w:val="00CB1566"/>
    <w:rsid w:val="00CB17D3"/>
    <w:rsid w:val="00CB1E30"/>
    <w:rsid w:val="00CB2276"/>
    <w:rsid w:val="00CB278D"/>
    <w:rsid w:val="00CB3294"/>
    <w:rsid w:val="00CB350D"/>
    <w:rsid w:val="00CB3C36"/>
    <w:rsid w:val="00CB40C3"/>
    <w:rsid w:val="00CB4EB1"/>
    <w:rsid w:val="00CB5EAC"/>
    <w:rsid w:val="00CB6424"/>
    <w:rsid w:val="00CB6B3A"/>
    <w:rsid w:val="00CB709B"/>
    <w:rsid w:val="00CB7170"/>
    <w:rsid w:val="00CB71CE"/>
    <w:rsid w:val="00CB7689"/>
    <w:rsid w:val="00CB7C1C"/>
    <w:rsid w:val="00CB7FFB"/>
    <w:rsid w:val="00CC0BB0"/>
    <w:rsid w:val="00CC10A0"/>
    <w:rsid w:val="00CC12CE"/>
    <w:rsid w:val="00CC2169"/>
    <w:rsid w:val="00CC2D25"/>
    <w:rsid w:val="00CC3357"/>
    <w:rsid w:val="00CC3710"/>
    <w:rsid w:val="00CC5251"/>
    <w:rsid w:val="00CC529B"/>
    <w:rsid w:val="00CC52B7"/>
    <w:rsid w:val="00CC55BE"/>
    <w:rsid w:val="00CC58BF"/>
    <w:rsid w:val="00CC5B4E"/>
    <w:rsid w:val="00CC6043"/>
    <w:rsid w:val="00CC61D8"/>
    <w:rsid w:val="00CC651E"/>
    <w:rsid w:val="00CC65FF"/>
    <w:rsid w:val="00CC68BA"/>
    <w:rsid w:val="00CC6E8D"/>
    <w:rsid w:val="00CD088C"/>
    <w:rsid w:val="00CD0C88"/>
    <w:rsid w:val="00CD1E9E"/>
    <w:rsid w:val="00CD3016"/>
    <w:rsid w:val="00CD3687"/>
    <w:rsid w:val="00CD3B0A"/>
    <w:rsid w:val="00CD3FBB"/>
    <w:rsid w:val="00CD4974"/>
    <w:rsid w:val="00CD5013"/>
    <w:rsid w:val="00CD5320"/>
    <w:rsid w:val="00CD55C2"/>
    <w:rsid w:val="00CD56D0"/>
    <w:rsid w:val="00CD5B84"/>
    <w:rsid w:val="00CD5EE6"/>
    <w:rsid w:val="00CD69CD"/>
    <w:rsid w:val="00CD6CC1"/>
    <w:rsid w:val="00CD701E"/>
    <w:rsid w:val="00CD7688"/>
    <w:rsid w:val="00CD768F"/>
    <w:rsid w:val="00CD77A7"/>
    <w:rsid w:val="00CD7DF7"/>
    <w:rsid w:val="00CE0361"/>
    <w:rsid w:val="00CE14F8"/>
    <w:rsid w:val="00CE159F"/>
    <w:rsid w:val="00CE23FC"/>
    <w:rsid w:val="00CE2403"/>
    <w:rsid w:val="00CE2BB5"/>
    <w:rsid w:val="00CE2D15"/>
    <w:rsid w:val="00CE31CB"/>
    <w:rsid w:val="00CE33D0"/>
    <w:rsid w:val="00CE3B16"/>
    <w:rsid w:val="00CE3DF2"/>
    <w:rsid w:val="00CE4735"/>
    <w:rsid w:val="00CE49DE"/>
    <w:rsid w:val="00CE4C0F"/>
    <w:rsid w:val="00CE6F28"/>
    <w:rsid w:val="00CE712D"/>
    <w:rsid w:val="00CE762C"/>
    <w:rsid w:val="00CE7C20"/>
    <w:rsid w:val="00CF00D1"/>
    <w:rsid w:val="00CF053B"/>
    <w:rsid w:val="00CF0B32"/>
    <w:rsid w:val="00CF19ED"/>
    <w:rsid w:val="00CF1C8F"/>
    <w:rsid w:val="00CF250F"/>
    <w:rsid w:val="00CF2C62"/>
    <w:rsid w:val="00CF358E"/>
    <w:rsid w:val="00CF3646"/>
    <w:rsid w:val="00CF366A"/>
    <w:rsid w:val="00CF39CE"/>
    <w:rsid w:val="00CF3BB5"/>
    <w:rsid w:val="00CF40D6"/>
    <w:rsid w:val="00CF55E1"/>
    <w:rsid w:val="00CF5AD2"/>
    <w:rsid w:val="00CF5AE0"/>
    <w:rsid w:val="00CF667C"/>
    <w:rsid w:val="00CF6A2C"/>
    <w:rsid w:val="00CF74D2"/>
    <w:rsid w:val="00CF78EA"/>
    <w:rsid w:val="00D00173"/>
    <w:rsid w:val="00D007FF"/>
    <w:rsid w:val="00D019F6"/>
    <w:rsid w:val="00D02600"/>
    <w:rsid w:val="00D028C2"/>
    <w:rsid w:val="00D02F7C"/>
    <w:rsid w:val="00D032A1"/>
    <w:rsid w:val="00D035DB"/>
    <w:rsid w:val="00D037B6"/>
    <w:rsid w:val="00D03F5E"/>
    <w:rsid w:val="00D03F6D"/>
    <w:rsid w:val="00D04B9F"/>
    <w:rsid w:val="00D04FFF"/>
    <w:rsid w:val="00D05132"/>
    <w:rsid w:val="00D057CE"/>
    <w:rsid w:val="00D05C21"/>
    <w:rsid w:val="00D061FD"/>
    <w:rsid w:val="00D06467"/>
    <w:rsid w:val="00D065FF"/>
    <w:rsid w:val="00D06B18"/>
    <w:rsid w:val="00D06B58"/>
    <w:rsid w:val="00D07E93"/>
    <w:rsid w:val="00D10873"/>
    <w:rsid w:val="00D10EFD"/>
    <w:rsid w:val="00D11033"/>
    <w:rsid w:val="00D11588"/>
    <w:rsid w:val="00D115E0"/>
    <w:rsid w:val="00D119B1"/>
    <w:rsid w:val="00D11A0F"/>
    <w:rsid w:val="00D11B28"/>
    <w:rsid w:val="00D1226F"/>
    <w:rsid w:val="00D12548"/>
    <w:rsid w:val="00D1256D"/>
    <w:rsid w:val="00D12721"/>
    <w:rsid w:val="00D12988"/>
    <w:rsid w:val="00D136BB"/>
    <w:rsid w:val="00D1461E"/>
    <w:rsid w:val="00D1472F"/>
    <w:rsid w:val="00D14AFB"/>
    <w:rsid w:val="00D1641B"/>
    <w:rsid w:val="00D16601"/>
    <w:rsid w:val="00D168C4"/>
    <w:rsid w:val="00D16FDF"/>
    <w:rsid w:val="00D17240"/>
    <w:rsid w:val="00D17FD3"/>
    <w:rsid w:val="00D20036"/>
    <w:rsid w:val="00D207B7"/>
    <w:rsid w:val="00D20EA1"/>
    <w:rsid w:val="00D20F97"/>
    <w:rsid w:val="00D2125A"/>
    <w:rsid w:val="00D223BE"/>
    <w:rsid w:val="00D22491"/>
    <w:rsid w:val="00D22878"/>
    <w:rsid w:val="00D2295A"/>
    <w:rsid w:val="00D22D1D"/>
    <w:rsid w:val="00D23636"/>
    <w:rsid w:val="00D23FB6"/>
    <w:rsid w:val="00D24128"/>
    <w:rsid w:val="00D24B5E"/>
    <w:rsid w:val="00D24E6E"/>
    <w:rsid w:val="00D252CB"/>
    <w:rsid w:val="00D25B1B"/>
    <w:rsid w:val="00D25CA3"/>
    <w:rsid w:val="00D26018"/>
    <w:rsid w:val="00D268DD"/>
    <w:rsid w:val="00D269C1"/>
    <w:rsid w:val="00D26E9A"/>
    <w:rsid w:val="00D30755"/>
    <w:rsid w:val="00D30A07"/>
    <w:rsid w:val="00D30E78"/>
    <w:rsid w:val="00D3121C"/>
    <w:rsid w:val="00D317D9"/>
    <w:rsid w:val="00D318DB"/>
    <w:rsid w:val="00D31C95"/>
    <w:rsid w:val="00D31F42"/>
    <w:rsid w:val="00D325B9"/>
    <w:rsid w:val="00D32A08"/>
    <w:rsid w:val="00D32B00"/>
    <w:rsid w:val="00D32F99"/>
    <w:rsid w:val="00D3307E"/>
    <w:rsid w:val="00D3320F"/>
    <w:rsid w:val="00D336B9"/>
    <w:rsid w:val="00D33729"/>
    <w:rsid w:val="00D33A72"/>
    <w:rsid w:val="00D33B3F"/>
    <w:rsid w:val="00D34138"/>
    <w:rsid w:val="00D3413C"/>
    <w:rsid w:val="00D34234"/>
    <w:rsid w:val="00D352A6"/>
    <w:rsid w:val="00D371C9"/>
    <w:rsid w:val="00D37445"/>
    <w:rsid w:val="00D37465"/>
    <w:rsid w:val="00D37890"/>
    <w:rsid w:val="00D379E6"/>
    <w:rsid w:val="00D37B5C"/>
    <w:rsid w:val="00D410BE"/>
    <w:rsid w:val="00D415AB"/>
    <w:rsid w:val="00D416ED"/>
    <w:rsid w:val="00D4210A"/>
    <w:rsid w:val="00D427D0"/>
    <w:rsid w:val="00D44ADF"/>
    <w:rsid w:val="00D44C6D"/>
    <w:rsid w:val="00D44DC2"/>
    <w:rsid w:val="00D450E4"/>
    <w:rsid w:val="00D45118"/>
    <w:rsid w:val="00D45190"/>
    <w:rsid w:val="00D45564"/>
    <w:rsid w:val="00D46115"/>
    <w:rsid w:val="00D469CF"/>
    <w:rsid w:val="00D47B68"/>
    <w:rsid w:val="00D5007E"/>
    <w:rsid w:val="00D50274"/>
    <w:rsid w:val="00D50A3A"/>
    <w:rsid w:val="00D50A41"/>
    <w:rsid w:val="00D50ADC"/>
    <w:rsid w:val="00D50DC3"/>
    <w:rsid w:val="00D50F48"/>
    <w:rsid w:val="00D51081"/>
    <w:rsid w:val="00D51489"/>
    <w:rsid w:val="00D51BDE"/>
    <w:rsid w:val="00D51E9B"/>
    <w:rsid w:val="00D5243F"/>
    <w:rsid w:val="00D52492"/>
    <w:rsid w:val="00D5456B"/>
    <w:rsid w:val="00D55AC2"/>
    <w:rsid w:val="00D55B21"/>
    <w:rsid w:val="00D55F01"/>
    <w:rsid w:val="00D5696F"/>
    <w:rsid w:val="00D56B23"/>
    <w:rsid w:val="00D57068"/>
    <w:rsid w:val="00D574AA"/>
    <w:rsid w:val="00D60239"/>
    <w:rsid w:val="00D607DA"/>
    <w:rsid w:val="00D61662"/>
    <w:rsid w:val="00D63A01"/>
    <w:rsid w:val="00D63B4F"/>
    <w:rsid w:val="00D64253"/>
    <w:rsid w:val="00D64323"/>
    <w:rsid w:val="00D64A88"/>
    <w:rsid w:val="00D64DAC"/>
    <w:rsid w:val="00D64DE6"/>
    <w:rsid w:val="00D659F0"/>
    <w:rsid w:val="00D65A63"/>
    <w:rsid w:val="00D66F00"/>
    <w:rsid w:val="00D672EC"/>
    <w:rsid w:val="00D675B4"/>
    <w:rsid w:val="00D67B83"/>
    <w:rsid w:val="00D67DD6"/>
    <w:rsid w:val="00D70600"/>
    <w:rsid w:val="00D70621"/>
    <w:rsid w:val="00D7075D"/>
    <w:rsid w:val="00D70F82"/>
    <w:rsid w:val="00D711BD"/>
    <w:rsid w:val="00D71203"/>
    <w:rsid w:val="00D71970"/>
    <w:rsid w:val="00D72428"/>
    <w:rsid w:val="00D7253B"/>
    <w:rsid w:val="00D7278B"/>
    <w:rsid w:val="00D72899"/>
    <w:rsid w:val="00D72B61"/>
    <w:rsid w:val="00D72E1E"/>
    <w:rsid w:val="00D73303"/>
    <w:rsid w:val="00D733D2"/>
    <w:rsid w:val="00D73689"/>
    <w:rsid w:val="00D7373C"/>
    <w:rsid w:val="00D7494D"/>
    <w:rsid w:val="00D74D2E"/>
    <w:rsid w:val="00D74E17"/>
    <w:rsid w:val="00D74E34"/>
    <w:rsid w:val="00D751E2"/>
    <w:rsid w:val="00D76435"/>
    <w:rsid w:val="00D76CAF"/>
    <w:rsid w:val="00D7722A"/>
    <w:rsid w:val="00D77FDF"/>
    <w:rsid w:val="00D80220"/>
    <w:rsid w:val="00D8080D"/>
    <w:rsid w:val="00D80814"/>
    <w:rsid w:val="00D815CA"/>
    <w:rsid w:val="00D818C2"/>
    <w:rsid w:val="00D81D13"/>
    <w:rsid w:val="00D82B13"/>
    <w:rsid w:val="00D83F50"/>
    <w:rsid w:val="00D846D9"/>
    <w:rsid w:val="00D84C8A"/>
    <w:rsid w:val="00D861F6"/>
    <w:rsid w:val="00D86245"/>
    <w:rsid w:val="00D8655A"/>
    <w:rsid w:val="00D86F85"/>
    <w:rsid w:val="00D86F8D"/>
    <w:rsid w:val="00D87497"/>
    <w:rsid w:val="00D90AC2"/>
    <w:rsid w:val="00D9112D"/>
    <w:rsid w:val="00D91377"/>
    <w:rsid w:val="00D91D07"/>
    <w:rsid w:val="00D923A3"/>
    <w:rsid w:val="00D92500"/>
    <w:rsid w:val="00D92768"/>
    <w:rsid w:val="00D928B2"/>
    <w:rsid w:val="00D92C0C"/>
    <w:rsid w:val="00D92E10"/>
    <w:rsid w:val="00D934CB"/>
    <w:rsid w:val="00D93FD6"/>
    <w:rsid w:val="00D94436"/>
    <w:rsid w:val="00D944BB"/>
    <w:rsid w:val="00D945AE"/>
    <w:rsid w:val="00D95171"/>
    <w:rsid w:val="00D958E9"/>
    <w:rsid w:val="00D96CFB"/>
    <w:rsid w:val="00D9703B"/>
    <w:rsid w:val="00D975CC"/>
    <w:rsid w:val="00D977EC"/>
    <w:rsid w:val="00D97A45"/>
    <w:rsid w:val="00D97E48"/>
    <w:rsid w:val="00DA0157"/>
    <w:rsid w:val="00DA03C9"/>
    <w:rsid w:val="00DA0773"/>
    <w:rsid w:val="00DA1D9D"/>
    <w:rsid w:val="00DA20F9"/>
    <w:rsid w:val="00DA38E8"/>
    <w:rsid w:val="00DA438F"/>
    <w:rsid w:val="00DA44E4"/>
    <w:rsid w:val="00DA45F3"/>
    <w:rsid w:val="00DA4DB3"/>
    <w:rsid w:val="00DA579D"/>
    <w:rsid w:val="00DA695F"/>
    <w:rsid w:val="00DA6B9F"/>
    <w:rsid w:val="00DA6F59"/>
    <w:rsid w:val="00DB01D0"/>
    <w:rsid w:val="00DB04FF"/>
    <w:rsid w:val="00DB0529"/>
    <w:rsid w:val="00DB0ED1"/>
    <w:rsid w:val="00DB1746"/>
    <w:rsid w:val="00DB2018"/>
    <w:rsid w:val="00DB22F8"/>
    <w:rsid w:val="00DB24C5"/>
    <w:rsid w:val="00DB28EF"/>
    <w:rsid w:val="00DB2DAF"/>
    <w:rsid w:val="00DB2DB4"/>
    <w:rsid w:val="00DB2F9E"/>
    <w:rsid w:val="00DB3695"/>
    <w:rsid w:val="00DB4D01"/>
    <w:rsid w:val="00DB545A"/>
    <w:rsid w:val="00DB5DFA"/>
    <w:rsid w:val="00DB661C"/>
    <w:rsid w:val="00DB6A07"/>
    <w:rsid w:val="00DB73CA"/>
    <w:rsid w:val="00DB7674"/>
    <w:rsid w:val="00DB7D76"/>
    <w:rsid w:val="00DB7F4B"/>
    <w:rsid w:val="00DC038D"/>
    <w:rsid w:val="00DC0827"/>
    <w:rsid w:val="00DC187F"/>
    <w:rsid w:val="00DC1B4C"/>
    <w:rsid w:val="00DC1D77"/>
    <w:rsid w:val="00DC237F"/>
    <w:rsid w:val="00DC26A7"/>
    <w:rsid w:val="00DC2B63"/>
    <w:rsid w:val="00DC3061"/>
    <w:rsid w:val="00DC4200"/>
    <w:rsid w:val="00DC4739"/>
    <w:rsid w:val="00DC484D"/>
    <w:rsid w:val="00DC67B6"/>
    <w:rsid w:val="00DC6843"/>
    <w:rsid w:val="00DC72C7"/>
    <w:rsid w:val="00DC72F9"/>
    <w:rsid w:val="00DC7421"/>
    <w:rsid w:val="00DC7ADD"/>
    <w:rsid w:val="00DC7D75"/>
    <w:rsid w:val="00DD014E"/>
    <w:rsid w:val="00DD0423"/>
    <w:rsid w:val="00DD0886"/>
    <w:rsid w:val="00DD097B"/>
    <w:rsid w:val="00DD0C41"/>
    <w:rsid w:val="00DD0DE2"/>
    <w:rsid w:val="00DD1994"/>
    <w:rsid w:val="00DD1EF6"/>
    <w:rsid w:val="00DD21B8"/>
    <w:rsid w:val="00DD25C1"/>
    <w:rsid w:val="00DD31D0"/>
    <w:rsid w:val="00DD32E9"/>
    <w:rsid w:val="00DD353F"/>
    <w:rsid w:val="00DD48AE"/>
    <w:rsid w:val="00DD4927"/>
    <w:rsid w:val="00DD4AE1"/>
    <w:rsid w:val="00DD627D"/>
    <w:rsid w:val="00DD66B1"/>
    <w:rsid w:val="00DD69B8"/>
    <w:rsid w:val="00DD71C2"/>
    <w:rsid w:val="00DD78DC"/>
    <w:rsid w:val="00DD7E8A"/>
    <w:rsid w:val="00DE02CC"/>
    <w:rsid w:val="00DE0426"/>
    <w:rsid w:val="00DE0B92"/>
    <w:rsid w:val="00DE1474"/>
    <w:rsid w:val="00DE1DA2"/>
    <w:rsid w:val="00DE20F5"/>
    <w:rsid w:val="00DE2764"/>
    <w:rsid w:val="00DE29CA"/>
    <w:rsid w:val="00DE29F9"/>
    <w:rsid w:val="00DE2A7A"/>
    <w:rsid w:val="00DE429B"/>
    <w:rsid w:val="00DE4338"/>
    <w:rsid w:val="00DE46C3"/>
    <w:rsid w:val="00DE525C"/>
    <w:rsid w:val="00DE5381"/>
    <w:rsid w:val="00DE56C3"/>
    <w:rsid w:val="00DE56D8"/>
    <w:rsid w:val="00DE56E7"/>
    <w:rsid w:val="00DE7150"/>
    <w:rsid w:val="00DE7EC2"/>
    <w:rsid w:val="00DF02E1"/>
    <w:rsid w:val="00DF0692"/>
    <w:rsid w:val="00DF06E1"/>
    <w:rsid w:val="00DF0EDD"/>
    <w:rsid w:val="00DF0F25"/>
    <w:rsid w:val="00DF1154"/>
    <w:rsid w:val="00DF1DCB"/>
    <w:rsid w:val="00DF20DF"/>
    <w:rsid w:val="00DF2354"/>
    <w:rsid w:val="00DF3022"/>
    <w:rsid w:val="00DF3323"/>
    <w:rsid w:val="00DF3420"/>
    <w:rsid w:val="00DF4255"/>
    <w:rsid w:val="00DF4E58"/>
    <w:rsid w:val="00DF588F"/>
    <w:rsid w:val="00DF5EF2"/>
    <w:rsid w:val="00DF5F84"/>
    <w:rsid w:val="00DF5FD2"/>
    <w:rsid w:val="00DF6015"/>
    <w:rsid w:val="00DF629A"/>
    <w:rsid w:val="00DF6614"/>
    <w:rsid w:val="00DF7395"/>
    <w:rsid w:val="00DF7502"/>
    <w:rsid w:val="00DF7519"/>
    <w:rsid w:val="00DF7680"/>
    <w:rsid w:val="00DF76A6"/>
    <w:rsid w:val="00DF7AAE"/>
    <w:rsid w:val="00E00FA6"/>
    <w:rsid w:val="00E014DA"/>
    <w:rsid w:val="00E01EC5"/>
    <w:rsid w:val="00E02A29"/>
    <w:rsid w:val="00E02ABC"/>
    <w:rsid w:val="00E04535"/>
    <w:rsid w:val="00E0456D"/>
    <w:rsid w:val="00E0497F"/>
    <w:rsid w:val="00E05218"/>
    <w:rsid w:val="00E05E0F"/>
    <w:rsid w:val="00E066CE"/>
    <w:rsid w:val="00E067CC"/>
    <w:rsid w:val="00E06BFD"/>
    <w:rsid w:val="00E07007"/>
    <w:rsid w:val="00E077AA"/>
    <w:rsid w:val="00E078B1"/>
    <w:rsid w:val="00E07E23"/>
    <w:rsid w:val="00E07FDF"/>
    <w:rsid w:val="00E10EB5"/>
    <w:rsid w:val="00E11AE7"/>
    <w:rsid w:val="00E13026"/>
    <w:rsid w:val="00E133BF"/>
    <w:rsid w:val="00E133F3"/>
    <w:rsid w:val="00E13485"/>
    <w:rsid w:val="00E13659"/>
    <w:rsid w:val="00E13AD6"/>
    <w:rsid w:val="00E13D2F"/>
    <w:rsid w:val="00E13E68"/>
    <w:rsid w:val="00E14296"/>
    <w:rsid w:val="00E14B20"/>
    <w:rsid w:val="00E14C33"/>
    <w:rsid w:val="00E14E4A"/>
    <w:rsid w:val="00E14FF8"/>
    <w:rsid w:val="00E1513C"/>
    <w:rsid w:val="00E155DF"/>
    <w:rsid w:val="00E15722"/>
    <w:rsid w:val="00E157F5"/>
    <w:rsid w:val="00E158E1"/>
    <w:rsid w:val="00E16202"/>
    <w:rsid w:val="00E1660C"/>
    <w:rsid w:val="00E16D44"/>
    <w:rsid w:val="00E16D86"/>
    <w:rsid w:val="00E17DEC"/>
    <w:rsid w:val="00E209B6"/>
    <w:rsid w:val="00E20DF7"/>
    <w:rsid w:val="00E20E2C"/>
    <w:rsid w:val="00E213D9"/>
    <w:rsid w:val="00E22EFC"/>
    <w:rsid w:val="00E22FB8"/>
    <w:rsid w:val="00E23321"/>
    <w:rsid w:val="00E23DAF"/>
    <w:rsid w:val="00E23E2C"/>
    <w:rsid w:val="00E24458"/>
    <w:rsid w:val="00E24ABB"/>
    <w:rsid w:val="00E24AD9"/>
    <w:rsid w:val="00E25271"/>
    <w:rsid w:val="00E25542"/>
    <w:rsid w:val="00E25AB7"/>
    <w:rsid w:val="00E26EDF"/>
    <w:rsid w:val="00E270CA"/>
    <w:rsid w:val="00E2798E"/>
    <w:rsid w:val="00E27C20"/>
    <w:rsid w:val="00E27CF0"/>
    <w:rsid w:val="00E27D38"/>
    <w:rsid w:val="00E27EE6"/>
    <w:rsid w:val="00E312D4"/>
    <w:rsid w:val="00E313F1"/>
    <w:rsid w:val="00E315E5"/>
    <w:rsid w:val="00E317A8"/>
    <w:rsid w:val="00E31A7E"/>
    <w:rsid w:val="00E31C42"/>
    <w:rsid w:val="00E32041"/>
    <w:rsid w:val="00E32D8F"/>
    <w:rsid w:val="00E32E6A"/>
    <w:rsid w:val="00E340B9"/>
    <w:rsid w:val="00E343C3"/>
    <w:rsid w:val="00E34EC7"/>
    <w:rsid w:val="00E3622C"/>
    <w:rsid w:val="00E36434"/>
    <w:rsid w:val="00E37545"/>
    <w:rsid w:val="00E37A14"/>
    <w:rsid w:val="00E40C90"/>
    <w:rsid w:val="00E41829"/>
    <w:rsid w:val="00E41B41"/>
    <w:rsid w:val="00E41D45"/>
    <w:rsid w:val="00E438F5"/>
    <w:rsid w:val="00E43A42"/>
    <w:rsid w:val="00E43DCE"/>
    <w:rsid w:val="00E44300"/>
    <w:rsid w:val="00E44517"/>
    <w:rsid w:val="00E4469D"/>
    <w:rsid w:val="00E44B4A"/>
    <w:rsid w:val="00E453C3"/>
    <w:rsid w:val="00E45641"/>
    <w:rsid w:val="00E4579B"/>
    <w:rsid w:val="00E4586A"/>
    <w:rsid w:val="00E45BC7"/>
    <w:rsid w:val="00E4606F"/>
    <w:rsid w:val="00E4683D"/>
    <w:rsid w:val="00E46D47"/>
    <w:rsid w:val="00E47F79"/>
    <w:rsid w:val="00E5019D"/>
    <w:rsid w:val="00E504F0"/>
    <w:rsid w:val="00E5124C"/>
    <w:rsid w:val="00E51429"/>
    <w:rsid w:val="00E52742"/>
    <w:rsid w:val="00E52BA0"/>
    <w:rsid w:val="00E534AD"/>
    <w:rsid w:val="00E538A2"/>
    <w:rsid w:val="00E53A68"/>
    <w:rsid w:val="00E53B87"/>
    <w:rsid w:val="00E540E2"/>
    <w:rsid w:val="00E55703"/>
    <w:rsid w:val="00E55723"/>
    <w:rsid w:val="00E5577F"/>
    <w:rsid w:val="00E55D88"/>
    <w:rsid w:val="00E56664"/>
    <w:rsid w:val="00E56DBE"/>
    <w:rsid w:val="00E57595"/>
    <w:rsid w:val="00E61603"/>
    <w:rsid w:val="00E61DB8"/>
    <w:rsid w:val="00E624BC"/>
    <w:rsid w:val="00E6280D"/>
    <w:rsid w:val="00E62B78"/>
    <w:rsid w:val="00E62CE7"/>
    <w:rsid w:val="00E62D62"/>
    <w:rsid w:val="00E63287"/>
    <w:rsid w:val="00E63D92"/>
    <w:rsid w:val="00E63EFC"/>
    <w:rsid w:val="00E64062"/>
    <w:rsid w:val="00E6436C"/>
    <w:rsid w:val="00E647E1"/>
    <w:rsid w:val="00E64D2B"/>
    <w:rsid w:val="00E65188"/>
    <w:rsid w:val="00E65264"/>
    <w:rsid w:val="00E65511"/>
    <w:rsid w:val="00E65808"/>
    <w:rsid w:val="00E6588B"/>
    <w:rsid w:val="00E65FE6"/>
    <w:rsid w:val="00E66B68"/>
    <w:rsid w:val="00E70135"/>
    <w:rsid w:val="00E70E80"/>
    <w:rsid w:val="00E70EEA"/>
    <w:rsid w:val="00E70F41"/>
    <w:rsid w:val="00E7111D"/>
    <w:rsid w:val="00E7165F"/>
    <w:rsid w:val="00E71B65"/>
    <w:rsid w:val="00E71E25"/>
    <w:rsid w:val="00E720FD"/>
    <w:rsid w:val="00E723DF"/>
    <w:rsid w:val="00E72751"/>
    <w:rsid w:val="00E73555"/>
    <w:rsid w:val="00E73826"/>
    <w:rsid w:val="00E739F9"/>
    <w:rsid w:val="00E74345"/>
    <w:rsid w:val="00E7510A"/>
    <w:rsid w:val="00E75B78"/>
    <w:rsid w:val="00E75C1E"/>
    <w:rsid w:val="00E77519"/>
    <w:rsid w:val="00E77618"/>
    <w:rsid w:val="00E808CC"/>
    <w:rsid w:val="00E82461"/>
    <w:rsid w:val="00E82566"/>
    <w:rsid w:val="00E82C39"/>
    <w:rsid w:val="00E83292"/>
    <w:rsid w:val="00E83F50"/>
    <w:rsid w:val="00E84262"/>
    <w:rsid w:val="00E84444"/>
    <w:rsid w:val="00E84E58"/>
    <w:rsid w:val="00E8562A"/>
    <w:rsid w:val="00E85D61"/>
    <w:rsid w:val="00E86F26"/>
    <w:rsid w:val="00E87230"/>
    <w:rsid w:val="00E874CE"/>
    <w:rsid w:val="00E87EED"/>
    <w:rsid w:val="00E90240"/>
    <w:rsid w:val="00E914CE"/>
    <w:rsid w:val="00E91CE8"/>
    <w:rsid w:val="00E924EB"/>
    <w:rsid w:val="00E92679"/>
    <w:rsid w:val="00E92812"/>
    <w:rsid w:val="00E928FF"/>
    <w:rsid w:val="00E92DD2"/>
    <w:rsid w:val="00E93B42"/>
    <w:rsid w:val="00E93EE1"/>
    <w:rsid w:val="00E941B9"/>
    <w:rsid w:val="00E944B4"/>
    <w:rsid w:val="00E9544D"/>
    <w:rsid w:val="00E9552F"/>
    <w:rsid w:val="00E955DF"/>
    <w:rsid w:val="00E95A7E"/>
    <w:rsid w:val="00E966CA"/>
    <w:rsid w:val="00E96AB5"/>
    <w:rsid w:val="00E96F04"/>
    <w:rsid w:val="00E97C21"/>
    <w:rsid w:val="00EA01B9"/>
    <w:rsid w:val="00EA0296"/>
    <w:rsid w:val="00EA07E3"/>
    <w:rsid w:val="00EA127E"/>
    <w:rsid w:val="00EA1809"/>
    <w:rsid w:val="00EA1C54"/>
    <w:rsid w:val="00EA1D3A"/>
    <w:rsid w:val="00EA2299"/>
    <w:rsid w:val="00EA2375"/>
    <w:rsid w:val="00EA2CD5"/>
    <w:rsid w:val="00EA2D3E"/>
    <w:rsid w:val="00EA2E8D"/>
    <w:rsid w:val="00EA31E5"/>
    <w:rsid w:val="00EA3A2A"/>
    <w:rsid w:val="00EA4C87"/>
    <w:rsid w:val="00EA4E5B"/>
    <w:rsid w:val="00EA4F17"/>
    <w:rsid w:val="00EA500D"/>
    <w:rsid w:val="00EA5A26"/>
    <w:rsid w:val="00EA6B0A"/>
    <w:rsid w:val="00EA6FAE"/>
    <w:rsid w:val="00EA7011"/>
    <w:rsid w:val="00EA76CB"/>
    <w:rsid w:val="00EA7C02"/>
    <w:rsid w:val="00EB03EF"/>
    <w:rsid w:val="00EB0ADB"/>
    <w:rsid w:val="00EB0E99"/>
    <w:rsid w:val="00EB1558"/>
    <w:rsid w:val="00EB157E"/>
    <w:rsid w:val="00EB1C11"/>
    <w:rsid w:val="00EB1DF5"/>
    <w:rsid w:val="00EB207C"/>
    <w:rsid w:val="00EB2237"/>
    <w:rsid w:val="00EB2AF0"/>
    <w:rsid w:val="00EB2C99"/>
    <w:rsid w:val="00EB2D1E"/>
    <w:rsid w:val="00EB2E48"/>
    <w:rsid w:val="00EB2F97"/>
    <w:rsid w:val="00EB3611"/>
    <w:rsid w:val="00EB378C"/>
    <w:rsid w:val="00EB3B8E"/>
    <w:rsid w:val="00EB3F29"/>
    <w:rsid w:val="00EB43F9"/>
    <w:rsid w:val="00EB4430"/>
    <w:rsid w:val="00EB4B9B"/>
    <w:rsid w:val="00EB4F12"/>
    <w:rsid w:val="00EB5336"/>
    <w:rsid w:val="00EB5A41"/>
    <w:rsid w:val="00EB6DC7"/>
    <w:rsid w:val="00EB6EFD"/>
    <w:rsid w:val="00EC00A9"/>
    <w:rsid w:val="00EC0B4A"/>
    <w:rsid w:val="00EC0E9E"/>
    <w:rsid w:val="00EC1B89"/>
    <w:rsid w:val="00EC268C"/>
    <w:rsid w:val="00EC34DB"/>
    <w:rsid w:val="00EC3B5D"/>
    <w:rsid w:val="00EC43E4"/>
    <w:rsid w:val="00EC45CA"/>
    <w:rsid w:val="00EC4663"/>
    <w:rsid w:val="00EC4A8F"/>
    <w:rsid w:val="00EC55BF"/>
    <w:rsid w:val="00EC5C68"/>
    <w:rsid w:val="00EC5FA5"/>
    <w:rsid w:val="00EC79C5"/>
    <w:rsid w:val="00ED00F7"/>
    <w:rsid w:val="00ED1441"/>
    <w:rsid w:val="00ED1629"/>
    <w:rsid w:val="00ED1E67"/>
    <w:rsid w:val="00ED2122"/>
    <w:rsid w:val="00ED216B"/>
    <w:rsid w:val="00ED3891"/>
    <w:rsid w:val="00ED4922"/>
    <w:rsid w:val="00ED5763"/>
    <w:rsid w:val="00ED5CAB"/>
    <w:rsid w:val="00ED5F29"/>
    <w:rsid w:val="00ED5F2E"/>
    <w:rsid w:val="00ED6F71"/>
    <w:rsid w:val="00ED7832"/>
    <w:rsid w:val="00ED7A64"/>
    <w:rsid w:val="00ED7F3E"/>
    <w:rsid w:val="00EE075D"/>
    <w:rsid w:val="00EE0B57"/>
    <w:rsid w:val="00EE2122"/>
    <w:rsid w:val="00EE2B15"/>
    <w:rsid w:val="00EE2C85"/>
    <w:rsid w:val="00EE486B"/>
    <w:rsid w:val="00EE4BF9"/>
    <w:rsid w:val="00EE4CD7"/>
    <w:rsid w:val="00EE509C"/>
    <w:rsid w:val="00EE5191"/>
    <w:rsid w:val="00EE5507"/>
    <w:rsid w:val="00EE5838"/>
    <w:rsid w:val="00EE642A"/>
    <w:rsid w:val="00EE6AB0"/>
    <w:rsid w:val="00EE6EC2"/>
    <w:rsid w:val="00EE7593"/>
    <w:rsid w:val="00EF03D0"/>
    <w:rsid w:val="00EF05FB"/>
    <w:rsid w:val="00EF0A0E"/>
    <w:rsid w:val="00EF0E0B"/>
    <w:rsid w:val="00EF11A7"/>
    <w:rsid w:val="00EF1263"/>
    <w:rsid w:val="00EF19F9"/>
    <w:rsid w:val="00EF1A5B"/>
    <w:rsid w:val="00EF1AD3"/>
    <w:rsid w:val="00EF2FA2"/>
    <w:rsid w:val="00EF3424"/>
    <w:rsid w:val="00EF39C0"/>
    <w:rsid w:val="00EF3A7B"/>
    <w:rsid w:val="00EF3E25"/>
    <w:rsid w:val="00EF46FF"/>
    <w:rsid w:val="00EF4DC5"/>
    <w:rsid w:val="00EF58FB"/>
    <w:rsid w:val="00EF5913"/>
    <w:rsid w:val="00EF59D2"/>
    <w:rsid w:val="00EF6178"/>
    <w:rsid w:val="00EF6773"/>
    <w:rsid w:val="00EF6EC3"/>
    <w:rsid w:val="00EF7955"/>
    <w:rsid w:val="00EF7BE7"/>
    <w:rsid w:val="00EF7E5B"/>
    <w:rsid w:val="00F0070F"/>
    <w:rsid w:val="00F00BCF"/>
    <w:rsid w:val="00F01053"/>
    <w:rsid w:val="00F01AEB"/>
    <w:rsid w:val="00F02050"/>
    <w:rsid w:val="00F021FD"/>
    <w:rsid w:val="00F0227F"/>
    <w:rsid w:val="00F02521"/>
    <w:rsid w:val="00F02584"/>
    <w:rsid w:val="00F02F6B"/>
    <w:rsid w:val="00F02FD2"/>
    <w:rsid w:val="00F0364F"/>
    <w:rsid w:val="00F03830"/>
    <w:rsid w:val="00F04B5A"/>
    <w:rsid w:val="00F04C2A"/>
    <w:rsid w:val="00F06575"/>
    <w:rsid w:val="00F0657E"/>
    <w:rsid w:val="00F06E5D"/>
    <w:rsid w:val="00F06FD8"/>
    <w:rsid w:val="00F07C15"/>
    <w:rsid w:val="00F07EE1"/>
    <w:rsid w:val="00F1093D"/>
    <w:rsid w:val="00F10B23"/>
    <w:rsid w:val="00F10C14"/>
    <w:rsid w:val="00F10F38"/>
    <w:rsid w:val="00F1143C"/>
    <w:rsid w:val="00F1144E"/>
    <w:rsid w:val="00F11514"/>
    <w:rsid w:val="00F1191E"/>
    <w:rsid w:val="00F11D16"/>
    <w:rsid w:val="00F12E06"/>
    <w:rsid w:val="00F1651E"/>
    <w:rsid w:val="00F16F15"/>
    <w:rsid w:val="00F176ED"/>
    <w:rsid w:val="00F17881"/>
    <w:rsid w:val="00F20B67"/>
    <w:rsid w:val="00F20E9F"/>
    <w:rsid w:val="00F221B7"/>
    <w:rsid w:val="00F22807"/>
    <w:rsid w:val="00F2288A"/>
    <w:rsid w:val="00F22A4E"/>
    <w:rsid w:val="00F22A6A"/>
    <w:rsid w:val="00F2388C"/>
    <w:rsid w:val="00F23BF2"/>
    <w:rsid w:val="00F23F66"/>
    <w:rsid w:val="00F24047"/>
    <w:rsid w:val="00F24C05"/>
    <w:rsid w:val="00F2568F"/>
    <w:rsid w:val="00F258F4"/>
    <w:rsid w:val="00F27AD9"/>
    <w:rsid w:val="00F27E31"/>
    <w:rsid w:val="00F30113"/>
    <w:rsid w:val="00F30DD0"/>
    <w:rsid w:val="00F30E8E"/>
    <w:rsid w:val="00F312D4"/>
    <w:rsid w:val="00F312E3"/>
    <w:rsid w:val="00F313CE"/>
    <w:rsid w:val="00F3165A"/>
    <w:rsid w:val="00F319E1"/>
    <w:rsid w:val="00F31ADE"/>
    <w:rsid w:val="00F3277C"/>
    <w:rsid w:val="00F32790"/>
    <w:rsid w:val="00F33948"/>
    <w:rsid w:val="00F339DC"/>
    <w:rsid w:val="00F34114"/>
    <w:rsid w:val="00F3423A"/>
    <w:rsid w:val="00F350E3"/>
    <w:rsid w:val="00F35D60"/>
    <w:rsid w:val="00F360A7"/>
    <w:rsid w:val="00F36298"/>
    <w:rsid w:val="00F36D19"/>
    <w:rsid w:val="00F371DD"/>
    <w:rsid w:val="00F3761A"/>
    <w:rsid w:val="00F378B4"/>
    <w:rsid w:val="00F37937"/>
    <w:rsid w:val="00F401F0"/>
    <w:rsid w:val="00F40BC0"/>
    <w:rsid w:val="00F413E1"/>
    <w:rsid w:val="00F41E71"/>
    <w:rsid w:val="00F41FEF"/>
    <w:rsid w:val="00F42496"/>
    <w:rsid w:val="00F42DEE"/>
    <w:rsid w:val="00F43084"/>
    <w:rsid w:val="00F43667"/>
    <w:rsid w:val="00F443B9"/>
    <w:rsid w:val="00F444F8"/>
    <w:rsid w:val="00F44516"/>
    <w:rsid w:val="00F44694"/>
    <w:rsid w:val="00F44BA2"/>
    <w:rsid w:val="00F4504C"/>
    <w:rsid w:val="00F4613B"/>
    <w:rsid w:val="00F46F0F"/>
    <w:rsid w:val="00F47400"/>
    <w:rsid w:val="00F47751"/>
    <w:rsid w:val="00F47862"/>
    <w:rsid w:val="00F47BB0"/>
    <w:rsid w:val="00F50838"/>
    <w:rsid w:val="00F50A71"/>
    <w:rsid w:val="00F51581"/>
    <w:rsid w:val="00F51C9F"/>
    <w:rsid w:val="00F51E96"/>
    <w:rsid w:val="00F51F10"/>
    <w:rsid w:val="00F527A4"/>
    <w:rsid w:val="00F55959"/>
    <w:rsid w:val="00F55B59"/>
    <w:rsid w:val="00F56123"/>
    <w:rsid w:val="00F56676"/>
    <w:rsid w:val="00F567E3"/>
    <w:rsid w:val="00F57A38"/>
    <w:rsid w:val="00F57DB2"/>
    <w:rsid w:val="00F60242"/>
    <w:rsid w:val="00F603F6"/>
    <w:rsid w:val="00F6079D"/>
    <w:rsid w:val="00F60BE8"/>
    <w:rsid w:val="00F60ED0"/>
    <w:rsid w:val="00F61410"/>
    <w:rsid w:val="00F6172B"/>
    <w:rsid w:val="00F61892"/>
    <w:rsid w:val="00F618A8"/>
    <w:rsid w:val="00F61A20"/>
    <w:rsid w:val="00F6210E"/>
    <w:rsid w:val="00F62299"/>
    <w:rsid w:val="00F625BA"/>
    <w:rsid w:val="00F63A3C"/>
    <w:rsid w:val="00F63CF1"/>
    <w:rsid w:val="00F63F00"/>
    <w:rsid w:val="00F64A5B"/>
    <w:rsid w:val="00F65166"/>
    <w:rsid w:val="00F654D8"/>
    <w:rsid w:val="00F659F6"/>
    <w:rsid w:val="00F65DA6"/>
    <w:rsid w:val="00F660BD"/>
    <w:rsid w:val="00F664AF"/>
    <w:rsid w:val="00F67186"/>
    <w:rsid w:val="00F67198"/>
    <w:rsid w:val="00F70272"/>
    <w:rsid w:val="00F704C3"/>
    <w:rsid w:val="00F704D4"/>
    <w:rsid w:val="00F705BD"/>
    <w:rsid w:val="00F706C0"/>
    <w:rsid w:val="00F70769"/>
    <w:rsid w:val="00F719E2"/>
    <w:rsid w:val="00F728C9"/>
    <w:rsid w:val="00F72962"/>
    <w:rsid w:val="00F7308C"/>
    <w:rsid w:val="00F734D4"/>
    <w:rsid w:val="00F7403F"/>
    <w:rsid w:val="00F74438"/>
    <w:rsid w:val="00F75231"/>
    <w:rsid w:val="00F754A4"/>
    <w:rsid w:val="00F76926"/>
    <w:rsid w:val="00F769E3"/>
    <w:rsid w:val="00F76A62"/>
    <w:rsid w:val="00F808CB"/>
    <w:rsid w:val="00F80958"/>
    <w:rsid w:val="00F81300"/>
    <w:rsid w:val="00F81748"/>
    <w:rsid w:val="00F8213B"/>
    <w:rsid w:val="00F82744"/>
    <w:rsid w:val="00F82C6C"/>
    <w:rsid w:val="00F8304C"/>
    <w:rsid w:val="00F83673"/>
    <w:rsid w:val="00F83716"/>
    <w:rsid w:val="00F83E80"/>
    <w:rsid w:val="00F8492A"/>
    <w:rsid w:val="00F84AA5"/>
    <w:rsid w:val="00F84AB4"/>
    <w:rsid w:val="00F85CBC"/>
    <w:rsid w:val="00F8600E"/>
    <w:rsid w:val="00F8614F"/>
    <w:rsid w:val="00F8625B"/>
    <w:rsid w:val="00F86559"/>
    <w:rsid w:val="00F86849"/>
    <w:rsid w:val="00F86AE6"/>
    <w:rsid w:val="00F86F4B"/>
    <w:rsid w:val="00F876CD"/>
    <w:rsid w:val="00F87766"/>
    <w:rsid w:val="00F879C2"/>
    <w:rsid w:val="00F905AF"/>
    <w:rsid w:val="00F90777"/>
    <w:rsid w:val="00F90E9F"/>
    <w:rsid w:val="00F90EAD"/>
    <w:rsid w:val="00F91295"/>
    <w:rsid w:val="00F91959"/>
    <w:rsid w:val="00F91E3D"/>
    <w:rsid w:val="00F92357"/>
    <w:rsid w:val="00F9371C"/>
    <w:rsid w:val="00F93C05"/>
    <w:rsid w:val="00F93E27"/>
    <w:rsid w:val="00F94171"/>
    <w:rsid w:val="00F94C6D"/>
    <w:rsid w:val="00F9505B"/>
    <w:rsid w:val="00F953C6"/>
    <w:rsid w:val="00F95523"/>
    <w:rsid w:val="00F96243"/>
    <w:rsid w:val="00F962BC"/>
    <w:rsid w:val="00F964DC"/>
    <w:rsid w:val="00F966C7"/>
    <w:rsid w:val="00F968B1"/>
    <w:rsid w:val="00F96936"/>
    <w:rsid w:val="00F96C1A"/>
    <w:rsid w:val="00F97210"/>
    <w:rsid w:val="00F97B3F"/>
    <w:rsid w:val="00F97DFE"/>
    <w:rsid w:val="00FA1145"/>
    <w:rsid w:val="00FA1C2F"/>
    <w:rsid w:val="00FA286A"/>
    <w:rsid w:val="00FA29BE"/>
    <w:rsid w:val="00FA2DBB"/>
    <w:rsid w:val="00FA3083"/>
    <w:rsid w:val="00FA32F9"/>
    <w:rsid w:val="00FA3DA1"/>
    <w:rsid w:val="00FA3ED0"/>
    <w:rsid w:val="00FA4003"/>
    <w:rsid w:val="00FA423C"/>
    <w:rsid w:val="00FA426A"/>
    <w:rsid w:val="00FA5F98"/>
    <w:rsid w:val="00FA65A2"/>
    <w:rsid w:val="00FA67F6"/>
    <w:rsid w:val="00FA6D4A"/>
    <w:rsid w:val="00FA75D2"/>
    <w:rsid w:val="00FA7BE2"/>
    <w:rsid w:val="00FA7C9A"/>
    <w:rsid w:val="00FA7DB6"/>
    <w:rsid w:val="00FB1B94"/>
    <w:rsid w:val="00FB1CE0"/>
    <w:rsid w:val="00FB2445"/>
    <w:rsid w:val="00FB246D"/>
    <w:rsid w:val="00FB2549"/>
    <w:rsid w:val="00FB34F1"/>
    <w:rsid w:val="00FB3AE4"/>
    <w:rsid w:val="00FB435C"/>
    <w:rsid w:val="00FB4A3D"/>
    <w:rsid w:val="00FB4D6A"/>
    <w:rsid w:val="00FB5878"/>
    <w:rsid w:val="00FB5B34"/>
    <w:rsid w:val="00FB64C5"/>
    <w:rsid w:val="00FB654B"/>
    <w:rsid w:val="00FB6AC2"/>
    <w:rsid w:val="00FB7694"/>
    <w:rsid w:val="00FB788F"/>
    <w:rsid w:val="00FB7DD0"/>
    <w:rsid w:val="00FB7FCB"/>
    <w:rsid w:val="00FC0068"/>
    <w:rsid w:val="00FC06D7"/>
    <w:rsid w:val="00FC0901"/>
    <w:rsid w:val="00FC0A64"/>
    <w:rsid w:val="00FC0C72"/>
    <w:rsid w:val="00FC146B"/>
    <w:rsid w:val="00FC1DE0"/>
    <w:rsid w:val="00FC236C"/>
    <w:rsid w:val="00FC2F6A"/>
    <w:rsid w:val="00FC305D"/>
    <w:rsid w:val="00FC3449"/>
    <w:rsid w:val="00FC35D4"/>
    <w:rsid w:val="00FC3F1C"/>
    <w:rsid w:val="00FC459B"/>
    <w:rsid w:val="00FC5341"/>
    <w:rsid w:val="00FC5BD9"/>
    <w:rsid w:val="00FC647B"/>
    <w:rsid w:val="00FC689F"/>
    <w:rsid w:val="00FC6A60"/>
    <w:rsid w:val="00FC6FBB"/>
    <w:rsid w:val="00FC78DE"/>
    <w:rsid w:val="00FC7994"/>
    <w:rsid w:val="00FC7AF8"/>
    <w:rsid w:val="00FD0838"/>
    <w:rsid w:val="00FD094F"/>
    <w:rsid w:val="00FD0F52"/>
    <w:rsid w:val="00FD1E5F"/>
    <w:rsid w:val="00FD276F"/>
    <w:rsid w:val="00FD293E"/>
    <w:rsid w:val="00FD2F65"/>
    <w:rsid w:val="00FD31B5"/>
    <w:rsid w:val="00FD3701"/>
    <w:rsid w:val="00FD3CEF"/>
    <w:rsid w:val="00FD3DA1"/>
    <w:rsid w:val="00FD4085"/>
    <w:rsid w:val="00FD4597"/>
    <w:rsid w:val="00FD4DB7"/>
    <w:rsid w:val="00FD5074"/>
    <w:rsid w:val="00FD58BF"/>
    <w:rsid w:val="00FD59FA"/>
    <w:rsid w:val="00FD5A6D"/>
    <w:rsid w:val="00FD5EF1"/>
    <w:rsid w:val="00FD637D"/>
    <w:rsid w:val="00FD674A"/>
    <w:rsid w:val="00FD6B7A"/>
    <w:rsid w:val="00FD6E8F"/>
    <w:rsid w:val="00FD7134"/>
    <w:rsid w:val="00FD7419"/>
    <w:rsid w:val="00FD79E6"/>
    <w:rsid w:val="00FD7BE6"/>
    <w:rsid w:val="00FD7C03"/>
    <w:rsid w:val="00FE0C69"/>
    <w:rsid w:val="00FE0D2F"/>
    <w:rsid w:val="00FE146A"/>
    <w:rsid w:val="00FE184C"/>
    <w:rsid w:val="00FE38A2"/>
    <w:rsid w:val="00FE4680"/>
    <w:rsid w:val="00FE4F7A"/>
    <w:rsid w:val="00FE527C"/>
    <w:rsid w:val="00FE5945"/>
    <w:rsid w:val="00FE5A76"/>
    <w:rsid w:val="00FE6669"/>
    <w:rsid w:val="00FE6AF8"/>
    <w:rsid w:val="00FF0249"/>
    <w:rsid w:val="00FF06BC"/>
    <w:rsid w:val="00FF0727"/>
    <w:rsid w:val="00FF0959"/>
    <w:rsid w:val="00FF0A94"/>
    <w:rsid w:val="00FF1B52"/>
    <w:rsid w:val="00FF1C73"/>
    <w:rsid w:val="00FF1E86"/>
    <w:rsid w:val="00FF1FBB"/>
    <w:rsid w:val="00FF2B0A"/>
    <w:rsid w:val="00FF2FDC"/>
    <w:rsid w:val="00FF3072"/>
    <w:rsid w:val="00FF3237"/>
    <w:rsid w:val="00FF3345"/>
    <w:rsid w:val="00FF369F"/>
    <w:rsid w:val="00FF3ADE"/>
    <w:rsid w:val="00FF3D76"/>
    <w:rsid w:val="00FF51BE"/>
    <w:rsid w:val="00FF5FE6"/>
    <w:rsid w:val="00FF6168"/>
    <w:rsid w:val="00FF655B"/>
    <w:rsid w:val="00FF66F0"/>
    <w:rsid w:val="00FF72FA"/>
    <w:rsid w:val="00FF7346"/>
    <w:rsid w:val="00FF73CA"/>
    <w:rsid w:val="00FF788C"/>
    <w:rsid w:val="00FF7BF0"/>
    <w:rsid w:val="079943A2"/>
    <w:rsid w:val="29BC1EDB"/>
    <w:rsid w:val="2F9A7158"/>
    <w:rsid w:val="3BA13818"/>
    <w:rsid w:val="40EF0D35"/>
    <w:rsid w:val="480B1BAD"/>
    <w:rsid w:val="49AF7D19"/>
    <w:rsid w:val="554E5B44"/>
    <w:rsid w:val="622E75DF"/>
    <w:rsid w:val="6E1A182F"/>
    <w:rsid w:val="79AF41D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63"/>
    <o:shapelayout v:ext="edit">
      <o:idmap v:ext="edit" data="2"/>
    </o:shapelayout>
  </w:shapeDefaults>
  <w:decimalSymbol w:val="."/>
  <w:listSeparator w:val=","/>
  <w14:docId w14:val="5D74A836"/>
  <w15:docId w15:val="{2AC524C2-2539-A241-A1E6-EA40CC150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27D2"/>
    <w:pPr>
      <w:suppressAutoHyphens/>
      <w:spacing w:after="160" w:line="259" w:lineRule="auto"/>
    </w:pPr>
    <w:rPr>
      <w:rFonts w:eastAsia="新細明體" w:cs="Calibri"/>
      <w:sz w:val="22"/>
      <w:szCs w:val="22"/>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Web">
    <w:name w:val="Normal (Web)"/>
    <w:basedOn w:val="a"/>
    <w:uiPriority w:val="99"/>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Emphasis"/>
    <w:basedOn w:val="a0"/>
    <w:uiPriority w:val="20"/>
    <w:qFormat/>
    <w:rPr>
      <w:i/>
      <w:iCs/>
    </w:rPr>
  </w:style>
  <w:style w:type="character" w:styleId="ae">
    <w:name w:val="Hyperlink"/>
    <w:uiPriority w:val="99"/>
    <w:qFormat/>
    <w:rPr>
      <w:color w:val="000080"/>
      <w:u w:val="single"/>
    </w:rPr>
  </w:style>
  <w:style w:type="character" w:styleId="af">
    <w:name w:val="annotation reference"/>
    <w:basedOn w:val="a0"/>
    <w:uiPriority w:val="99"/>
    <w:semiHidden/>
    <w:unhideWhenUsed/>
    <w:qFormat/>
    <w:rPr>
      <w:sz w:val="16"/>
      <w:szCs w:val="16"/>
    </w:rPr>
  </w:style>
  <w:style w:type="character" w:customStyle="1" w:styleId="af0">
    <w:name w:val="註解文字 字元"/>
    <w:basedOn w:val="a0"/>
    <w:uiPriority w:val="99"/>
    <w:qFormat/>
    <w:rPr>
      <w:sz w:val="20"/>
      <w:szCs w:val="20"/>
    </w:rPr>
  </w:style>
  <w:style w:type="character" w:customStyle="1" w:styleId="af1">
    <w:name w:val="註解主旨 字元"/>
    <w:basedOn w:val="af0"/>
    <w:uiPriority w:val="99"/>
    <w:semiHidden/>
    <w:qFormat/>
    <w:rPr>
      <w:b/>
      <w:bCs/>
      <w:sz w:val="20"/>
      <w:szCs w:val="20"/>
    </w:rPr>
  </w:style>
  <w:style w:type="character" w:customStyle="1" w:styleId="af2">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qFormat/>
    <w:pPr>
      <w:keepNext/>
    </w:pPr>
    <w:rPr>
      <w:rFonts w:ascii="Arial" w:hAnsi="Arial" w:cs="Arial"/>
    </w:rPr>
  </w:style>
  <w:style w:type="character" w:customStyle="1" w:styleId="TAHCar">
    <w:name w:val="TAH Car"/>
    <w:basedOn w:val="a0"/>
    <w:link w:val="TAH"/>
    <w:qFormat/>
    <w:locked/>
    <w:rPr>
      <w:rFonts w:ascii="Arial" w:hAnsi="Arial" w:cs="Arial"/>
      <w:b/>
      <w:bCs/>
      <w:lang w:eastAsia="en-GB"/>
    </w:rPr>
  </w:style>
  <w:style w:type="paragraph" w:customStyle="1" w:styleId="TAH">
    <w:name w:val="TAH"/>
    <w:basedOn w:val="a"/>
    <w:link w:val="TAHCar"/>
    <w:qFormat/>
    <w:pPr>
      <w:keepNext/>
      <w:jc w:val="center"/>
    </w:pPr>
    <w:rPr>
      <w:rFonts w:ascii="Arial" w:hAnsi="Arial" w:cs="Arial"/>
      <w:b/>
      <w:bCs/>
      <w:lang w:eastAsia="en-GB"/>
    </w:rPr>
  </w:style>
  <w:style w:type="character" w:customStyle="1" w:styleId="af3">
    <w:name w:val="頁首 字元"/>
    <w:basedOn w:val="a0"/>
    <w:uiPriority w:val="99"/>
    <w:qFormat/>
    <w:rPr>
      <w:sz w:val="18"/>
      <w:szCs w:val="18"/>
    </w:rPr>
  </w:style>
  <w:style w:type="character" w:customStyle="1" w:styleId="af4">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5">
    <w:name w:val="Placeholder Text"/>
    <w:basedOn w:val="a0"/>
    <w:uiPriority w:val="99"/>
    <w:semiHidden/>
    <w:qFormat/>
    <w:rPr>
      <w:color w:val="808080"/>
    </w:rPr>
  </w:style>
  <w:style w:type="character" w:customStyle="1" w:styleId="20">
    <w:name w:val="清單段落 字元2"/>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Bullet list 字元"/>
    <w:basedOn w:val="a0"/>
    <w:link w:val="af6"/>
    <w:uiPriority w:val="34"/>
    <w:qFormat/>
    <w:rPr>
      <w:rFonts w:ascii="Arial" w:eastAsia="Batang" w:hAnsi="Arial" w:cs="Times New Roman"/>
      <w:sz w:val="32"/>
      <w:szCs w:val="32"/>
      <w:lang w:val="en-GB" w:eastAsia="ko-KR"/>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出,목록 단락"/>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7">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8">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9">
    <w:name w:val="清單段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eastAsia="新細明體" w:cs="Calibri"/>
      <w:sz w:val="22"/>
      <w:szCs w:val="22"/>
    </w:rPr>
  </w:style>
  <w:style w:type="paragraph" w:customStyle="1" w:styleId="Revision2">
    <w:name w:val="Revision2"/>
    <w:uiPriority w:val="99"/>
    <w:semiHidden/>
    <w:qFormat/>
    <w:pPr>
      <w:suppressAutoHyphens/>
    </w:pPr>
    <w:rPr>
      <w:rFonts w:eastAsia="新細明體" w:cs="Calibri"/>
      <w:sz w:val="22"/>
      <w:szCs w:val="22"/>
    </w:rPr>
  </w:style>
  <w:style w:type="paragraph" w:customStyle="1" w:styleId="16">
    <w:name w:val="修訂1"/>
    <w:uiPriority w:val="99"/>
    <w:semiHidden/>
    <w:qFormat/>
    <w:pPr>
      <w:suppressAutoHyphens/>
    </w:pPr>
    <w:rPr>
      <w:rFonts w:eastAsia="新細明體" w:cs="Calibri"/>
      <w:sz w:val="22"/>
      <w:szCs w:val="22"/>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eastAsia="新細明體" w:cs="Calibri"/>
      <w:sz w:val="22"/>
      <w:szCs w:val="22"/>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17">
    <w:name w:val="正文1"/>
    <w:qFormat/>
    <w:pPr>
      <w:spacing w:before="100" w:beforeAutospacing="1" w:after="180"/>
    </w:pPr>
    <w:rPr>
      <w:rFonts w:ascii="Times New Roman" w:hAnsi="Times New Roman" w:cs="Times New Roman"/>
      <w:sz w:val="24"/>
      <w:szCs w:val="24"/>
      <w:lang w:eastAsia="zh-CN"/>
    </w:rPr>
  </w:style>
  <w:style w:type="paragraph" w:customStyle="1" w:styleId="B10">
    <w:name w:val="B1"/>
    <w:basedOn w:val="a"/>
    <w:link w:val="B1Zchn"/>
    <w:qFormat/>
    <w:pPr>
      <w:suppressAutoHyphens w:val="0"/>
      <w:spacing w:before="100" w:beforeAutospacing="1" w:after="180" w:line="240" w:lineRule="auto"/>
      <w:ind w:left="568" w:hanging="284"/>
    </w:pPr>
    <w:rPr>
      <w:rFonts w:ascii="Times New Roman" w:eastAsia="SimSun" w:hAnsi="Times New Roman" w:cs="Times New Roman"/>
      <w:sz w:val="24"/>
      <w:szCs w:val="24"/>
      <w:lang w:eastAsia="zh-CN"/>
    </w:rPr>
  </w:style>
  <w:style w:type="paragraph" w:customStyle="1" w:styleId="24">
    <w:name w:val="修订2"/>
    <w:hidden/>
    <w:uiPriority w:val="99"/>
    <w:semiHidden/>
    <w:qFormat/>
    <w:rPr>
      <w:rFonts w:eastAsia="新細明體" w:cs="Calibri"/>
      <w:sz w:val="22"/>
      <w:szCs w:val="22"/>
    </w:rPr>
  </w:style>
  <w:style w:type="character" w:customStyle="1" w:styleId="TALCar">
    <w:name w:val="TAL Car"/>
    <w:basedOn w:val="a0"/>
    <w:qFormat/>
    <w:locked/>
    <w:rPr>
      <w:rFonts w:ascii="Arial" w:eastAsia="Times New Roman" w:hAnsi="Arial"/>
      <w:sz w:val="18"/>
      <w:lang w:eastAsia="ja-JP"/>
    </w:rPr>
  </w:style>
  <w:style w:type="paragraph" w:customStyle="1" w:styleId="B2">
    <w:name w:val="B2"/>
    <w:basedOn w:val="a"/>
    <w:link w:val="B2Char"/>
    <w:qFormat/>
    <w:pPr>
      <w:suppressAutoHyphens w:val="0"/>
      <w:spacing w:after="180" w:line="240" w:lineRule="auto"/>
      <w:ind w:left="851" w:hanging="284"/>
    </w:pPr>
    <w:rPr>
      <w:rFonts w:ascii="Times New Roman" w:eastAsia="SimSun" w:hAnsi="Times New Roman" w:cs="Times New Roman"/>
      <w:sz w:val="20"/>
      <w:szCs w:val="20"/>
      <w:lang w:val="zh-CN" w:eastAsia="en-US"/>
    </w:rPr>
  </w:style>
  <w:style w:type="character" w:customStyle="1" w:styleId="B2Char">
    <w:name w:val="B2 Char"/>
    <w:link w:val="B2"/>
    <w:qFormat/>
    <w:rPr>
      <w:rFonts w:ascii="Times New Roman" w:hAnsi="Times New Roman" w:cs="Times New Roman"/>
      <w:lang w:val="zh-CN" w:eastAsia="en-US"/>
    </w:rPr>
  </w:style>
  <w:style w:type="paragraph" w:customStyle="1" w:styleId="EQ">
    <w:name w:val="EQ"/>
    <w:basedOn w:val="a"/>
    <w:next w:val="a"/>
    <w:link w:val="EQChar"/>
    <w:qFormat/>
    <w:pPr>
      <w:keepLines/>
      <w:tabs>
        <w:tab w:val="center" w:pos="4536"/>
        <w:tab w:val="right" w:pos="9072"/>
      </w:tabs>
      <w:suppressAutoHyphens w:val="0"/>
      <w:spacing w:after="180" w:line="240" w:lineRule="auto"/>
    </w:pPr>
    <w:rPr>
      <w:rFonts w:ascii="Times New Roman" w:eastAsia="SimSun" w:hAnsi="Times New Roman" w:cs="Times New Roman"/>
      <w:sz w:val="20"/>
      <w:szCs w:val="20"/>
      <w:lang w:val="en-GB" w:eastAsia="en-US"/>
    </w:rPr>
  </w:style>
  <w:style w:type="paragraph" w:customStyle="1" w:styleId="Revision3">
    <w:name w:val="Revision3"/>
    <w:hidden/>
    <w:uiPriority w:val="99"/>
    <w:semiHidden/>
    <w:rPr>
      <w:rFonts w:eastAsia="新細明體" w:cs="Calibri"/>
      <w:sz w:val="22"/>
      <w:szCs w:val="22"/>
    </w:rPr>
  </w:style>
  <w:style w:type="character" w:customStyle="1" w:styleId="B1Zchn">
    <w:name w:val="B1 Zchn"/>
    <w:link w:val="B10"/>
    <w:qFormat/>
    <w:rPr>
      <w:rFonts w:ascii="Times New Roman" w:hAnsi="Times New Roman" w:cs="Times New Roman"/>
      <w:sz w:val="24"/>
      <w:szCs w:val="24"/>
      <w:lang w:eastAsia="zh-CN"/>
    </w:rPr>
  </w:style>
  <w:style w:type="character" w:customStyle="1" w:styleId="Mention1">
    <w:name w:val="Mention1"/>
    <w:basedOn w:val="a0"/>
    <w:uiPriority w:val="99"/>
    <w:unhideWhenUsed/>
    <w:rPr>
      <w:color w:val="2B579A"/>
      <w:shd w:val="clear" w:color="auto" w:fill="E1DFDD"/>
    </w:rPr>
  </w:style>
  <w:style w:type="paragraph" w:customStyle="1" w:styleId="B4">
    <w:name w:val="B4"/>
    <w:basedOn w:val="a"/>
    <w:qFormat/>
    <w:pPr>
      <w:suppressAutoHyphens w:val="0"/>
      <w:spacing w:after="180" w:line="240" w:lineRule="auto"/>
      <w:ind w:left="1418" w:hanging="284"/>
    </w:pPr>
    <w:rPr>
      <w:rFonts w:ascii="Times New Roman" w:eastAsia="SimSun" w:hAnsi="Times New Roman" w:cs="Times New Roman"/>
      <w:sz w:val="20"/>
      <w:szCs w:val="20"/>
      <w:lang w:val="en-GB" w:eastAsia="en-US"/>
    </w:rPr>
  </w:style>
  <w:style w:type="paragraph" w:customStyle="1" w:styleId="TH">
    <w:name w:val="TH"/>
    <w:basedOn w:val="a"/>
    <w:link w:val="THChar"/>
    <w:qFormat/>
    <w:pPr>
      <w:keepNext/>
      <w:keepLines/>
      <w:suppressAutoHyphens w:val="0"/>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Times New Roman" w:hAnsi="Arial" w:cs="Times New Roman"/>
      <w:b/>
      <w:lang w:val="en-GB" w:eastAsia="ja-JP"/>
    </w:rPr>
  </w:style>
  <w:style w:type="character" w:customStyle="1" w:styleId="TFChar">
    <w:name w:val="TF Char"/>
    <w:link w:val="TF"/>
    <w:qFormat/>
    <w:rPr>
      <w:rFonts w:ascii="Arial" w:eastAsia="Times New Roman" w:hAnsi="Arial" w:cs="Times New Roman"/>
      <w:b/>
      <w:lang w:val="en-GB" w:eastAsia="ja-JP"/>
    </w:rPr>
  </w:style>
  <w:style w:type="paragraph" w:customStyle="1" w:styleId="NO">
    <w:name w:val="NO"/>
    <w:basedOn w:val="a"/>
    <w:pPr>
      <w:keepLines/>
      <w:widowControl w:val="0"/>
      <w:suppressAutoHyphens w:val="0"/>
      <w:overflowPunct w:val="0"/>
      <w:autoSpaceDE w:val="0"/>
      <w:autoSpaceDN w:val="0"/>
      <w:adjustRightInd w:val="0"/>
      <w:spacing w:before="100" w:beforeAutospacing="1" w:after="180" w:line="240" w:lineRule="auto"/>
      <w:ind w:left="1135" w:hanging="851"/>
      <w:textAlignment w:val="baseline"/>
    </w:pPr>
    <w:rPr>
      <w:rFonts w:ascii="Times New Roman" w:eastAsia="Times New Roman" w:hAnsi="Times New Roman" w:cs="Times New Roman"/>
      <w:sz w:val="24"/>
      <w:szCs w:val="24"/>
      <w:lang w:eastAsia="zh-CN"/>
    </w:rPr>
  </w:style>
  <w:style w:type="character" w:customStyle="1" w:styleId="EQChar">
    <w:name w:val="EQ Char"/>
    <w:link w:val="EQ"/>
    <w:qFormat/>
    <w:locked/>
    <w:rPr>
      <w:rFonts w:ascii="Times New Roman" w:hAnsi="Times New Roman" w:cs="Times New Roman"/>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qFormat/>
    <w:pPr>
      <w:keepNext/>
      <w:keepLines/>
      <w:suppressAutoHyphens w:val="0"/>
      <w:overflowPunct w:val="0"/>
      <w:autoSpaceDE w:val="0"/>
      <w:autoSpaceDN w:val="0"/>
      <w:adjustRightInd w:val="0"/>
      <w:snapToGrid w:val="0"/>
      <w:spacing w:beforeLines="30" w:before="30" w:afterLines="30" w:after="0" w:line="240" w:lineRule="auto"/>
      <w:jc w:val="center"/>
      <w:textAlignment w:val="baseline"/>
    </w:pPr>
    <w:rPr>
      <w:rFonts w:ascii="Arial" w:eastAsia="Times New Roman" w:hAnsi="Arial" w:cstheme="minorBidi"/>
      <w:sz w:val="18"/>
      <w:szCs w:val="20"/>
      <w:lang w:val="en-GB" w:eastAsia="en-GB"/>
    </w:rPr>
  </w:style>
  <w:style w:type="character" w:customStyle="1" w:styleId="B11">
    <w:name w:val="B1 (文字)"/>
    <w:qFormat/>
    <w:locked/>
    <w:rPr>
      <w:lang w:val="en-GB" w:eastAsia="en-US"/>
    </w:rPr>
  </w:style>
  <w:style w:type="paragraph" w:customStyle="1" w:styleId="51">
    <w:name w:val="正文5"/>
    <w:uiPriority w:val="99"/>
    <w:qFormat/>
    <w:pPr>
      <w:spacing w:before="100" w:beforeAutospacing="1" w:after="180"/>
    </w:pPr>
    <w:rPr>
      <w:rFonts w:ascii="Times New Roman" w:hAnsi="Times New Roman" w:cs="Times New Roman"/>
      <w:sz w:val="24"/>
      <w:szCs w:val="24"/>
      <w:lang w:eastAsia="zh-CN"/>
    </w:rPr>
  </w:style>
  <w:style w:type="paragraph" w:customStyle="1" w:styleId="B3">
    <w:name w:val="B3"/>
    <w:basedOn w:val="a"/>
    <w:link w:val="B3Char"/>
    <w:qFormat/>
    <w:pPr>
      <w:suppressAutoHyphens w:val="0"/>
      <w:spacing w:after="180" w:line="240" w:lineRule="auto"/>
      <w:ind w:left="1135" w:hanging="284"/>
    </w:pPr>
    <w:rPr>
      <w:rFonts w:ascii="Times New Roman" w:eastAsia="SimSun" w:hAnsi="Times New Roman" w:cs="Times New Roman"/>
      <w:sz w:val="20"/>
      <w:szCs w:val="20"/>
      <w:lang w:val="en-GB" w:eastAsia="en-US"/>
    </w:rPr>
  </w:style>
  <w:style w:type="character" w:customStyle="1" w:styleId="B3Char">
    <w:name w:val="B3 Char"/>
    <w:link w:val="B3"/>
    <w:qFormat/>
    <w:rPr>
      <w:rFonts w:ascii="Times New Roman" w:hAnsi="Times New Roman" w:cs="Times New Roman"/>
      <w:lang w:val="en-GB" w:eastAsia="en-US"/>
    </w:rPr>
  </w:style>
  <w:style w:type="character" w:customStyle="1" w:styleId="B1Char1">
    <w:name w:val="B1 Char1"/>
    <w:qFormat/>
    <w:locked/>
    <w:rPr>
      <w:rFonts w:ascii="Times" w:eastAsia="Batang" w:hAnsi="Times" w:cs="Times New Roman"/>
      <w:szCs w:val="24"/>
      <w:lang w:val="en-GB" w:eastAsia="en-US"/>
    </w:rPr>
  </w:style>
  <w:style w:type="paragraph" w:customStyle="1" w:styleId="25">
    <w:name w:val="正文2"/>
    <w:pPr>
      <w:spacing w:before="100" w:beforeAutospacing="1" w:after="180"/>
    </w:pPr>
    <w:rPr>
      <w:rFonts w:ascii="Times New Roman" w:hAnsi="Times New Roman" w:cs="Times New Roman"/>
      <w:sz w:val="24"/>
      <w:szCs w:val="24"/>
      <w:lang w:eastAsia="zh-CN"/>
    </w:rPr>
  </w:style>
  <w:style w:type="paragraph" w:styleId="afa">
    <w:name w:val="Revision"/>
    <w:hidden/>
    <w:uiPriority w:val="99"/>
    <w:semiHidden/>
    <w:rsid w:val="00A56372"/>
    <w:rPr>
      <w:rFonts w:eastAsia="新細明體"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5.bin"/><Relationship Id="rId34" Type="http://schemas.openxmlformats.org/officeDocument/2006/relationships/hyperlink" Target="https://www.3gpp.org/ftp/TSG_RAN/WG1_RL1/TSGR1_115/Docs/R1-2311971.zip" TargetMode="External"/><Relationship Id="rId42" Type="http://schemas.openxmlformats.org/officeDocument/2006/relationships/hyperlink" Target="https://www.3gpp.org/ftp/TSG_RAN/WG1_RL1/TSGR1_115/Docs/R1-2311674.zip" TargetMode="External"/><Relationship Id="rId47" Type="http://schemas.openxmlformats.org/officeDocument/2006/relationships/hyperlink" Target="https://www.3gpp.org/ftp/TSG_RAN/WG1_RL1/TSGR1_115/Docs/R1-2311522.zip" TargetMode="External"/><Relationship Id="rId50" Type="http://schemas.openxmlformats.org/officeDocument/2006/relationships/hyperlink" Target="https://www.3gpp.org/ftp/TSG_RAN/WG1_RL1/TSGR1_115/Docs/R1-2311440.zip" TargetMode="External"/><Relationship Id="rId55" Type="http://schemas.openxmlformats.org/officeDocument/2006/relationships/hyperlink" Target="https://www.3gpp.org/ftp/TSG_RAN/WG1_RL1/TSGR1_115/Docs/R1-2311314.zip" TargetMode="External"/><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oleObject" Target="embeddings/oleObject9.bin"/><Relationship Id="rId11" Type="http://schemas.openxmlformats.org/officeDocument/2006/relationships/image" Target="media/image1.wmf"/><Relationship Id="rId24" Type="http://schemas.openxmlformats.org/officeDocument/2006/relationships/image" Target="media/image7.wmf"/><Relationship Id="rId32" Type="http://schemas.openxmlformats.org/officeDocument/2006/relationships/hyperlink" Target="https://www.3gpp.org/ftp/TSG_RAN/WG1_RL1/TSGR1_115/Docs/R1-2311829.zip" TargetMode="External"/><Relationship Id="rId37" Type="http://schemas.openxmlformats.org/officeDocument/2006/relationships/hyperlink" Target="https://www.3gpp.org/ftp/TSG_RAN/WG1_RL1/TSGR1_115/Docs/R1-2312005.zip" TargetMode="External"/><Relationship Id="rId40" Type="http://schemas.openxmlformats.org/officeDocument/2006/relationships/hyperlink" Target="https://www.3gpp.org/ftp/TSG_RAN/WG1_RL1/TSGR1_115/Docs/R1-2311718.zip" TargetMode="External"/><Relationship Id="rId45" Type="http://schemas.openxmlformats.org/officeDocument/2006/relationships/hyperlink" Target="https://www.3gpp.org/ftp/TSG_RAN/WG1_RL1/TSGR1_115/Docs/R1-2311083.zip" TargetMode="External"/><Relationship Id="rId53" Type="http://schemas.openxmlformats.org/officeDocument/2006/relationships/hyperlink" Target="https://www.3gpp.org/ftp/TSG_RAN/WG1_RL1/TSGR1_115/Docs/R1-2311420.zip" TargetMode="External"/><Relationship Id="rId58" Type="http://schemas.openxmlformats.org/officeDocument/2006/relationships/hyperlink" Target="https://www.3gpp.org/ftp/TSG_RAN/WG1_RL1/TSGR1_115/Docs/R1-2310827.zip" TargetMode="External"/><Relationship Id="rId5" Type="http://schemas.openxmlformats.org/officeDocument/2006/relationships/numbering" Target="numbering.xml"/><Relationship Id="rId61" Type="http://schemas.openxmlformats.org/officeDocument/2006/relationships/hyperlink" Target="https://www.3gpp.org/ftp/TSG_RAN/WG1_RL1/TSGR1_115/Docs/R1-2310866.zip" TargetMode="External"/><Relationship Id="rId19" Type="http://schemas.openxmlformats.org/officeDocument/2006/relationships/oleObject" Target="embeddings/oleObject4.bin"/><Relationship Id="rId14" Type="http://schemas.openxmlformats.org/officeDocument/2006/relationships/image" Target="media/image2.png"/><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png"/><Relationship Id="rId35" Type="http://schemas.openxmlformats.org/officeDocument/2006/relationships/hyperlink" Target="https://www.3gpp.org/ftp/TSG_RAN/WG1_RL1/TSGR1_115/Docs/R1-2311925.zip" TargetMode="External"/><Relationship Id="rId43" Type="http://schemas.openxmlformats.org/officeDocument/2006/relationships/hyperlink" Target="https://www.3gpp.org/ftp/TSG_RAN/WG1_RL1/TSGR1_115/Docs/R1-2311148.zip" TargetMode="External"/><Relationship Id="rId48" Type="http://schemas.openxmlformats.org/officeDocument/2006/relationships/hyperlink" Target="https://www.3gpp.org/ftp/TSG_RAN/WG1_RL1/TSGR1_115/Docs/R1-2311474.zip" TargetMode="External"/><Relationship Id="rId56" Type="http://schemas.openxmlformats.org/officeDocument/2006/relationships/hyperlink" Target="https://www.3gpp.org/ftp/TSG_RAN/WG1_RL1/TSGR1_115/Docs/R1-2310947.zip" TargetMode="External"/><Relationship Id="rId64" Type="http://schemas.microsoft.com/office/2011/relationships/people" Target="people.xml"/><Relationship Id="rId8" Type="http://schemas.openxmlformats.org/officeDocument/2006/relationships/webSettings" Target="webSettings.xml"/><Relationship Id="rId51" Type="http://schemas.openxmlformats.org/officeDocument/2006/relationships/hyperlink" Target="https://www.3gpp.org/ftp/TSG_RAN/WG1_RL1/TSGR1_115/Docs/R1-2311380.zip" TargetMode="Externa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hyperlink" Target="https://www.3gpp.org/ftp/TSG_RAN/WG1_RL1/TSGR1_115/Docs/R1-2311792.zip" TargetMode="External"/><Relationship Id="rId38" Type="http://schemas.openxmlformats.org/officeDocument/2006/relationships/hyperlink" Target="https://www.3gpp.org/ftp/TSG_RAN/WG1_RL1/TSGR1_115/Docs/R1-2311739.zip" TargetMode="External"/><Relationship Id="rId46" Type="http://schemas.openxmlformats.org/officeDocument/2006/relationships/hyperlink" Target="https://www.3gpp.org/ftp/TSG_RAN/WG1_RL1/TSGR1_115/Docs/R1-2311155.zip" TargetMode="External"/><Relationship Id="rId59" Type="http://schemas.openxmlformats.org/officeDocument/2006/relationships/hyperlink" Target="https://www.3gpp.org/ftp/TSG_RAN/WG1_RL1/TSGR1_115/Docs/R1-2310931.zip" TargetMode="External"/><Relationship Id="rId20" Type="http://schemas.openxmlformats.org/officeDocument/2006/relationships/image" Target="media/image5.wmf"/><Relationship Id="rId41" Type="http://schemas.openxmlformats.org/officeDocument/2006/relationships/hyperlink" Target="https://www.3gpp.org/ftp/TSG_RAN/WG1_RL1/TSGR1_115/Docs/R1-2311612.zip" TargetMode="External"/><Relationship Id="rId54" Type="http://schemas.openxmlformats.org/officeDocument/2006/relationships/hyperlink" Target="https://www.3gpp.org/ftp/TSG_RAN/WG1_RL1/TSGR1_115/Docs/R1-2311040.zip" TargetMode="External"/><Relationship Id="rId62" Type="http://schemas.openxmlformats.org/officeDocument/2006/relationships/hyperlink" Target="https://www.3gpp.org/ftp/TSG_RAN/WG1_RL1/TSGR1_115/Docs/R1-2312177.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WG1_RL1/TSGR1_115/Docs/R1-2311612.zip" TargetMode="External"/><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hyperlink" Target="https://www.3gpp.org/ftp/TSG_RAN/WG1_RL1/TSGR1_115/Docs/R1-2312025.zip" TargetMode="External"/><Relationship Id="rId49" Type="http://schemas.openxmlformats.org/officeDocument/2006/relationships/hyperlink" Target="https://www.3gpp.org/ftp/TSG_RAN/WG1_RL1/TSGR1_115/Docs/R1-2311432.zip" TargetMode="External"/><Relationship Id="rId57" Type="http://schemas.openxmlformats.org/officeDocument/2006/relationships/hyperlink" Target="https://www.3gpp.org/ftp/TSG_RAN/WG1_RL1/TSGR1_115/Docs/R1-2310970.zip" TargetMode="External"/><Relationship Id="rId10" Type="http://schemas.openxmlformats.org/officeDocument/2006/relationships/endnotes" Target="endnotes.xml"/><Relationship Id="rId31" Type="http://schemas.openxmlformats.org/officeDocument/2006/relationships/image" Target="media/image11.png"/><Relationship Id="rId44" Type="http://schemas.openxmlformats.org/officeDocument/2006/relationships/hyperlink" Target="https://www.3gpp.org/ftp/TSG_RAN/WG1_RL1/TSGR1_115/Docs/R1-2311213.zip" TargetMode="External"/><Relationship Id="rId52" Type="http://schemas.openxmlformats.org/officeDocument/2006/relationships/hyperlink" Target="https://www.3gpp.org/ftp/TSG_RAN/WG1_RL1/TSGR1_115/Docs/R1-2311361.zip" TargetMode="External"/><Relationship Id="rId60" Type="http://schemas.openxmlformats.org/officeDocument/2006/relationships/hyperlink" Target="https://www.3gpp.org/ftp/TSG_RAN/WG1_RL1/TSGR1_115/Docs/R1-2310919.zip"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oleObject" Target="embeddings/oleObject3.bin"/><Relationship Id="rId39" Type="http://schemas.openxmlformats.org/officeDocument/2006/relationships/hyperlink" Target="https://www.3gpp.org/ftp/TSG_RAN/WG1_RL1/TSGR1_115/Docs/R1-231159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d308fda01f6b58652c9fee23203b7e1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D286A51-7998-4900-91A2-5376CA4FE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F5ACB49-5857-4B08-AAA0-28E49705AAB8}">
  <ds:schemaRefs>
    <ds:schemaRef ds:uri="http://schemas.openxmlformats.org/officeDocument/2006/bibliography"/>
  </ds:schemaRefs>
</ds:datastoreItem>
</file>

<file path=customXml/itemProps4.xml><?xml version="1.0" encoding="utf-8"?>
<ds:datastoreItem xmlns:ds="http://schemas.openxmlformats.org/officeDocument/2006/customXml" ds:itemID="{9704046F-0C80-4E3F-AA46-34A3EE8F2B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45</Pages>
  <Words>28806</Words>
  <Characters>164196</Characters>
  <Application>Microsoft Office Word</Application>
  <DocSecurity>0</DocSecurity>
  <Lines>1368</Lines>
  <Paragraphs>385</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192617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Darcy.Tsai@mediatek.com</dc:creator>
  <cp:lastModifiedBy>Darcy Tsai (蔡承融)</cp:lastModifiedBy>
  <cp:revision>2</cp:revision>
  <cp:lastPrinted>2023-11-10T22:05:00Z</cp:lastPrinted>
  <dcterms:created xsi:type="dcterms:W3CDTF">2023-11-15T21:19:00Z</dcterms:created>
  <dcterms:modified xsi:type="dcterms:W3CDTF">2023-11-15T21:19:00Z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0x0101007AD09F93E7D1C44EBB77256850B1A815</vt:lpwstr>
  </property>
  <property fmtid="{D5CDD505-2E9C-101B-9397-08002B2CF9AE}" pid="11" name="DocSecurity">
    <vt:i4>0</vt:i4>
  </property>
  <property fmtid="{D5CDD505-2E9C-101B-9397-08002B2CF9AE}" pid="12" name="HyperlinksChanged">
    <vt:bool>false</vt:bool>
  </property>
  <property fmtid="{D5CDD505-2E9C-101B-9397-08002B2CF9AE}" pid="13" name="ICV">
    <vt:lpwstr>8163AACE4F4640D7986937C0C8522F98</vt:lpwstr>
  </property>
  <property fmtid="{D5CDD505-2E9C-101B-9397-08002B2CF9AE}" pid="14" name="KSOProductBuildVer">
    <vt:lpwstr>2052-11.8.2.12085</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(3)y7iUvJgfbCqkJQfO87FRu7+1RsJ9Wq2BWgJGQcxHABr40Csfkbqvqn5W/q7O4LjiRriZXZ/x xhjGhLRLaIU1wRvThxxhE7OusyA9QkuMLUp8ioTEk0xLB2oNHjq6B6w011vw5Gep8oaNrBtt R82OCq3PE98nUem7YQvjiHQ9wU7bLR4qy7mQNdeakO2dI2s7EV0HBIIITuAdWoXplJAAdxwR z9ug1TLZEKl5uQkmH4</vt:lpwstr>
  </property>
  <property fmtid="{D5CDD505-2E9C-101B-9397-08002B2CF9AE}" pid="27" name="_2015_ms_pID_7253431">
    <vt:lpwstr>cU6AArCYJrRU1R5Igt9ERGBJDNqk3Mqkk4TzXH3t1y5GNCSUlCXGCn 1KZAq+WOGYjGnMEMYHWNSPfMcyIg44Loq2014jV5GGXKvJcA0ZB4YJdy2xcGCW/qWlgHkfNT KcsUK/X6NXngRvFa9XkfnwU1nYb20Xz23IsNzu7vMD7GqUDVbWrRRm9drkQX6Tvu0Bo7EhHN PPGuXTCGrF3M0Jm0Z3CCgl3solmkgq//6Haz</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_2015_ms_pID_7253432">
    <vt:lpwstr>eukHmaK/nd5MCv28m888XAU=</vt:lpwstr>
  </property>
  <property fmtid="{D5CDD505-2E9C-101B-9397-08002B2CF9AE}" pid="40" name="CWM090864f03ce011ee8000538f0000538f">
    <vt:lpwstr>CWM7UI0KWT1F12qtHrNZjbuu589TrV6Acf2PX8dERj3ytTybwtnyhj0iBvtTEVxGjr7CvjKbv9pdB00nAmyDryxSg==</vt:lpwstr>
  </property>
  <property fmtid="{D5CDD505-2E9C-101B-9397-08002B2CF9AE}" pid="41" name="fileWhereFroms">
    <vt:lpwstr>PpjeLB1gRN0lwrPqMaCTkqbKK2P5JJMKzqVnbeX6/geiczxsTshGIfHWiO6WGO8dAlO8Av9BiYaFqkdDXVPI04ttTELhVVZnppw3I7lRYX6L1Kex5PfDuKQOg5o6epUR/2QZQATONoYgMhQdzdSHBlw+lcLgjFSBFiQZgHfTf2/hVRAjGNlD9wMryqd5B5Hl8g297dyM2mqT3oF1mAn+wLYoRU1nu3ak+pAPh2SodNCiAgdZQEu4DQ1zwtKivym</vt:lpwstr>
  </property>
  <property fmtid="{D5CDD505-2E9C-101B-9397-08002B2CF9AE}" pid="42" name="CWMaa6e161064df11ee80001d0d00001d0d">
    <vt:lpwstr>CWM3YVavRlGg//Y8Qy/LxryYbNKPeFLBT1znGVXzZYOuGjTt6o+vA/2EJVZNFIwg4MCH1QGbvPu+3Ok5nZnR9NMGw==</vt:lpwstr>
  </property>
  <property fmtid="{D5CDD505-2E9C-101B-9397-08002B2CF9AE}" pid="43" name="CWM95b206c068ac11ee8000458200004482">
    <vt:lpwstr>CWMZK+EIE0phUFY1UKdQVP2MGv/wgk+LkL2EaElu3jF51Q84d4DMjHC46gXXx0shiQbcc0U4aP84DlkoLbu5eNLAA==</vt:lpwstr>
  </property>
  <property fmtid="{D5CDD505-2E9C-101B-9397-08002B2CF9AE}" pid="44" name="CWMa71101a07f6811ee800003c8000003c8">
    <vt:lpwstr>CWMFVWP17XJiU9SPPXn4BfgSQQESx92qkMGPwl76p1BVJym029o6V+P+znX2dbdLxEyVOUXJ5YiGdaF0/P2Dm1EYw==</vt:lpwstr>
  </property>
</Properties>
</file>